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6B2A1" w14:textId="181E7ACD" w:rsidR="00871381" w:rsidRDefault="00871381" w:rsidP="008713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</w:r>
      <w:r w:rsidR="008C5554" w:rsidRPr="008C5554">
        <w:rPr>
          <w:b/>
          <w:iCs/>
          <w:noProof/>
          <w:sz w:val="28"/>
        </w:rPr>
        <w:t>C3-24</w:t>
      </w:r>
      <w:r w:rsidR="00F479A5">
        <w:rPr>
          <w:b/>
          <w:iCs/>
          <w:noProof/>
          <w:sz w:val="28"/>
        </w:rPr>
        <w:t>1517</w:t>
      </w:r>
    </w:p>
    <w:p w14:paraId="7D8FA7EC" w14:textId="4B17BD38" w:rsidR="00871381" w:rsidRDefault="00871381" w:rsidP="00871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Pr="00CF2F9F">
        <w:rPr>
          <w:i/>
          <w:noProof/>
        </w:rPr>
        <w:t xml:space="preserve">(revision of </w:t>
      </w:r>
      <w:r>
        <w:rPr>
          <w:i/>
          <w:noProof/>
        </w:rPr>
        <w:t>C3-24</w:t>
      </w:r>
      <w:r w:rsidR="00F479A5">
        <w:rPr>
          <w:i/>
          <w:noProof/>
        </w:rPr>
        <w:t>1462</w:t>
      </w:r>
      <w:r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000000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522C">
                <w:rPr>
                  <w:b/>
                  <w:noProof/>
                  <w:sz w:val="28"/>
                </w:rPr>
                <w:t>29.558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91067A" w:rsidR="001E41F3" w:rsidRPr="00410371" w:rsidRDefault="00000000" w:rsidP="005412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382F">
                <w:rPr>
                  <w:b/>
                  <w:noProof/>
                  <w:sz w:val="28"/>
                </w:rPr>
                <w:t>0</w:t>
              </w:r>
            </w:fldSimple>
            <w:r w:rsidR="0014382F">
              <w:rPr>
                <w:b/>
                <w:noProof/>
                <w:sz w:val="28"/>
              </w:rPr>
              <w:t>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F5130F" w:rsidR="001E41F3" w:rsidRPr="00410371" w:rsidRDefault="00F479A5" w:rsidP="00255D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6F12A" w:rsidR="001E41F3" w:rsidRPr="00410371" w:rsidRDefault="00000000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011B">
                <w:rPr>
                  <w:b/>
                  <w:noProof/>
                  <w:sz w:val="28"/>
                </w:rPr>
                <w:t>18.</w:t>
              </w:r>
              <w:r w:rsidR="00E87A29">
                <w:rPr>
                  <w:b/>
                  <w:noProof/>
                  <w:sz w:val="28"/>
                </w:rPr>
                <w:t>4</w:t>
              </w:r>
              <w:r w:rsidR="003152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F8CF9" w:rsidR="001E41F3" w:rsidRDefault="00F32AF6" w:rsidP="00BD47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ECS </w:t>
            </w:r>
            <w:r w:rsidR="00BD4725">
              <w:t>Discover</w:t>
            </w:r>
            <w:r w:rsidR="005412A2">
              <w:t>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A3C84" w:rsidR="001E41F3" w:rsidRDefault="00FD2A4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14709F">
              <w:t xml:space="preserve"> Incorporated</w:t>
            </w:r>
            <w:r w:rsidR="00E87A29">
              <w:t>, Samsung, Ericsson</w:t>
            </w:r>
            <w:r w:rsidR="00076E49">
              <w:t xml:space="preserve">, </w:t>
            </w:r>
            <w:proofErr w:type="spellStart"/>
            <w:r w:rsidR="00076E49">
              <w:t>Convida</w:t>
            </w:r>
            <w:proofErr w:type="spellEnd"/>
            <w:r w:rsidR="00C843A4"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C3350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B0EA59" w:rsidR="001E41F3" w:rsidRDefault="007E1A9A" w:rsidP="007E1A9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87A29">
              <w:t>4</w:t>
            </w:r>
            <w:r>
              <w:t>-</w:t>
            </w:r>
            <w:r w:rsidR="00E87A29">
              <w:t>0</w:t>
            </w:r>
            <w:r w:rsidR="00871381">
              <w:t>2</w:t>
            </w:r>
            <w:r>
              <w:t>-</w:t>
            </w:r>
            <w:r w:rsidR="00E87A29">
              <w:t>1</w:t>
            </w:r>
            <w:r w:rsidR="0087138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7A1DE" w:rsidR="001E41F3" w:rsidRDefault="00000000" w:rsidP="003152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52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000000" w:rsidP="00315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52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EC31C0" w:rsidR="001E41F3" w:rsidRDefault="00E87A29" w:rsidP="00625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federation and roaming feature, </w:t>
            </w:r>
            <w:r w:rsidR="00F32AF6">
              <w:rPr>
                <w:noProof/>
              </w:rPr>
              <w:t>T</w:t>
            </w:r>
            <w:r>
              <w:rPr>
                <w:noProof/>
              </w:rPr>
              <w:t xml:space="preserve">S 23.558 specifies a procedure for an </w:t>
            </w:r>
            <w:r w:rsidR="00F32AF6">
              <w:rPr>
                <w:noProof/>
              </w:rPr>
              <w:t xml:space="preserve">ECS </w:t>
            </w:r>
            <w:r>
              <w:rPr>
                <w:noProof/>
              </w:rPr>
              <w:t xml:space="preserve">to discover partner ECS information from an </w:t>
            </w:r>
            <w:r w:rsidR="00F32AF6">
              <w:rPr>
                <w:noProof/>
              </w:rPr>
              <w:t>ECS-ER</w:t>
            </w:r>
            <w:r>
              <w:rPr>
                <w:noProof/>
              </w:rPr>
              <w:t>.</w:t>
            </w:r>
            <w:r w:rsidR="00A84669">
              <w:rPr>
                <w:noProof/>
              </w:rPr>
              <w:t xml:space="preserve"> This procedure needs to be spe</w:t>
            </w:r>
            <w:r w:rsidR="00F32AF6">
              <w:rPr>
                <w:noProof/>
              </w:rPr>
              <w:t>cified as new service API of 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BD79B" w:rsidR="00F32AF6" w:rsidRDefault="00F32AF6" w:rsidP="00810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ECS </w:t>
            </w:r>
            <w:r w:rsidR="00625207">
              <w:rPr>
                <w:noProof/>
              </w:rPr>
              <w:t>discovery</w:t>
            </w:r>
            <w:r w:rsidR="00A84669">
              <w:rPr>
                <w:noProof/>
              </w:rPr>
              <w:t xml:space="preserve"> : Service descrip</w:t>
            </w:r>
            <w:r w:rsidR="00810B75">
              <w:rPr>
                <w:noProof/>
              </w:rPr>
              <w:t>t</w:t>
            </w:r>
            <w:r w:rsidR="00A84669">
              <w:rPr>
                <w:noProof/>
              </w:rPr>
              <w:t>ion</w:t>
            </w:r>
            <w:r w:rsidR="00625207">
              <w:rPr>
                <w:noProof/>
              </w:rPr>
              <w:t xml:space="preserve"> clauses</w:t>
            </w:r>
            <w:r w:rsidR="00A84669">
              <w:rPr>
                <w:noProof/>
              </w:rPr>
              <w:t>, API data model</w:t>
            </w:r>
            <w:r w:rsidR="00DF6F4B">
              <w:rPr>
                <w:noProof/>
              </w:rPr>
              <w:t xml:space="preserve"> and Open API file</w:t>
            </w:r>
            <w:r w:rsidR="006252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9F9729" w:rsidR="001E41F3" w:rsidRDefault="00E87A29" w:rsidP="00625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stage-3 work. </w:t>
            </w:r>
            <w:r w:rsidR="009126C7">
              <w:rPr>
                <w:noProof/>
              </w:rPr>
              <w:t>Stage-2 requirement</w:t>
            </w:r>
            <w:r>
              <w:rPr>
                <w:noProof/>
              </w:rPr>
              <w:t>s</w:t>
            </w:r>
            <w:r w:rsidR="009126C7">
              <w:rPr>
                <w:noProof/>
              </w:rPr>
              <w:t xml:space="preserve"> of </w:t>
            </w:r>
            <w:r w:rsidR="00F32AF6">
              <w:rPr>
                <w:noProof/>
              </w:rPr>
              <w:t xml:space="preserve">ECS </w:t>
            </w:r>
            <w:r w:rsidR="00625207">
              <w:rPr>
                <w:noProof/>
              </w:rPr>
              <w:t xml:space="preserve">discovery service </w:t>
            </w:r>
            <w:r>
              <w:rPr>
                <w:noProof/>
              </w:rPr>
              <w:t xml:space="preserve">will not be </w:t>
            </w:r>
            <w:r w:rsidR="009126C7">
              <w:rPr>
                <w:noProof/>
              </w:rPr>
              <w:t>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B63D84" w:rsidR="001E41F3" w:rsidRDefault="008E6B00" w:rsidP="00D5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F32AF6">
              <w:rPr>
                <w:noProof/>
              </w:rPr>
              <w:t xml:space="preserve">.1, </w:t>
            </w:r>
            <w:r w:rsidR="00D41F18">
              <w:rPr>
                <w:noProof/>
              </w:rPr>
              <w:t>(new) 6.5</w:t>
            </w:r>
            <w:r w:rsidR="00F32AF6">
              <w:rPr>
                <w:noProof/>
              </w:rPr>
              <w:t xml:space="preserve"> and sub-clauses, (new) 9.</w:t>
            </w:r>
            <w:r w:rsidR="00D57E2E">
              <w:rPr>
                <w:noProof/>
              </w:rPr>
              <w:t>4 and sub-clauses</w:t>
            </w:r>
            <w:r w:rsidR="007A3A1D">
              <w:rPr>
                <w:noProof/>
              </w:rPr>
              <w:t xml:space="preserve">, </w:t>
            </w:r>
            <w:r w:rsidR="000F6A4F">
              <w:rPr>
                <w:noProof/>
              </w:rPr>
              <w:t xml:space="preserve">(new) </w:t>
            </w:r>
            <w:r w:rsidR="007A3A1D">
              <w:rPr>
                <w:noProof/>
              </w:rPr>
              <w:t>A.x</w:t>
            </w:r>
            <w:r w:rsidR="00F12E22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D101D7" w:rsidR="001E41F3" w:rsidRDefault="002C041A" w:rsidP="00F32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new Open API file : Eecs_ECSDiscovery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D9BE8" w14:textId="77777777" w:rsidR="008863B9" w:rsidRDefault="00143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There are no open Editor Note’s related to this API in stage-2 and stable. Hence the stage-3 aspects of the API are proposed.</w:t>
            </w:r>
          </w:p>
          <w:p w14:paraId="1F3D8C3D" w14:textId="77777777" w:rsidR="0014382F" w:rsidRDefault="00143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Updated the coversheet</w:t>
            </w:r>
            <w:r w:rsidR="00B16189">
              <w:rPr>
                <w:noProof/>
              </w:rPr>
              <w:t xml:space="preserve"> and added the Editor’s Note in the clause 6.5</w:t>
            </w:r>
            <w:r>
              <w:rPr>
                <w:noProof/>
              </w:rPr>
              <w:t>.</w:t>
            </w:r>
          </w:p>
          <w:p w14:paraId="6ACA4173" w14:textId="33D36C65" w:rsidR="00D27944" w:rsidRDefault="00D2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Resolved some Editor’s Notes and added </w:t>
            </w:r>
            <w:r w:rsidR="00C80F0C">
              <w:rPr>
                <w:noProof/>
              </w:rPr>
              <w:t>details related to the service operations</w:t>
            </w:r>
            <w:r w:rsidR="009E6413">
              <w:rPr>
                <w:noProof/>
              </w:rPr>
              <w:t xml:space="preserve"> and added the OpenAPI description</w:t>
            </w:r>
            <w:r w:rsidR="00C80F0C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20C4C0C" w14:textId="77777777" w:rsidR="00810B75" w:rsidRDefault="00810B75" w:rsidP="00810B75">
      <w:pPr>
        <w:pStyle w:val="Heading2"/>
      </w:pPr>
      <w:bookmarkStart w:id="1" w:name="_Toc145707791"/>
      <w:r>
        <w:t>6.1</w:t>
      </w:r>
      <w:r>
        <w:tab/>
        <w:t>Introduction</w:t>
      </w:r>
      <w:bookmarkEnd w:id="1"/>
    </w:p>
    <w:p w14:paraId="3CCE39BB" w14:textId="77777777" w:rsidR="00810B75" w:rsidRDefault="00810B75" w:rsidP="00810B75">
      <w:r>
        <w:t>The table 6.1-1 lists the Edge Configuration Server APIs below the service name. A service description clause for each API gives a general description of the related API.</w:t>
      </w:r>
    </w:p>
    <w:p w14:paraId="4E899ED0" w14:textId="77777777" w:rsidR="00810B75" w:rsidRDefault="00810B75" w:rsidP="00810B75">
      <w:pPr>
        <w:pStyle w:val="TH"/>
        <w:rPr>
          <w:lang w:eastAsia="zh-CN"/>
        </w:rPr>
      </w:pPr>
      <w:r>
        <w:t>Table 6.1-1: List of ECS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810B75" w14:paraId="66171DD8" w14:textId="77777777" w:rsidTr="008E1D9F">
        <w:tc>
          <w:tcPr>
            <w:tcW w:w="3652" w:type="dxa"/>
            <w:shd w:val="clear" w:color="auto" w:fill="C0C0C0"/>
          </w:tcPr>
          <w:p w14:paraId="109E7046" w14:textId="77777777" w:rsidR="00810B75" w:rsidRDefault="00810B75" w:rsidP="008E1D9F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945F7AF" w14:textId="77777777" w:rsidR="00810B75" w:rsidRDefault="00810B75" w:rsidP="008E1D9F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C3BCEA2" w14:textId="77777777" w:rsidR="00810B75" w:rsidRDefault="00810B75" w:rsidP="008E1D9F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1D7329CB" w14:textId="77777777" w:rsidR="00810B75" w:rsidRDefault="00810B75" w:rsidP="008E1D9F">
            <w:pPr>
              <w:pStyle w:val="TAH"/>
            </w:pPr>
            <w:r>
              <w:t>Consumer(s)</w:t>
            </w:r>
          </w:p>
        </w:tc>
      </w:tr>
      <w:tr w:rsidR="00810B75" w14:paraId="58201BC7" w14:textId="77777777" w:rsidTr="008E1D9F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FE0E427" w14:textId="77777777" w:rsidR="00810B75" w:rsidRDefault="00810B75" w:rsidP="008E1D9F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19D693D" w14:textId="77777777" w:rsidR="00810B75" w:rsidRDefault="00810B75" w:rsidP="008E1D9F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EDAFE0F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251686F" w14:textId="77777777" w:rsidR="00810B75" w:rsidRDefault="00810B75" w:rsidP="008E1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810B75" w14:paraId="34870951" w14:textId="77777777" w:rsidTr="008E1D9F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2D676A2" w14:textId="77777777" w:rsidR="00810B75" w:rsidRDefault="00810B75" w:rsidP="008E1D9F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89220C8" w14:textId="77777777" w:rsidR="00810B75" w:rsidRDefault="00810B75" w:rsidP="008E1D9F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79008320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3B3671A" w14:textId="77777777" w:rsidR="00810B75" w:rsidRDefault="00810B75" w:rsidP="008E1D9F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810B75" w14:paraId="1866B7C1" w14:textId="77777777" w:rsidTr="008E1D9F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7D3D18" w14:textId="77777777" w:rsidR="00810B75" w:rsidRDefault="00810B75" w:rsidP="008E1D9F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9DA54C" w14:textId="77777777" w:rsidR="00810B75" w:rsidRDefault="00810B75" w:rsidP="008E1D9F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10DB3DD0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5DF08F0" w14:textId="77777777" w:rsidR="00810B75" w:rsidRDefault="00810B75" w:rsidP="008E1D9F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810B75" w14:paraId="1F4DF314" w14:textId="77777777" w:rsidTr="008E1D9F">
        <w:trPr>
          <w:trHeight w:val="136"/>
        </w:trPr>
        <w:tc>
          <w:tcPr>
            <w:tcW w:w="3652" w:type="dxa"/>
            <w:shd w:val="clear" w:color="auto" w:fill="auto"/>
          </w:tcPr>
          <w:p w14:paraId="37A4356A" w14:textId="77777777" w:rsidR="00810B75" w:rsidRDefault="00810B75" w:rsidP="008E1D9F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1A1F63B" w14:textId="77777777" w:rsidR="00810B75" w:rsidRDefault="00810B75" w:rsidP="008E1D9F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2D6FFD4B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54E124" w14:textId="77777777" w:rsidR="00810B75" w:rsidRPr="0005563B" w:rsidRDefault="00810B75" w:rsidP="008E1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810B75" w14:paraId="68F70DC3" w14:textId="77777777" w:rsidTr="008E1D9F">
        <w:trPr>
          <w:trHeight w:val="136"/>
          <w:ins w:id="2" w:author="Samsung" w:date="2023-09-28T10:07:00Z"/>
        </w:trPr>
        <w:tc>
          <w:tcPr>
            <w:tcW w:w="3652" w:type="dxa"/>
            <w:vMerge w:val="restart"/>
            <w:shd w:val="clear" w:color="auto" w:fill="auto"/>
          </w:tcPr>
          <w:p w14:paraId="0D027C21" w14:textId="0E47EFE7" w:rsidR="00810B75" w:rsidRDefault="00810B75" w:rsidP="00810B75">
            <w:pPr>
              <w:pStyle w:val="TAL"/>
              <w:rPr>
                <w:ins w:id="3" w:author="Samsung" w:date="2023-09-28T10:07:00Z"/>
              </w:rPr>
            </w:pPr>
            <w:proofErr w:type="spellStart"/>
            <w:ins w:id="4" w:author="Samsung" w:date="2023-09-28T10:08:00Z">
              <w:r>
                <w:t>Eecs_ECSDiscovery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3360B284" w14:textId="24533813" w:rsidR="00810B75" w:rsidRDefault="00810B75" w:rsidP="00810B75">
            <w:pPr>
              <w:pStyle w:val="TAL"/>
              <w:rPr>
                <w:ins w:id="5" w:author="Samsung" w:date="2023-09-28T10:07:00Z"/>
              </w:rPr>
            </w:pPr>
            <w:ins w:id="6" w:author="Samsung" w:date="2023-09-28T10:08:00Z">
              <w:r>
                <w:t>Request</w:t>
              </w:r>
            </w:ins>
          </w:p>
        </w:tc>
        <w:tc>
          <w:tcPr>
            <w:tcW w:w="1923" w:type="dxa"/>
          </w:tcPr>
          <w:p w14:paraId="1FAD3218" w14:textId="5F1B0FB6" w:rsidR="00810B75" w:rsidRDefault="00810B75" w:rsidP="00810B75">
            <w:pPr>
              <w:pStyle w:val="TAL"/>
              <w:rPr>
                <w:ins w:id="7" w:author="Samsung" w:date="2023-09-28T10:07:00Z"/>
              </w:rPr>
            </w:pPr>
            <w:ins w:id="8" w:author="Samsung" w:date="2023-09-28T10:0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526788C7" w14:textId="65552532" w:rsidR="00810B75" w:rsidRDefault="00810B75" w:rsidP="00810B75">
            <w:pPr>
              <w:pStyle w:val="TAL"/>
              <w:rPr>
                <w:ins w:id="9" w:author="Samsung" w:date="2023-09-28T10:07:00Z"/>
                <w:lang w:eastAsia="zh-CN"/>
              </w:rPr>
            </w:pPr>
            <w:ins w:id="10" w:author="Samsung" w:date="2023-09-28T10:08:00Z">
              <w:r>
                <w:rPr>
                  <w:lang w:eastAsia="zh-CN"/>
                </w:rPr>
                <w:t>ECS</w:t>
              </w:r>
            </w:ins>
          </w:p>
        </w:tc>
      </w:tr>
      <w:tr w:rsidR="00810B75" w14:paraId="3836A31E" w14:textId="77777777" w:rsidTr="008E1D9F">
        <w:trPr>
          <w:trHeight w:val="136"/>
          <w:ins w:id="11" w:author="Samsung" w:date="2023-09-28T10:07:00Z"/>
        </w:trPr>
        <w:tc>
          <w:tcPr>
            <w:tcW w:w="3652" w:type="dxa"/>
            <w:vMerge/>
            <w:shd w:val="clear" w:color="auto" w:fill="auto"/>
          </w:tcPr>
          <w:p w14:paraId="440A5970" w14:textId="77777777" w:rsidR="00810B75" w:rsidRDefault="00810B75" w:rsidP="00810B75">
            <w:pPr>
              <w:pStyle w:val="TAL"/>
              <w:rPr>
                <w:ins w:id="12" w:author="Samsung" w:date="2023-09-28T10:07:00Z"/>
              </w:rPr>
            </w:pPr>
          </w:p>
        </w:tc>
        <w:tc>
          <w:tcPr>
            <w:tcW w:w="2268" w:type="dxa"/>
            <w:shd w:val="clear" w:color="auto" w:fill="auto"/>
          </w:tcPr>
          <w:p w14:paraId="5C15E970" w14:textId="279AFCA8" w:rsidR="00810B75" w:rsidRDefault="00810B75" w:rsidP="00810B75">
            <w:pPr>
              <w:pStyle w:val="TAL"/>
              <w:rPr>
                <w:ins w:id="13" w:author="Samsung" w:date="2023-09-28T10:07:00Z"/>
              </w:rPr>
            </w:pPr>
            <w:ins w:id="14" w:author="Samsung" w:date="2023-09-28T10:08:00Z">
              <w:r>
                <w:t>Subscribe</w:t>
              </w:r>
            </w:ins>
          </w:p>
        </w:tc>
        <w:tc>
          <w:tcPr>
            <w:tcW w:w="1923" w:type="dxa"/>
            <w:vMerge w:val="restart"/>
          </w:tcPr>
          <w:p w14:paraId="4FA96007" w14:textId="628AB49A" w:rsidR="00810B75" w:rsidRDefault="00810B75" w:rsidP="00810B75">
            <w:pPr>
              <w:pStyle w:val="TAL"/>
              <w:rPr>
                <w:ins w:id="15" w:author="Samsung" w:date="2023-09-28T10:07:00Z"/>
              </w:rPr>
            </w:pPr>
            <w:ins w:id="16" w:author="Samsung" w:date="2023-09-28T10:08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2FD5CD6D" w14:textId="3396D491" w:rsidR="00810B75" w:rsidRDefault="00810B75" w:rsidP="00810B75">
            <w:pPr>
              <w:pStyle w:val="TAL"/>
              <w:rPr>
                <w:ins w:id="17" w:author="Samsung" w:date="2023-09-28T10:07:00Z"/>
                <w:lang w:eastAsia="zh-CN"/>
              </w:rPr>
            </w:pPr>
            <w:ins w:id="18" w:author="Samsung" w:date="2023-09-28T10:08:00Z">
              <w:r>
                <w:rPr>
                  <w:lang w:eastAsia="zh-CN"/>
                </w:rPr>
                <w:t>ECS</w:t>
              </w:r>
            </w:ins>
          </w:p>
        </w:tc>
      </w:tr>
      <w:tr w:rsidR="00810B75" w14:paraId="26F7ADD0" w14:textId="77777777" w:rsidTr="008E1D9F">
        <w:trPr>
          <w:trHeight w:val="136"/>
          <w:ins w:id="19" w:author="Samsung" w:date="2023-09-28T10:07:00Z"/>
        </w:trPr>
        <w:tc>
          <w:tcPr>
            <w:tcW w:w="3652" w:type="dxa"/>
            <w:vMerge/>
            <w:shd w:val="clear" w:color="auto" w:fill="auto"/>
          </w:tcPr>
          <w:p w14:paraId="636B9655" w14:textId="77777777" w:rsidR="00810B75" w:rsidRDefault="00810B75" w:rsidP="00810B75">
            <w:pPr>
              <w:pStyle w:val="TAL"/>
              <w:rPr>
                <w:ins w:id="20" w:author="Samsung" w:date="2023-09-28T10:07:00Z"/>
              </w:rPr>
            </w:pPr>
          </w:p>
        </w:tc>
        <w:tc>
          <w:tcPr>
            <w:tcW w:w="2268" w:type="dxa"/>
            <w:shd w:val="clear" w:color="auto" w:fill="auto"/>
          </w:tcPr>
          <w:p w14:paraId="3173304B" w14:textId="7FDB8501" w:rsidR="00810B75" w:rsidRDefault="00810B75" w:rsidP="00810B75">
            <w:pPr>
              <w:pStyle w:val="TAL"/>
              <w:rPr>
                <w:ins w:id="21" w:author="Samsung" w:date="2023-09-28T10:07:00Z"/>
              </w:rPr>
            </w:pPr>
            <w:ins w:id="22" w:author="Samsung" w:date="2023-09-28T10:08:00Z">
              <w:r>
                <w:t>Notify</w:t>
              </w:r>
            </w:ins>
          </w:p>
        </w:tc>
        <w:tc>
          <w:tcPr>
            <w:tcW w:w="1923" w:type="dxa"/>
            <w:vMerge/>
          </w:tcPr>
          <w:p w14:paraId="2B1078ED" w14:textId="77777777" w:rsidR="00810B75" w:rsidRDefault="00810B75" w:rsidP="00810B75">
            <w:pPr>
              <w:pStyle w:val="TAL"/>
              <w:rPr>
                <w:ins w:id="23" w:author="Samsung" w:date="2023-09-28T10:07:00Z"/>
              </w:rPr>
            </w:pPr>
          </w:p>
        </w:tc>
        <w:tc>
          <w:tcPr>
            <w:tcW w:w="2330" w:type="dxa"/>
            <w:shd w:val="clear" w:color="auto" w:fill="auto"/>
          </w:tcPr>
          <w:p w14:paraId="31FBE11C" w14:textId="77777777" w:rsidR="00810B75" w:rsidRDefault="00810B75" w:rsidP="00810B75">
            <w:pPr>
              <w:pStyle w:val="TAL"/>
              <w:rPr>
                <w:ins w:id="24" w:author="Samsung" w:date="2023-09-28T10:07:00Z"/>
                <w:lang w:eastAsia="zh-CN"/>
              </w:rPr>
            </w:pPr>
          </w:p>
        </w:tc>
      </w:tr>
      <w:tr w:rsidR="00810B75" w14:paraId="0C2B5292" w14:textId="77777777" w:rsidTr="008E1D9F">
        <w:trPr>
          <w:trHeight w:val="136"/>
          <w:ins w:id="25" w:author="Samsung" w:date="2023-09-28T10:07:00Z"/>
        </w:trPr>
        <w:tc>
          <w:tcPr>
            <w:tcW w:w="3652" w:type="dxa"/>
            <w:vMerge/>
            <w:shd w:val="clear" w:color="auto" w:fill="auto"/>
          </w:tcPr>
          <w:p w14:paraId="226861BF" w14:textId="77777777" w:rsidR="00810B75" w:rsidRDefault="00810B75" w:rsidP="00810B75">
            <w:pPr>
              <w:pStyle w:val="TAL"/>
              <w:rPr>
                <w:ins w:id="26" w:author="Samsung" w:date="2023-09-28T10:07:00Z"/>
              </w:rPr>
            </w:pPr>
          </w:p>
        </w:tc>
        <w:tc>
          <w:tcPr>
            <w:tcW w:w="2268" w:type="dxa"/>
            <w:shd w:val="clear" w:color="auto" w:fill="auto"/>
          </w:tcPr>
          <w:p w14:paraId="197AA179" w14:textId="238A7E9C" w:rsidR="00810B75" w:rsidRDefault="00810B75" w:rsidP="00810B75">
            <w:pPr>
              <w:pStyle w:val="TAL"/>
              <w:rPr>
                <w:ins w:id="27" w:author="Samsung" w:date="2023-09-28T10:07:00Z"/>
              </w:rPr>
            </w:pPr>
            <w:proofErr w:type="spellStart"/>
            <w:ins w:id="28" w:author="Samsung" w:date="2023-09-28T10:08:00Z">
              <w:r>
                <w:t>UpdateSubscription</w:t>
              </w:r>
            </w:ins>
            <w:proofErr w:type="spellEnd"/>
          </w:p>
        </w:tc>
        <w:tc>
          <w:tcPr>
            <w:tcW w:w="1923" w:type="dxa"/>
            <w:vMerge/>
          </w:tcPr>
          <w:p w14:paraId="10916492" w14:textId="77777777" w:rsidR="00810B75" w:rsidRDefault="00810B75" w:rsidP="00810B75">
            <w:pPr>
              <w:pStyle w:val="TAL"/>
              <w:rPr>
                <w:ins w:id="29" w:author="Samsung" w:date="2023-09-28T10:07:00Z"/>
              </w:rPr>
            </w:pPr>
          </w:p>
        </w:tc>
        <w:tc>
          <w:tcPr>
            <w:tcW w:w="2330" w:type="dxa"/>
            <w:shd w:val="clear" w:color="auto" w:fill="auto"/>
          </w:tcPr>
          <w:p w14:paraId="34CBDEB3" w14:textId="77777777" w:rsidR="00810B75" w:rsidRDefault="00810B75" w:rsidP="00810B75">
            <w:pPr>
              <w:pStyle w:val="TAL"/>
              <w:rPr>
                <w:ins w:id="30" w:author="Samsung" w:date="2023-09-28T10:07:00Z"/>
                <w:lang w:eastAsia="zh-CN"/>
              </w:rPr>
            </w:pPr>
          </w:p>
        </w:tc>
      </w:tr>
      <w:tr w:rsidR="00810B75" w14:paraId="642C0BDE" w14:textId="77777777" w:rsidTr="008E1D9F">
        <w:trPr>
          <w:trHeight w:val="136"/>
          <w:ins w:id="31" w:author="Samsung" w:date="2023-09-28T10:08:00Z"/>
        </w:trPr>
        <w:tc>
          <w:tcPr>
            <w:tcW w:w="3652" w:type="dxa"/>
            <w:vMerge/>
            <w:shd w:val="clear" w:color="auto" w:fill="auto"/>
          </w:tcPr>
          <w:p w14:paraId="26196AB1" w14:textId="77777777" w:rsidR="00810B75" w:rsidRDefault="00810B75" w:rsidP="00810B75">
            <w:pPr>
              <w:pStyle w:val="TAL"/>
              <w:rPr>
                <w:ins w:id="32" w:author="Samsung" w:date="2023-09-28T10:08:00Z"/>
              </w:rPr>
            </w:pPr>
          </w:p>
        </w:tc>
        <w:tc>
          <w:tcPr>
            <w:tcW w:w="2268" w:type="dxa"/>
            <w:shd w:val="clear" w:color="auto" w:fill="auto"/>
          </w:tcPr>
          <w:p w14:paraId="381EC0B9" w14:textId="08D03385" w:rsidR="00810B75" w:rsidRDefault="00810B75" w:rsidP="00810B75">
            <w:pPr>
              <w:pStyle w:val="TAL"/>
              <w:rPr>
                <w:ins w:id="33" w:author="Samsung" w:date="2023-09-28T10:08:00Z"/>
              </w:rPr>
            </w:pPr>
            <w:ins w:id="34" w:author="Samsung" w:date="2023-09-28T10:08:00Z">
              <w:r>
                <w:t>Unsubscribe</w:t>
              </w:r>
            </w:ins>
          </w:p>
        </w:tc>
        <w:tc>
          <w:tcPr>
            <w:tcW w:w="1923" w:type="dxa"/>
            <w:vMerge/>
          </w:tcPr>
          <w:p w14:paraId="0ED44A6F" w14:textId="77777777" w:rsidR="00810B75" w:rsidRDefault="00810B75" w:rsidP="00810B75">
            <w:pPr>
              <w:pStyle w:val="TAL"/>
              <w:rPr>
                <w:ins w:id="35" w:author="Samsung" w:date="2023-09-28T10:08:00Z"/>
              </w:rPr>
            </w:pPr>
          </w:p>
        </w:tc>
        <w:tc>
          <w:tcPr>
            <w:tcW w:w="2330" w:type="dxa"/>
            <w:shd w:val="clear" w:color="auto" w:fill="auto"/>
          </w:tcPr>
          <w:p w14:paraId="013833E8" w14:textId="77777777" w:rsidR="00810B75" w:rsidRDefault="00810B75" w:rsidP="00810B75">
            <w:pPr>
              <w:pStyle w:val="TAL"/>
              <w:rPr>
                <w:ins w:id="36" w:author="Samsung" w:date="2023-09-28T10:08:00Z"/>
                <w:lang w:eastAsia="zh-CN"/>
              </w:rPr>
            </w:pPr>
          </w:p>
        </w:tc>
      </w:tr>
    </w:tbl>
    <w:p w14:paraId="0C73074F" w14:textId="77777777" w:rsidR="00810B75" w:rsidRDefault="00810B75" w:rsidP="00810B75"/>
    <w:p w14:paraId="33EC084A" w14:textId="77777777" w:rsidR="00810B75" w:rsidRPr="00AE4A88" w:rsidRDefault="00810B75" w:rsidP="00810B75">
      <w:pPr>
        <w:pStyle w:val="EditorsNote"/>
      </w:pPr>
      <w:bookmarkStart w:id="37" w:name="_Hlk143675630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Eecs_TargetEESDiscovery</w:t>
      </w:r>
      <w:proofErr w:type="spellEnd"/>
      <w:r>
        <w:t xml:space="preserve"> is FFS</w:t>
      </w:r>
      <w:r w:rsidRPr="00AE4A88">
        <w:t>.</w:t>
      </w:r>
    </w:p>
    <w:bookmarkEnd w:id="37"/>
    <w:p w14:paraId="0106C745" w14:textId="77777777" w:rsidR="00810B75" w:rsidRDefault="00810B75" w:rsidP="00810B75"/>
    <w:p w14:paraId="7C174102" w14:textId="77777777" w:rsidR="00810B75" w:rsidRDefault="00810B75" w:rsidP="00810B75">
      <w:r>
        <w:t>Table 6.1</w:t>
      </w:r>
      <w:r>
        <w:rPr>
          <w:noProof/>
        </w:rPr>
        <w:t>-2</w:t>
      </w:r>
      <w:r>
        <w:t xml:space="preserve"> summarizes the corresponding Edge Configuration Server APIs defined in this specification. </w:t>
      </w:r>
    </w:p>
    <w:p w14:paraId="2325EA9B" w14:textId="77777777" w:rsidR="00810B75" w:rsidRDefault="00810B75" w:rsidP="00810B75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810B75" w14:paraId="317A0B74" w14:textId="77777777" w:rsidTr="008E1D9F">
        <w:tc>
          <w:tcPr>
            <w:tcW w:w="2547" w:type="dxa"/>
            <w:shd w:val="clear" w:color="000000" w:fill="C0C0C0"/>
          </w:tcPr>
          <w:p w14:paraId="00A60B83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7D1453D6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0FE1423D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4FB6E92A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371BC347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3F1F5E86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810B75" w14:paraId="2A602B9F" w14:textId="77777777" w:rsidTr="008E1D9F">
        <w:tc>
          <w:tcPr>
            <w:tcW w:w="2547" w:type="dxa"/>
            <w:shd w:val="clear" w:color="auto" w:fill="auto"/>
          </w:tcPr>
          <w:p w14:paraId="321633A3" w14:textId="77777777" w:rsidR="00810B75" w:rsidRDefault="00810B75" w:rsidP="008E1D9F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8C7CD88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</w:t>
            </w:r>
          </w:p>
        </w:tc>
        <w:tc>
          <w:tcPr>
            <w:tcW w:w="1716" w:type="dxa"/>
            <w:shd w:val="clear" w:color="auto" w:fill="auto"/>
          </w:tcPr>
          <w:p w14:paraId="4424A1AA" w14:textId="77777777" w:rsidR="00810B75" w:rsidRDefault="00810B75" w:rsidP="008E1D9F">
            <w:pPr>
              <w:pStyle w:val="TAL"/>
            </w:pPr>
            <w:r>
              <w:t>EES registration service.</w:t>
            </w:r>
          </w:p>
        </w:tc>
        <w:tc>
          <w:tcPr>
            <w:tcW w:w="2835" w:type="dxa"/>
            <w:shd w:val="clear" w:color="auto" w:fill="auto"/>
          </w:tcPr>
          <w:p w14:paraId="4C5AC6A2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TS29558_Eecs_EESRegistration.yaml</w:t>
            </w:r>
          </w:p>
        </w:tc>
        <w:tc>
          <w:tcPr>
            <w:tcW w:w="1134" w:type="dxa"/>
            <w:shd w:val="clear" w:color="auto" w:fill="auto"/>
          </w:tcPr>
          <w:p w14:paraId="51830074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eecs-eesregistration</w:t>
            </w:r>
          </w:p>
        </w:tc>
        <w:tc>
          <w:tcPr>
            <w:tcW w:w="1134" w:type="dxa"/>
            <w:shd w:val="clear" w:color="auto" w:fill="auto"/>
          </w:tcPr>
          <w:p w14:paraId="29B5468C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810B75" w14:paraId="3E149697" w14:textId="77777777" w:rsidTr="008E1D9F">
        <w:tc>
          <w:tcPr>
            <w:tcW w:w="2547" w:type="dxa"/>
            <w:shd w:val="clear" w:color="auto" w:fill="auto"/>
          </w:tcPr>
          <w:p w14:paraId="46764688" w14:textId="77777777" w:rsidR="00810B75" w:rsidRDefault="00810B75" w:rsidP="008E1D9F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27CAC18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  <w:tc>
          <w:tcPr>
            <w:tcW w:w="1716" w:type="dxa"/>
            <w:shd w:val="clear" w:color="auto" w:fill="auto"/>
          </w:tcPr>
          <w:p w14:paraId="43E2E2A5" w14:textId="77777777" w:rsidR="00810B75" w:rsidRDefault="00810B75" w:rsidP="008E1D9F">
            <w:pPr>
              <w:pStyle w:val="TAL"/>
            </w:pPr>
            <w:r>
              <w:t>Service to discover the target EES information.</w:t>
            </w:r>
          </w:p>
        </w:tc>
        <w:tc>
          <w:tcPr>
            <w:tcW w:w="2835" w:type="dxa"/>
            <w:shd w:val="clear" w:color="auto" w:fill="auto"/>
          </w:tcPr>
          <w:p w14:paraId="721DAA2E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TS29558_Eecs_TargetEESDiscovery.yaml</w:t>
            </w:r>
          </w:p>
        </w:tc>
        <w:tc>
          <w:tcPr>
            <w:tcW w:w="1134" w:type="dxa"/>
            <w:shd w:val="clear" w:color="auto" w:fill="auto"/>
          </w:tcPr>
          <w:p w14:paraId="7716A988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eecs-targeteesdiscovery</w:t>
            </w:r>
          </w:p>
        </w:tc>
        <w:tc>
          <w:tcPr>
            <w:tcW w:w="1134" w:type="dxa"/>
            <w:shd w:val="clear" w:color="auto" w:fill="auto"/>
          </w:tcPr>
          <w:p w14:paraId="3B72CC4E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</w:tbl>
    <w:p w14:paraId="22C744A0" w14:textId="11C177A1" w:rsidR="003B3586" w:rsidRDefault="003B3586">
      <w:pPr>
        <w:rPr>
          <w:noProof/>
        </w:rPr>
      </w:pPr>
    </w:p>
    <w:p w14:paraId="432A9CA0" w14:textId="77777777" w:rsidR="008E6B00" w:rsidRDefault="008E6B00" w:rsidP="00CF1228">
      <w:pPr>
        <w:pStyle w:val="PL"/>
      </w:pPr>
    </w:p>
    <w:p w14:paraId="76145CF9" w14:textId="77777777" w:rsidR="00F32AF6" w:rsidRDefault="00F32AF6" w:rsidP="00F3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9A96BF" w14:textId="77777777" w:rsidR="005418A1" w:rsidRDefault="005418A1" w:rsidP="005418A1">
      <w:pPr>
        <w:pStyle w:val="Heading2"/>
        <w:rPr>
          <w:ins w:id="38" w:author="Qualcomm Incorporated" w:date="2024-01-12T19:33:00Z"/>
        </w:rPr>
      </w:pPr>
      <w:ins w:id="39" w:author="Samsung" w:date="2023-08-13T06:01:00Z">
        <w:r>
          <w:t>6.5</w:t>
        </w:r>
        <w:r>
          <w:tab/>
        </w:r>
        <w:proofErr w:type="spellStart"/>
        <w:r>
          <w:t>Eecs_ECSDiscovery</w:t>
        </w:r>
        <w:proofErr w:type="spellEnd"/>
        <w:r>
          <w:t xml:space="preserve"> Service</w:t>
        </w:r>
      </w:ins>
    </w:p>
    <w:p w14:paraId="5795E445" w14:textId="77777777" w:rsidR="005418A1" w:rsidRDefault="005418A1" w:rsidP="005418A1">
      <w:pPr>
        <w:pStyle w:val="Heading3"/>
        <w:rPr>
          <w:ins w:id="40" w:author="Samsung" w:date="2023-08-13T06:01:00Z"/>
        </w:rPr>
      </w:pPr>
      <w:ins w:id="41" w:author="Samsung" w:date="2023-08-13T06:01:00Z">
        <w:r>
          <w:t>6.5.1</w:t>
        </w:r>
        <w:r>
          <w:tab/>
          <w:t>Service Description</w:t>
        </w:r>
      </w:ins>
    </w:p>
    <w:p w14:paraId="508F71DA" w14:textId="14AC7A65" w:rsidR="00E87A29" w:rsidRDefault="005418A1" w:rsidP="005418A1">
      <w:ins w:id="42" w:author="Samsung" w:date="2023-08-13T06:01:00Z">
        <w:r>
          <w:t xml:space="preserve">The </w:t>
        </w:r>
        <w:proofErr w:type="spellStart"/>
        <w:r>
          <w:t>Eecs_ECSDiscovery</w:t>
        </w:r>
        <w:proofErr w:type="spellEnd"/>
        <w:r>
          <w:t xml:space="preserve"> API, as defined in 3GPP TS 23.558 [2], allows a</w:t>
        </w:r>
      </w:ins>
      <w:ins w:id="43" w:author="QC-#133_rev5" w:date="2024-02-28T14:22:00Z">
        <w:r w:rsidR="00C843A4">
          <w:t xml:space="preserve"> service consumer ECS</w:t>
        </w:r>
      </w:ins>
      <w:ins w:id="44" w:author="Samsung" w:date="2023-08-13T06:01:00Z">
        <w:r>
          <w:t xml:space="preserve"> via E</w:t>
        </w:r>
      </w:ins>
      <w:ins w:id="45" w:author="Samsung" w:date="2023-08-13T06:02:00Z">
        <w:r>
          <w:t xml:space="preserve">DGE-10 </w:t>
        </w:r>
      </w:ins>
      <w:ins w:id="46" w:author="Samsung" w:date="2023-08-13T06:01:00Z">
        <w:r>
          <w:t>interface to</w:t>
        </w:r>
      </w:ins>
      <w:ins w:id="47" w:author="Nishant" w:date="2024-01-12T12:09:00Z">
        <w:r w:rsidR="00E87A29">
          <w:t>:</w:t>
        </w:r>
      </w:ins>
      <w:ins w:id="48" w:author="Samsung" w:date="2023-08-13T06:01:00Z">
        <w:r>
          <w:t xml:space="preserve"> </w:t>
        </w:r>
      </w:ins>
    </w:p>
    <w:p w14:paraId="184A661E" w14:textId="19E215A4" w:rsidR="00E87A29" w:rsidRDefault="00E87A29" w:rsidP="00E87A29">
      <w:pPr>
        <w:pStyle w:val="B10"/>
        <w:rPr>
          <w:ins w:id="49" w:author="Nishant" w:date="2024-01-12T12:08:00Z"/>
        </w:rPr>
      </w:pPr>
      <w:r>
        <w:t>-</w:t>
      </w:r>
      <w:r>
        <w:tab/>
      </w:r>
      <w:ins w:id="50" w:author="Samsung" w:date="2023-08-13T06:01:00Z">
        <w:r w:rsidR="005418A1">
          <w:t xml:space="preserve">retrieve </w:t>
        </w:r>
      </w:ins>
      <w:ins w:id="51" w:author="Samsung" w:date="2023-08-13T06:02:00Z">
        <w:r w:rsidR="005418A1">
          <w:t>partner ECS information</w:t>
        </w:r>
      </w:ins>
      <w:ins w:id="52" w:author="Samsung" w:date="2023-08-13T06:01:00Z">
        <w:r w:rsidR="005418A1">
          <w:t xml:space="preserve"> </w:t>
        </w:r>
      </w:ins>
      <w:ins w:id="53" w:author="Nishant" w:date="2024-01-12T12:07:00Z">
        <w:r>
          <w:t>from a</w:t>
        </w:r>
      </w:ins>
      <w:ins w:id="54" w:author="QC-#133_rev5" w:date="2024-02-28T14:22:00Z">
        <w:r w:rsidR="00C843A4">
          <w:t xml:space="preserve"> service producer </w:t>
        </w:r>
      </w:ins>
      <w:ins w:id="55" w:author="Samsung" w:date="2023-08-13T06:01:00Z">
        <w:r w:rsidR="005418A1">
          <w:t>ECS</w:t>
        </w:r>
      </w:ins>
      <w:ins w:id="56" w:author="Nishant" w:date="2024-01-12T12:08:00Z">
        <w:r>
          <w:t>;</w:t>
        </w:r>
      </w:ins>
      <w:ins w:id="57" w:author="Samsung" w:date="2023-08-13T06:01:00Z">
        <w:r w:rsidR="005418A1">
          <w:t xml:space="preserve"> and</w:t>
        </w:r>
      </w:ins>
    </w:p>
    <w:p w14:paraId="2C62FE77" w14:textId="085A4F06" w:rsidR="005418A1" w:rsidRDefault="00E87A29" w:rsidP="00E87A29">
      <w:pPr>
        <w:pStyle w:val="B10"/>
      </w:pPr>
      <w:ins w:id="58" w:author="Nishant" w:date="2024-01-12T12:08:00Z">
        <w:r>
          <w:t>-</w:t>
        </w:r>
        <w:r>
          <w:tab/>
        </w:r>
      </w:ins>
      <w:ins w:id="59" w:author="Samsung" w:date="2023-08-13T06:10:00Z">
        <w:r w:rsidR="005418A1">
          <w:t>(un)subscri</w:t>
        </w:r>
      </w:ins>
      <w:ins w:id="60" w:author="Nishant" w:date="2024-01-12T12:08:00Z">
        <w:r>
          <w:t xml:space="preserve">be </w:t>
        </w:r>
      </w:ins>
      <w:ins w:id="61" w:author="Samsung" w:date="2023-08-13T06:10:00Z">
        <w:r w:rsidR="005418A1">
          <w:t xml:space="preserve">to the notifications of </w:t>
        </w:r>
      </w:ins>
      <w:ins w:id="62" w:author="Samsung" w:date="2023-08-13T06:12:00Z">
        <w:r w:rsidR="005418A1">
          <w:t xml:space="preserve">partner </w:t>
        </w:r>
      </w:ins>
      <w:ins w:id="63" w:author="Samsung" w:date="2023-08-13T06:11:00Z">
        <w:r w:rsidR="005418A1">
          <w:t xml:space="preserve">ECS </w:t>
        </w:r>
      </w:ins>
      <w:ins w:id="64" w:author="Nishant" w:date="2024-01-12T12:09:00Z">
        <w:r>
          <w:t>information from a</w:t>
        </w:r>
      </w:ins>
      <w:ins w:id="65" w:author="QC-#133_rev5" w:date="2024-02-28T14:22:00Z">
        <w:r w:rsidR="00C843A4">
          <w:t xml:space="preserve"> service producer </w:t>
        </w:r>
      </w:ins>
      <w:ins w:id="66" w:author="Samsung" w:date="2023-08-13T06:12:00Z">
        <w:r w:rsidR="005418A1">
          <w:t>ECS.</w:t>
        </w:r>
      </w:ins>
    </w:p>
    <w:p w14:paraId="3758D151" w14:textId="06B93CDD" w:rsidR="00C843A4" w:rsidRDefault="00C843A4" w:rsidP="00C843A4">
      <w:pPr>
        <w:pStyle w:val="NO"/>
        <w:rPr>
          <w:ins w:id="67" w:author="Samsung" w:date="2023-08-13T06:01:00Z"/>
        </w:rPr>
      </w:pPr>
      <w:ins w:id="68" w:author="QC-#133_rev5" w:date="2024-02-28T14:23:00Z">
        <w:r w:rsidRPr="00435EFA">
          <w:t>NOTE:</w:t>
        </w:r>
        <w:r w:rsidRPr="00435EFA">
          <w:tab/>
          <w:t xml:space="preserve">The </w:t>
        </w:r>
        <w:proofErr w:type="spellStart"/>
        <w:r w:rsidRPr="00435EFA">
          <w:t>Eecs_ECSDiscovery_Service</w:t>
        </w:r>
        <w:proofErr w:type="spellEnd"/>
        <w:r w:rsidRPr="00435EFA">
          <w:t xml:space="preserve"> can be consumed </w:t>
        </w:r>
      </w:ins>
      <w:ins w:id="69" w:author="QC-#133_rev5" w:date="2024-02-28T14:24:00Z">
        <w:r w:rsidRPr="00435EFA">
          <w:t xml:space="preserve">only if there is a mutual agreement between the ECSP of the service consumer and </w:t>
        </w:r>
      </w:ins>
      <w:ins w:id="70" w:author="QC-#133_rev5" w:date="2024-02-28T15:47:00Z">
        <w:r w:rsidR="0002069D" w:rsidRPr="00435EFA">
          <w:t xml:space="preserve">the </w:t>
        </w:r>
      </w:ins>
      <w:ins w:id="71" w:author="QC-#133_rev5" w:date="2024-02-28T14:24:00Z">
        <w:r w:rsidRPr="00435EFA">
          <w:t xml:space="preserve">ECSP of the service </w:t>
        </w:r>
      </w:ins>
      <w:ins w:id="72" w:author="QC-#133_rev5" w:date="2024-02-28T15:47:00Z">
        <w:r w:rsidR="0002069D" w:rsidRPr="00435EFA">
          <w:t>producer</w:t>
        </w:r>
      </w:ins>
      <w:ins w:id="73" w:author="QC-#133_rev5" w:date="2024-02-28T14:24:00Z">
        <w:r w:rsidRPr="00435EFA">
          <w:t>.</w:t>
        </w:r>
      </w:ins>
    </w:p>
    <w:p w14:paraId="6CC8D513" w14:textId="77777777" w:rsidR="005418A1" w:rsidRDefault="005418A1" w:rsidP="005418A1">
      <w:pPr>
        <w:pStyle w:val="Heading3"/>
        <w:rPr>
          <w:ins w:id="74" w:author="Samsung" w:date="2023-08-13T06:01:00Z"/>
        </w:rPr>
      </w:pPr>
      <w:ins w:id="75" w:author="Samsung" w:date="2023-08-13T06:01:00Z">
        <w:r>
          <w:lastRenderedPageBreak/>
          <w:t>6.5.2</w:t>
        </w:r>
        <w:r>
          <w:tab/>
          <w:t>Service Operations</w:t>
        </w:r>
      </w:ins>
    </w:p>
    <w:p w14:paraId="6FA31C6E" w14:textId="77777777" w:rsidR="005418A1" w:rsidRDefault="005418A1" w:rsidP="005418A1">
      <w:pPr>
        <w:pStyle w:val="Heading4"/>
        <w:rPr>
          <w:ins w:id="76" w:author="Samsung" w:date="2023-08-13T06:01:00Z"/>
        </w:rPr>
      </w:pPr>
      <w:ins w:id="77" w:author="Samsung" w:date="2023-08-13T06:01:00Z">
        <w:r>
          <w:t>6.</w:t>
        </w:r>
      </w:ins>
      <w:ins w:id="78" w:author="Samsung" w:date="2023-08-13T06:03:00Z">
        <w:r>
          <w:t>5</w:t>
        </w:r>
      </w:ins>
      <w:ins w:id="79" w:author="Samsung" w:date="2023-08-13T06:01:00Z">
        <w:r>
          <w:t>.2.1</w:t>
        </w:r>
        <w:r>
          <w:tab/>
          <w:t>Introduction</w:t>
        </w:r>
      </w:ins>
    </w:p>
    <w:p w14:paraId="5F86A2C4" w14:textId="77777777" w:rsidR="005418A1" w:rsidRDefault="005418A1" w:rsidP="005418A1">
      <w:pPr>
        <w:rPr>
          <w:ins w:id="80" w:author="Samsung" w:date="2023-08-13T06:01:00Z"/>
        </w:rPr>
      </w:pPr>
      <w:ins w:id="81" w:author="Samsung" w:date="2023-08-13T06:01:00Z">
        <w:r>
          <w:t xml:space="preserve">The service operation defined for </w:t>
        </w:r>
        <w:proofErr w:type="spellStart"/>
        <w:r>
          <w:t>Eecs_E</w:t>
        </w:r>
      </w:ins>
      <w:ins w:id="82" w:author="Samsung" w:date="2023-08-13T06:03:00Z">
        <w:r>
          <w:t>C</w:t>
        </w:r>
      </w:ins>
      <w:ins w:id="83" w:author="Samsung" w:date="2023-08-13T06:01:00Z">
        <w:r>
          <w:t>SDiscovery</w:t>
        </w:r>
        <w:proofErr w:type="spellEnd"/>
        <w:r>
          <w:t xml:space="preserve"> API is shown in the table 6.5.2.1-1.</w:t>
        </w:r>
      </w:ins>
    </w:p>
    <w:p w14:paraId="4B1F2E51" w14:textId="77777777" w:rsidR="005418A1" w:rsidRDefault="005418A1" w:rsidP="005418A1">
      <w:pPr>
        <w:pStyle w:val="TH"/>
        <w:rPr>
          <w:ins w:id="84" w:author="Samsung" w:date="2023-08-13T06:01:00Z"/>
        </w:rPr>
      </w:pPr>
      <w:ins w:id="85" w:author="Samsung" w:date="2023-08-13T06:01:00Z">
        <w:r>
          <w:t xml:space="preserve">Table 6.5.2.1-1: Operations of the </w:t>
        </w:r>
        <w:proofErr w:type="spellStart"/>
        <w:r>
          <w:t>Eecs_E</w:t>
        </w:r>
      </w:ins>
      <w:ins w:id="86" w:author="Samsung" w:date="2023-08-13T06:13:00Z">
        <w:r>
          <w:t>C</w:t>
        </w:r>
      </w:ins>
      <w:ins w:id="87" w:author="Samsung" w:date="2023-08-13T06:01:00Z">
        <w:r>
          <w:t>SDiscovery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5418A1" w14:paraId="50EE81FE" w14:textId="77777777" w:rsidTr="00C05498">
        <w:trPr>
          <w:jc w:val="center"/>
          <w:ins w:id="88" w:author="Samsung" w:date="2023-08-13T06:01:00Z"/>
        </w:trPr>
        <w:tc>
          <w:tcPr>
            <w:tcW w:w="3260" w:type="dxa"/>
            <w:shd w:val="clear" w:color="000000" w:fill="C0C0C0"/>
          </w:tcPr>
          <w:p w14:paraId="0640AF99" w14:textId="77777777" w:rsidR="005418A1" w:rsidRDefault="005418A1" w:rsidP="00C05498">
            <w:pPr>
              <w:pStyle w:val="TAH"/>
              <w:rPr>
                <w:ins w:id="89" w:author="Samsung" w:date="2023-08-13T06:01:00Z"/>
              </w:rPr>
            </w:pPr>
            <w:ins w:id="90" w:author="Samsung" w:date="2023-08-13T06:01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7A9D2FB5" w14:textId="77777777" w:rsidR="005418A1" w:rsidRDefault="005418A1" w:rsidP="00C05498">
            <w:pPr>
              <w:pStyle w:val="TAH"/>
              <w:rPr>
                <w:ins w:id="91" w:author="Samsung" w:date="2023-08-13T06:01:00Z"/>
              </w:rPr>
            </w:pPr>
            <w:ins w:id="92" w:author="Samsung" w:date="2023-08-13T06:01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7B3C3C9E" w14:textId="77777777" w:rsidR="005418A1" w:rsidRDefault="005418A1" w:rsidP="00C05498">
            <w:pPr>
              <w:pStyle w:val="TAH"/>
              <w:rPr>
                <w:ins w:id="93" w:author="Samsung" w:date="2023-08-13T06:01:00Z"/>
              </w:rPr>
            </w:pPr>
            <w:ins w:id="94" w:author="Samsung" w:date="2023-08-13T06:01:00Z">
              <w:r>
                <w:t>Initiated by</w:t>
              </w:r>
            </w:ins>
          </w:p>
        </w:tc>
      </w:tr>
      <w:tr w:rsidR="005418A1" w14:paraId="7FDD1507" w14:textId="77777777" w:rsidTr="00C05498">
        <w:trPr>
          <w:jc w:val="center"/>
          <w:ins w:id="95" w:author="Samsung" w:date="2023-08-13T06:01:00Z"/>
        </w:trPr>
        <w:tc>
          <w:tcPr>
            <w:tcW w:w="3260" w:type="dxa"/>
          </w:tcPr>
          <w:p w14:paraId="68FDCC35" w14:textId="77777777" w:rsidR="005418A1" w:rsidRDefault="005418A1" w:rsidP="00C05498">
            <w:pPr>
              <w:pStyle w:val="TAL"/>
              <w:rPr>
                <w:ins w:id="96" w:author="Samsung" w:date="2023-08-13T06:01:00Z"/>
              </w:rPr>
            </w:pPr>
            <w:proofErr w:type="spellStart"/>
            <w:ins w:id="97" w:author="Samsung" w:date="2023-08-13T06:01:00Z">
              <w:r>
                <w:t>Eecs_E</w:t>
              </w:r>
            </w:ins>
            <w:ins w:id="98" w:author="Samsung" w:date="2023-08-13T06:13:00Z">
              <w:r>
                <w:t>C</w:t>
              </w:r>
            </w:ins>
            <w:ins w:id="99" w:author="Samsung" w:date="2023-08-13T06:01:00Z">
              <w:r>
                <w:t>SDiscovery_Request</w:t>
              </w:r>
              <w:proofErr w:type="spellEnd"/>
            </w:ins>
          </w:p>
        </w:tc>
        <w:tc>
          <w:tcPr>
            <w:tcW w:w="4395" w:type="dxa"/>
          </w:tcPr>
          <w:p w14:paraId="6B8FEC69" w14:textId="493A33C2" w:rsidR="005418A1" w:rsidRDefault="005418A1" w:rsidP="00C05498">
            <w:pPr>
              <w:pStyle w:val="TAL"/>
              <w:rPr>
                <w:ins w:id="100" w:author="Samsung" w:date="2023-08-13T06:01:00Z"/>
              </w:rPr>
            </w:pPr>
            <w:ins w:id="101" w:author="Samsung" w:date="2023-08-13T06:01:00Z">
              <w:r>
                <w:t xml:space="preserve">This service operation is used by the </w:t>
              </w:r>
            </w:ins>
            <w:ins w:id="102" w:author="Samsung" w:date="2023-08-13T06:13:00Z">
              <w:r>
                <w:t>ECS</w:t>
              </w:r>
            </w:ins>
            <w:ins w:id="103" w:author="Samsung" w:date="2023-08-13T06:01:00Z">
              <w:r>
                <w:t xml:space="preserve"> to retrieve </w:t>
              </w:r>
            </w:ins>
            <w:ins w:id="104" w:author="Samsung" w:date="2023-08-13T06:13:00Z">
              <w:r>
                <w:t xml:space="preserve">partner </w:t>
              </w:r>
            </w:ins>
            <w:ins w:id="105" w:author="Samsung" w:date="2023-08-13T06:01:00Z">
              <w:r>
                <w:t>E</w:t>
              </w:r>
            </w:ins>
            <w:ins w:id="106" w:author="Samsung" w:date="2023-08-13T06:14:00Z">
              <w:r>
                <w:t>C</w:t>
              </w:r>
            </w:ins>
            <w:ins w:id="107" w:author="Samsung" w:date="2023-08-13T06:01:00Z">
              <w:r>
                <w:t xml:space="preserve">S information. </w:t>
              </w:r>
            </w:ins>
          </w:p>
        </w:tc>
        <w:tc>
          <w:tcPr>
            <w:tcW w:w="1565" w:type="dxa"/>
          </w:tcPr>
          <w:p w14:paraId="0B6D6C36" w14:textId="67A8C43F" w:rsidR="005418A1" w:rsidRDefault="00C843A4" w:rsidP="00C05498">
            <w:pPr>
              <w:pStyle w:val="TAL"/>
              <w:rPr>
                <w:ins w:id="108" w:author="Samsung" w:date="2023-08-13T06:01:00Z"/>
              </w:rPr>
            </w:pPr>
            <w:ins w:id="109" w:author="QC-#133_rev5" w:date="2024-02-28T14:25:00Z">
              <w:r>
                <w:rPr>
                  <w:lang w:eastAsia="ja-JP"/>
                </w:rPr>
                <w:t xml:space="preserve">e.g., </w:t>
              </w:r>
            </w:ins>
            <w:ins w:id="110" w:author="Samsung" w:date="2023-08-13T06:01:00Z">
              <w:r w:rsidR="005418A1">
                <w:t>E</w:t>
              </w:r>
            </w:ins>
            <w:ins w:id="111" w:author="Samsung" w:date="2023-08-13T06:13:00Z">
              <w:r w:rsidR="005418A1">
                <w:t>C</w:t>
              </w:r>
            </w:ins>
            <w:ins w:id="112" w:author="Samsung" w:date="2023-08-13T06:01:00Z">
              <w:r w:rsidR="005418A1">
                <w:t>S</w:t>
              </w:r>
            </w:ins>
          </w:p>
        </w:tc>
      </w:tr>
      <w:tr w:rsidR="005418A1" w14:paraId="717E3BEC" w14:textId="77777777" w:rsidTr="00C05498">
        <w:trPr>
          <w:jc w:val="center"/>
          <w:ins w:id="113" w:author="Samsung" w:date="2023-08-13T06:14:00Z"/>
        </w:trPr>
        <w:tc>
          <w:tcPr>
            <w:tcW w:w="3260" w:type="dxa"/>
          </w:tcPr>
          <w:p w14:paraId="5F7C9D56" w14:textId="77777777" w:rsidR="005418A1" w:rsidRDefault="005418A1" w:rsidP="00C05498">
            <w:pPr>
              <w:pStyle w:val="TAL"/>
              <w:rPr>
                <w:ins w:id="114" w:author="Samsung" w:date="2023-08-13T06:14:00Z"/>
              </w:rPr>
            </w:pPr>
            <w:proofErr w:type="spellStart"/>
            <w:ins w:id="115" w:author="Samsung" w:date="2023-08-13T06:14:00Z">
              <w:r>
                <w:t>Eecs_ECSDiscovery_Subscribe</w:t>
              </w:r>
              <w:proofErr w:type="spellEnd"/>
            </w:ins>
          </w:p>
        </w:tc>
        <w:tc>
          <w:tcPr>
            <w:tcW w:w="4395" w:type="dxa"/>
          </w:tcPr>
          <w:p w14:paraId="4AACC661" w14:textId="15D88506" w:rsidR="005418A1" w:rsidRDefault="005418A1" w:rsidP="00C05498">
            <w:pPr>
              <w:pStyle w:val="TAL"/>
              <w:rPr>
                <w:ins w:id="116" w:author="Samsung" w:date="2023-08-13T06:14:00Z"/>
              </w:rPr>
            </w:pPr>
            <w:ins w:id="117" w:author="Samsung" w:date="2023-08-13T06:19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operation is used by the ECS to </w:t>
              </w:r>
              <w:r w:rsidRPr="00395EB0">
                <w:t>subscribe</w:t>
              </w:r>
              <w:r>
                <w:t xml:space="preserve"> to notifications of ECS </w:t>
              </w:r>
            </w:ins>
            <w:ins w:id="118" w:author="Samsung" w:date="2023-08-13T22:02:00Z">
              <w:r>
                <w:t>information</w:t>
              </w:r>
            </w:ins>
            <w:ins w:id="119" w:author="Samsung" w:date="2023-08-13T06:19:00Z">
              <w:r w:rsidRPr="00395EB0">
                <w:t>.</w:t>
              </w:r>
            </w:ins>
          </w:p>
        </w:tc>
        <w:tc>
          <w:tcPr>
            <w:tcW w:w="1565" w:type="dxa"/>
          </w:tcPr>
          <w:p w14:paraId="614364C8" w14:textId="5FF5F944" w:rsidR="005418A1" w:rsidRDefault="00C843A4" w:rsidP="00C05498">
            <w:pPr>
              <w:pStyle w:val="TAL"/>
              <w:rPr>
                <w:ins w:id="120" w:author="Samsung" w:date="2023-08-13T06:14:00Z"/>
              </w:rPr>
            </w:pPr>
            <w:ins w:id="121" w:author="QC-#133_rev5" w:date="2024-02-28T14:25:00Z">
              <w:r>
                <w:rPr>
                  <w:lang w:eastAsia="ja-JP"/>
                </w:rPr>
                <w:t xml:space="preserve">e.g., </w:t>
              </w:r>
            </w:ins>
            <w:ins w:id="122" w:author="Samsung" w:date="2023-08-13T06:17:00Z">
              <w:r w:rsidR="005418A1" w:rsidRPr="008E5C3C">
                <w:t>ECS</w:t>
              </w:r>
            </w:ins>
          </w:p>
        </w:tc>
      </w:tr>
      <w:tr w:rsidR="005418A1" w14:paraId="68DF7110" w14:textId="77777777" w:rsidTr="00C05498">
        <w:trPr>
          <w:jc w:val="center"/>
          <w:ins w:id="123" w:author="Samsung" w:date="2023-08-13T06:14:00Z"/>
        </w:trPr>
        <w:tc>
          <w:tcPr>
            <w:tcW w:w="3260" w:type="dxa"/>
          </w:tcPr>
          <w:p w14:paraId="12CDC2D3" w14:textId="77777777" w:rsidR="005418A1" w:rsidRDefault="005418A1" w:rsidP="00C05498">
            <w:pPr>
              <w:pStyle w:val="TAL"/>
              <w:rPr>
                <w:ins w:id="124" w:author="Samsung" w:date="2023-08-13T06:14:00Z"/>
              </w:rPr>
            </w:pPr>
            <w:proofErr w:type="spellStart"/>
            <w:ins w:id="125" w:author="Samsung" w:date="2023-08-13T06:16:00Z">
              <w:r>
                <w:t>Eecs_ECSDiscovery_</w:t>
              </w:r>
            </w:ins>
            <w:ins w:id="126" w:author="Samsung" w:date="2023-08-13T06:15:00Z">
              <w:r>
                <w:rPr>
                  <w:lang w:eastAsia="ja-JP"/>
                </w:rPr>
                <w:t>UpdateSubscription</w:t>
              </w:r>
            </w:ins>
            <w:proofErr w:type="spellEnd"/>
          </w:p>
        </w:tc>
        <w:tc>
          <w:tcPr>
            <w:tcW w:w="4395" w:type="dxa"/>
          </w:tcPr>
          <w:p w14:paraId="7AB7D651" w14:textId="37D195F8" w:rsidR="005418A1" w:rsidRDefault="005418A1" w:rsidP="00C05498">
            <w:pPr>
              <w:pStyle w:val="TAL"/>
              <w:rPr>
                <w:ins w:id="127" w:author="Samsung" w:date="2023-08-13T06:14:00Z"/>
              </w:rPr>
            </w:pPr>
            <w:ins w:id="128" w:author="Samsung" w:date="2023-08-13T06:18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operation is used by the ECS to update its </w:t>
              </w:r>
              <w:r>
                <w:t xml:space="preserve">existing subscription of notifications of ECS </w:t>
              </w:r>
            </w:ins>
            <w:ins w:id="129" w:author="Samsung" w:date="2023-08-13T22:03:00Z">
              <w:r>
                <w:t>information</w:t>
              </w:r>
            </w:ins>
            <w:ins w:id="130" w:author="Samsung" w:date="2023-08-13T06:18:00Z">
              <w:r w:rsidRPr="00395EB0">
                <w:t>.</w:t>
              </w:r>
            </w:ins>
          </w:p>
        </w:tc>
        <w:tc>
          <w:tcPr>
            <w:tcW w:w="1565" w:type="dxa"/>
          </w:tcPr>
          <w:p w14:paraId="79A5CE12" w14:textId="6389F810" w:rsidR="005418A1" w:rsidRDefault="00C843A4" w:rsidP="00C05498">
            <w:pPr>
              <w:pStyle w:val="TAL"/>
              <w:rPr>
                <w:ins w:id="131" w:author="Samsung" w:date="2023-08-13T06:14:00Z"/>
              </w:rPr>
            </w:pPr>
            <w:ins w:id="132" w:author="QC-#133_rev5" w:date="2024-02-28T14:25:00Z">
              <w:r>
                <w:rPr>
                  <w:lang w:eastAsia="ja-JP"/>
                </w:rPr>
                <w:t xml:space="preserve">e.g., </w:t>
              </w:r>
            </w:ins>
            <w:ins w:id="133" w:author="Samsung" w:date="2023-08-13T06:17:00Z">
              <w:r w:rsidR="005418A1" w:rsidRPr="008E5C3C">
                <w:t>ECS</w:t>
              </w:r>
            </w:ins>
          </w:p>
        </w:tc>
      </w:tr>
      <w:tr w:rsidR="005418A1" w14:paraId="4A59DB6A" w14:textId="77777777" w:rsidTr="00C05498">
        <w:trPr>
          <w:jc w:val="center"/>
          <w:ins w:id="134" w:author="Samsung" w:date="2023-08-13T06:15:00Z"/>
        </w:trPr>
        <w:tc>
          <w:tcPr>
            <w:tcW w:w="3260" w:type="dxa"/>
          </w:tcPr>
          <w:p w14:paraId="5F015BA3" w14:textId="77777777" w:rsidR="005418A1" w:rsidRDefault="005418A1" w:rsidP="00C05498">
            <w:pPr>
              <w:pStyle w:val="TAL"/>
              <w:rPr>
                <w:ins w:id="135" w:author="Samsung" w:date="2023-08-13T06:15:00Z"/>
              </w:rPr>
            </w:pPr>
            <w:proofErr w:type="spellStart"/>
            <w:ins w:id="136" w:author="Samsung" w:date="2023-08-13T06:16:00Z">
              <w:r>
                <w:t>Eecs_ECSDiscovery_</w:t>
              </w:r>
            </w:ins>
            <w:ins w:id="137" w:author="Samsung" w:date="2023-08-13T06:15:00Z">
              <w:r>
                <w:rPr>
                  <w:lang w:eastAsia="ja-JP"/>
                </w:rPr>
                <w:t>Unsubscribe</w:t>
              </w:r>
              <w:proofErr w:type="spellEnd"/>
            </w:ins>
          </w:p>
        </w:tc>
        <w:tc>
          <w:tcPr>
            <w:tcW w:w="4395" w:type="dxa"/>
          </w:tcPr>
          <w:p w14:paraId="52255A79" w14:textId="77777777" w:rsidR="005418A1" w:rsidRDefault="005418A1" w:rsidP="00C05498">
            <w:pPr>
              <w:pStyle w:val="TAL"/>
              <w:rPr>
                <w:ins w:id="138" w:author="Samsung" w:date="2023-08-13T06:15:00Z"/>
              </w:rPr>
            </w:pPr>
            <w:ins w:id="139" w:author="Samsung" w:date="2023-08-13T06:17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operation is used by the E</w:t>
              </w:r>
            </w:ins>
            <w:ins w:id="140" w:author="Samsung" w:date="2023-08-13T06:18:00Z">
              <w:r>
                <w:rPr>
                  <w:lang w:eastAsia="ja-JP"/>
                </w:rPr>
                <w:t>C</w:t>
              </w:r>
            </w:ins>
            <w:ins w:id="141" w:author="Samsung" w:date="2023-08-13T06:17:00Z">
              <w:r>
                <w:rPr>
                  <w:lang w:eastAsia="ja-JP"/>
                </w:rPr>
                <w:t xml:space="preserve">S to </w:t>
              </w:r>
              <w:r w:rsidRPr="00395EB0">
                <w:t>unsubscribe</w:t>
              </w:r>
              <w:r>
                <w:t xml:space="preserve"> to an existing subscription of notifications of </w:t>
              </w:r>
            </w:ins>
            <w:ins w:id="142" w:author="Samsung" w:date="2023-08-13T06:18:00Z">
              <w:r>
                <w:t>ECS discovery</w:t>
              </w:r>
            </w:ins>
            <w:ins w:id="143" w:author="Samsung" w:date="2023-08-13T06:17:00Z">
              <w:r>
                <w:t xml:space="preserve"> </w:t>
              </w:r>
            </w:ins>
            <w:ins w:id="144" w:author="Samsung" w:date="2023-08-13T22:03:00Z">
              <w:r>
                <w:t>information</w:t>
              </w:r>
            </w:ins>
            <w:ins w:id="145" w:author="Samsung" w:date="2023-08-13T06:17:00Z">
              <w:r w:rsidRPr="00395EB0">
                <w:t>.</w:t>
              </w:r>
            </w:ins>
          </w:p>
        </w:tc>
        <w:tc>
          <w:tcPr>
            <w:tcW w:w="1565" w:type="dxa"/>
          </w:tcPr>
          <w:p w14:paraId="7E0CC120" w14:textId="479DAFE8" w:rsidR="005418A1" w:rsidRDefault="00C843A4" w:rsidP="00C05498">
            <w:pPr>
              <w:pStyle w:val="TAL"/>
              <w:rPr>
                <w:ins w:id="146" w:author="Samsung" w:date="2023-08-13T06:15:00Z"/>
              </w:rPr>
            </w:pPr>
            <w:ins w:id="147" w:author="QC-#133_rev5" w:date="2024-02-28T14:25:00Z">
              <w:r>
                <w:rPr>
                  <w:lang w:eastAsia="ja-JP"/>
                </w:rPr>
                <w:t xml:space="preserve">e.g., </w:t>
              </w:r>
            </w:ins>
            <w:ins w:id="148" w:author="Samsung" w:date="2023-08-13T06:17:00Z">
              <w:r w:rsidR="005418A1" w:rsidRPr="008E5C3C">
                <w:t>ECS</w:t>
              </w:r>
            </w:ins>
          </w:p>
        </w:tc>
      </w:tr>
      <w:tr w:rsidR="005418A1" w14:paraId="4277D878" w14:textId="77777777" w:rsidTr="00C05498">
        <w:trPr>
          <w:jc w:val="center"/>
          <w:ins w:id="149" w:author="Samsung" w:date="2023-08-13T06:15:00Z"/>
        </w:trPr>
        <w:tc>
          <w:tcPr>
            <w:tcW w:w="3260" w:type="dxa"/>
          </w:tcPr>
          <w:p w14:paraId="744355D5" w14:textId="77777777" w:rsidR="005418A1" w:rsidRDefault="005418A1" w:rsidP="00C05498">
            <w:pPr>
              <w:pStyle w:val="TAL"/>
              <w:rPr>
                <w:ins w:id="150" w:author="Samsung" w:date="2023-08-13T06:15:00Z"/>
              </w:rPr>
            </w:pPr>
            <w:proofErr w:type="spellStart"/>
            <w:ins w:id="151" w:author="Samsung" w:date="2023-08-13T06:16:00Z">
              <w:r>
                <w:t>Eecs_ECSDiscovery_</w:t>
              </w:r>
            </w:ins>
            <w:ins w:id="152" w:author="Samsung" w:date="2023-08-13T06:15:00Z">
              <w:r>
                <w:rPr>
                  <w:lang w:eastAsia="ja-JP"/>
                </w:rPr>
                <w:t>Notify</w:t>
              </w:r>
              <w:proofErr w:type="spellEnd"/>
            </w:ins>
          </w:p>
        </w:tc>
        <w:tc>
          <w:tcPr>
            <w:tcW w:w="4395" w:type="dxa"/>
          </w:tcPr>
          <w:p w14:paraId="5640D4E6" w14:textId="055B7F29" w:rsidR="005418A1" w:rsidRDefault="005418A1" w:rsidP="00C05498">
            <w:pPr>
              <w:pStyle w:val="TAL"/>
              <w:rPr>
                <w:ins w:id="153" w:author="Samsung" w:date="2023-08-13T06:15:00Z"/>
              </w:rPr>
            </w:pPr>
            <w:ins w:id="154" w:author="Samsung" w:date="2023-08-13T06:16:00Z">
              <w:r>
                <w:rPr>
                  <w:rFonts w:hint="eastAsia"/>
                  <w:lang w:eastAsia="ja-JP"/>
                </w:rPr>
                <w:t xml:space="preserve">The service operation is used by the </w:t>
              </w:r>
            </w:ins>
            <w:ins w:id="155" w:author="QC-#133_rev5" w:date="2024-02-28T14:25:00Z">
              <w:r w:rsidR="00C843A4">
                <w:rPr>
                  <w:lang w:eastAsia="ja-JP"/>
                </w:rPr>
                <w:t xml:space="preserve">service </w:t>
              </w:r>
            </w:ins>
            <w:ins w:id="156" w:author="QC-#133_rev5" w:date="2024-02-28T14:38:00Z">
              <w:r w:rsidR="00C6263E">
                <w:rPr>
                  <w:lang w:eastAsia="ja-JP"/>
                </w:rPr>
                <w:t>consumer</w:t>
              </w:r>
            </w:ins>
            <w:ins w:id="157" w:author="QC-#133_rev5" w:date="2024-02-28T14:25:00Z">
              <w:r w:rsidR="00C843A4">
                <w:rPr>
                  <w:lang w:eastAsia="ja-JP"/>
                </w:rPr>
                <w:t xml:space="preserve"> </w:t>
              </w:r>
            </w:ins>
            <w:ins w:id="158" w:author="Samsung" w:date="2023-08-13T06:16:00Z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C</w:t>
              </w:r>
              <w:r>
                <w:rPr>
                  <w:rFonts w:hint="eastAsia"/>
                  <w:lang w:eastAsia="ja-JP"/>
                </w:rPr>
                <w:t xml:space="preserve">S to </w:t>
              </w:r>
              <w:r>
                <w:rPr>
                  <w:lang w:eastAsia="ja-JP"/>
                </w:rPr>
                <w:t xml:space="preserve">notify </w:t>
              </w:r>
            </w:ins>
            <w:ins w:id="159" w:author="QC-#133_rev5" w:date="2024-02-28T14:38:00Z">
              <w:r w:rsidR="00C6263E">
                <w:rPr>
                  <w:lang w:eastAsia="ja-JP"/>
                </w:rPr>
                <w:t xml:space="preserve">another </w:t>
              </w:r>
            </w:ins>
            <w:ins w:id="160" w:author="Samsung" w:date="2023-08-13T06:16:00Z">
              <w:r>
                <w:rPr>
                  <w:lang w:eastAsia="ja-JP"/>
                </w:rPr>
                <w:t xml:space="preserve">ECS about ECS </w:t>
              </w:r>
            </w:ins>
            <w:ins w:id="161" w:author="Samsung" w:date="2023-08-13T06:17:00Z">
              <w:r>
                <w:rPr>
                  <w:lang w:eastAsia="ja-JP"/>
                </w:rPr>
                <w:t>discovery</w:t>
              </w:r>
            </w:ins>
            <w:ins w:id="162" w:author="Samsung" w:date="2023-08-13T06:16:00Z">
              <w:r>
                <w:rPr>
                  <w:lang w:eastAsia="ja-JP"/>
                </w:rPr>
                <w:t xml:space="preserve"> if detected.</w:t>
              </w:r>
            </w:ins>
          </w:p>
        </w:tc>
        <w:tc>
          <w:tcPr>
            <w:tcW w:w="1565" w:type="dxa"/>
          </w:tcPr>
          <w:p w14:paraId="10345399" w14:textId="38A65C42" w:rsidR="005418A1" w:rsidRDefault="00C843A4" w:rsidP="00C05498">
            <w:pPr>
              <w:pStyle w:val="TAL"/>
              <w:rPr>
                <w:ins w:id="163" w:author="Samsung" w:date="2023-08-13T06:15:00Z"/>
              </w:rPr>
            </w:pPr>
            <w:ins w:id="164" w:author="QC-#133_rev5" w:date="2024-02-28T14:25:00Z">
              <w:r>
                <w:rPr>
                  <w:lang w:eastAsia="ja-JP"/>
                </w:rPr>
                <w:t xml:space="preserve">e.g., </w:t>
              </w:r>
            </w:ins>
            <w:ins w:id="165" w:author="Samsung" w:date="2023-08-13T06:15:00Z">
              <w:r w:rsidR="005418A1">
                <w:rPr>
                  <w:rFonts w:hint="eastAsia"/>
                  <w:lang w:eastAsia="ja-JP"/>
                </w:rPr>
                <w:t>E</w:t>
              </w:r>
            </w:ins>
            <w:ins w:id="166" w:author="Samsung" w:date="2023-08-13T06:16:00Z">
              <w:r w:rsidR="005418A1">
                <w:rPr>
                  <w:lang w:eastAsia="ja-JP"/>
                </w:rPr>
                <w:t>C</w:t>
              </w:r>
            </w:ins>
            <w:ins w:id="167" w:author="Samsung" w:date="2023-08-13T06:15:00Z">
              <w:r w:rsidR="005418A1">
                <w:rPr>
                  <w:rFonts w:hint="eastAsia"/>
                  <w:lang w:eastAsia="ja-JP"/>
                </w:rPr>
                <w:t>S</w:t>
              </w:r>
            </w:ins>
          </w:p>
        </w:tc>
      </w:tr>
    </w:tbl>
    <w:p w14:paraId="0AB83CCD" w14:textId="77777777" w:rsidR="005418A1" w:rsidRPr="006907A0" w:rsidRDefault="005418A1" w:rsidP="005418A1">
      <w:pPr>
        <w:rPr>
          <w:ins w:id="168" w:author="Samsung" w:date="2023-08-13T06:01:00Z"/>
        </w:rPr>
      </w:pPr>
    </w:p>
    <w:p w14:paraId="590149B5" w14:textId="77777777" w:rsidR="005418A1" w:rsidRDefault="005418A1" w:rsidP="005418A1">
      <w:pPr>
        <w:pStyle w:val="Heading4"/>
        <w:rPr>
          <w:ins w:id="169" w:author="Samsung" w:date="2023-08-13T06:01:00Z"/>
        </w:rPr>
      </w:pPr>
      <w:ins w:id="170" w:author="Samsung" w:date="2023-08-13T06:01:00Z">
        <w:r>
          <w:t>6.</w:t>
        </w:r>
      </w:ins>
      <w:ins w:id="171" w:author="Samsung" w:date="2023-08-13T06:19:00Z">
        <w:r>
          <w:t>5</w:t>
        </w:r>
      </w:ins>
      <w:ins w:id="172" w:author="Samsung" w:date="2023-08-13T06:01:00Z">
        <w:r>
          <w:t>.2.2</w:t>
        </w:r>
        <w:r>
          <w:tab/>
        </w:r>
        <w:proofErr w:type="spellStart"/>
        <w:r>
          <w:t>Eecs_E</w:t>
        </w:r>
      </w:ins>
      <w:ins w:id="173" w:author="Samsung" w:date="2023-08-13T06:19:00Z">
        <w:r>
          <w:t>C</w:t>
        </w:r>
      </w:ins>
      <w:ins w:id="174" w:author="Samsung" w:date="2023-08-13T06:01:00Z">
        <w:r>
          <w:t>SDiscovery_Request</w:t>
        </w:r>
        <w:proofErr w:type="spellEnd"/>
      </w:ins>
    </w:p>
    <w:p w14:paraId="2175784D" w14:textId="77777777" w:rsidR="005418A1" w:rsidRDefault="005418A1" w:rsidP="005418A1">
      <w:pPr>
        <w:pStyle w:val="Heading5"/>
        <w:rPr>
          <w:ins w:id="175" w:author="Samsung" w:date="2023-08-13T06:01:00Z"/>
        </w:rPr>
      </w:pPr>
      <w:ins w:id="176" w:author="Samsung" w:date="2023-08-13T06:01:00Z">
        <w:r>
          <w:t>6.5.2.2.1</w:t>
        </w:r>
        <w:r>
          <w:tab/>
          <w:t>General</w:t>
        </w:r>
      </w:ins>
    </w:p>
    <w:p w14:paraId="3294E9C1" w14:textId="77CADF68" w:rsidR="005418A1" w:rsidRPr="008420E0" w:rsidRDefault="005418A1" w:rsidP="005418A1">
      <w:pPr>
        <w:rPr>
          <w:ins w:id="177" w:author="Samsung" w:date="2023-08-13T06:01:00Z"/>
        </w:rPr>
      </w:pPr>
      <w:ins w:id="178" w:author="Samsung" w:date="2023-08-13T06:01:00Z">
        <w:r>
          <w:t xml:space="preserve">This service operation is used by the </w:t>
        </w:r>
      </w:ins>
      <w:ins w:id="179" w:author="QC-#133_rev5" w:date="2024-02-28T14:26:00Z">
        <w:r w:rsidR="00C843A4">
          <w:t xml:space="preserve">service consumer </w:t>
        </w:r>
      </w:ins>
      <w:ins w:id="180" w:author="Samsung" w:date="2023-08-13T06:01:00Z">
        <w:r>
          <w:t>E</w:t>
        </w:r>
      </w:ins>
      <w:ins w:id="181" w:author="Samsung" w:date="2023-08-13T06:20:00Z">
        <w:r>
          <w:t>C</w:t>
        </w:r>
      </w:ins>
      <w:ins w:id="182" w:author="Samsung" w:date="2023-08-13T06:01:00Z">
        <w:r>
          <w:t xml:space="preserve">S to retrieve </w:t>
        </w:r>
      </w:ins>
      <w:ins w:id="183" w:author="Samsung" w:date="2023-08-13T06:20:00Z">
        <w:r>
          <w:t>partner ECS</w:t>
        </w:r>
      </w:ins>
      <w:ins w:id="184" w:author="Samsung" w:date="2023-08-13T06:01:00Z">
        <w:r>
          <w:t xml:space="preserve"> information from the </w:t>
        </w:r>
      </w:ins>
      <w:ins w:id="185" w:author="QC-#133_rev5" w:date="2024-02-28T14:26:00Z">
        <w:r w:rsidR="00C843A4">
          <w:t xml:space="preserve">service producer </w:t>
        </w:r>
      </w:ins>
      <w:ins w:id="186" w:author="Samsung" w:date="2023-08-13T06:01:00Z">
        <w:r>
          <w:t>ECS.</w:t>
        </w:r>
      </w:ins>
    </w:p>
    <w:p w14:paraId="15D86B68" w14:textId="4F21C8EB" w:rsidR="005418A1" w:rsidRDefault="005418A1" w:rsidP="005418A1">
      <w:pPr>
        <w:pStyle w:val="Heading5"/>
        <w:rPr>
          <w:ins w:id="187" w:author="Samsung" w:date="2023-08-13T06:01:00Z"/>
        </w:rPr>
      </w:pPr>
      <w:ins w:id="188" w:author="Samsung" w:date="2023-08-13T06:01:00Z">
        <w:r>
          <w:t>6.5.2.2.2</w:t>
        </w:r>
        <w:r>
          <w:tab/>
          <w:t>E</w:t>
        </w:r>
      </w:ins>
      <w:ins w:id="189" w:author="Samsung" w:date="2023-08-13T06:20:00Z">
        <w:r>
          <w:t>C</w:t>
        </w:r>
      </w:ins>
      <w:ins w:id="190" w:author="Samsung" w:date="2023-08-13T06:01:00Z">
        <w:r>
          <w:t xml:space="preserve">S fetching </w:t>
        </w:r>
      </w:ins>
      <w:ins w:id="191" w:author="Samsung" w:date="2023-08-13T06:20:00Z">
        <w:r>
          <w:t xml:space="preserve">partner </w:t>
        </w:r>
      </w:ins>
      <w:ins w:id="192" w:author="Samsung" w:date="2023-08-13T06:01:00Z">
        <w:r>
          <w:t>E</w:t>
        </w:r>
      </w:ins>
      <w:ins w:id="193" w:author="Samsung" w:date="2023-08-13T06:20:00Z">
        <w:r>
          <w:t>C</w:t>
        </w:r>
      </w:ins>
      <w:ins w:id="194" w:author="Samsung" w:date="2023-08-13T06:01:00Z">
        <w:r>
          <w:t xml:space="preserve">S information from </w:t>
        </w:r>
      </w:ins>
      <w:ins w:id="195" w:author="QC-#133_rev5" w:date="2024-02-28T14:26:00Z">
        <w:r w:rsidR="00C843A4">
          <w:t xml:space="preserve">another </w:t>
        </w:r>
      </w:ins>
      <w:ins w:id="196" w:author="Samsung" w:date="2023-08-13T06:01:00Z">
        <w:r>
          <w:t xml:space="preserve">ECS using </w:t>
        </w:r>
        <w:proofErr w:type="spellStart"/>
        <w:r>
          <w:t>Eecs_E</w:t>
        </w:r>
      </w:ins>
      <w:ins w:id="197" w:author="Samsung" w:date="2023-08-13T06:20:00Z">
        <w:r>
          <w:t>C</w:t>
        </w:r>
      </w:ins>
      <w:ins w:id="198" w:author="Samsung" w:date="2023-08-13T06:01:00Z">
        <w:r>
          <w:t>SDiscovery_Request</w:t>
        </w:r>
        <w:proofErr w:type="spellEnd"/>
        <w:r>
          <w:t xml:space="preserve"> </w:t>
        </w:r>
        <w:proofErr w:type="gramStart"/>
        <w:r>
          <w:t>operation</w:t>
        </w:r>
        <w:proofErr w:type="gramEnd"/>
      </w:ins>
    </w:p>
    <w:p w14:paraId="41EDFA00" w14:textId="11613BAA" w:rsidR="00B264D5" w:rsidRDefault="00B264D5" w:rsidP="00B264D5">
      <w:pPr>
        <w:rPr>
          <w:ins w:id="199" w:author="QC-#133" w:date="2024-02-13T14:04:00Z"/>
        </w:rPr>
      </w:pPr>
      <w:ins w:id="200" w:author="QC-#133" w:date="2024-02-13T14:04:00Z">
        <w:r>
          <w:t xml:space="preserve">To </w:t>
        </w:r>
      </w:ins>
      <w:ins w:id="201" w:author="QC-#133" w:date="2024-02-13T14:05:00Z">
        <w:r>
          <w:t>discover</w:t>
        </w:r>
      </w:ins>
      <w:ins w:id="202" w:author="QC-#133" w:date="2024-02-13T14:04:00Z">
        <w:r>
          <w:t xml:space="preserve"> Edge Configuration Server</w:t>
        </w:r>
      </w:ins>
      <w:ins w:id="203" w:author="QC-#133" w:date="2024-02-13T14:05:00Z">
        <w:r>
          <w:t>s registered</w:t>
        </w:r>
      </w:ins>
      <w:ins w:id="204" w:author="QC-#133" w:date="2024-02-13T14:04:00Z">
        <w:r>
          <w:t xml:space="preserve"> at the </w:t>
        </w:r>
      </w:ins>
      <w:ins w:id="205" w:author="QC-#133_rev5" w:date="2024-02-28T14:26:00Z">
        <w:r w:rsidR="00C843A4">
          <w:t xml:space="preserve">service producer </w:t>
        </w:r>
      </w:ins>
      <w:ins w:id="206" w:author="QC-#133" w:date="2024-02-13T14:04:00Z">
        <w:r>
          <w:t xml:space="preserve">ECR, the </w:t>
        </w:r>
      </w:ins>
      <w:ins w:id="207" w:author="QC-#133_rev5" w:date="2024-02-28T14:26:00Z">
        <w:r w:rsidR="00C843A4">
          <w:t xml:space="preserve">service consumer </w:t>
        </w:r>
      </w:ins>
      <w:ins w:id="208" w:author="QC-#133" w:date="2024-02-13T14:04:00Z">
        <w:r>
          <w:t xml:space="preserve">ECS shall send an HTTP POST message to the </w:t>
        </w:r>
      </w:ins>
      <w:ins w:id="209" w:author="QC-#133_rev5" w:date="2024-02-28T14:26:00Z">
        <w:r w:rsidR="00C843A4">
          <w:t xml:space="preserve">service producer </w:t>
        </w:r>
      </w:ins>
      <w:ins w:id="210" w:author="QC-#133" w:date="2024-02-13T14:05:00Z">
        <w:r>
          <w:t>ECS</w:t>
        </w:r>
      </w:ins>
      <w:ins w:id="211" w:author="QC-#133" w:date="2024-02-13T14:04:00Z">
        <w:r>
          <w:t xml:space="preserve"> on the </w:t>
        </w:r>
        <w:r w:rsidRPr="00352F42">
          <w:t>"</w:t>
        </w:r>
      </w:ins>
      <w:ins w:id="212" w:author="QC-#133" w:date="2024-02-13T14:11:00Z">
        <w:r>
          <w:t>ECS Profiles</w:t>
        </w:r>
      </w:ins>
      <w:ins w:id="213" w:author="QC-#133" w:date="2024-02-13T14:04:00Z">
        <w:r w:rsidRPr="00352F42">
          <w:t>"</w:t>
        </w:r>
        <w:r>
          <w:t xml:space="preserve"> resource. The body of the HTTP POST message shall include the </w:t>
        </w:r>
      </w:ins>
      <w:ins w:id="214" w:author="QC-#133" w:date="2024-02-13T14:12:00Z">
        <w:r>
          <w:t>ECS discovery filters</w:t>
        </w:r>
      </w:ins>
      <w:ins w:id="215" w:author="QC-#133" w:date="2024-02-13T14:04:00Z">
        <w:r>
          <w:t xml:space="preserve"> as specified in clause</w:t>
        </w:r>
      </w:ins>
      <w:ins w:id="216" w:author="QC-#133" w:date="2024-02-13T14:18:00Z">
        <w:r>
          <w:t> </w:t>
        </w:r>
      </w:ins>
      <w:ins w:id="217" w:author="QC-#133" w:date="2024-02-13T14:13:00Z">
        <w:r w:rsidRPr="00B264D5">
          <w:t>9.4.5.2.2</w:t>
        </w:r>
      </w:ins>
      <w:ins w:id="218" w:author="QC-#133" w:date="2024-02-13T14:04:00Z">
        <w:r>
          <w:t xml:space="preserve">. </w:t>
        </w:r>
      </w:ins>
    </w:p>
    <w:p w14:paraId="619C9ECD" w14:textId="5044FBDE" w:rsidR="00B264D5" w:rsidRDefault="00B264D5" w:rsidP="00B264D5">
      <w:pPr>
        <w:rPr>
          <w:ins w:id="219" w:author="QC-#133" w:date="2024-02-13T14:04:00Z"/>
        </w:rPr>
      </w:pPr>
      <w:ins w:id="220" w:author="QC-#133" w:date="2024-02-13T14:04:00Z">
        <w:r>
          <w:t xml:space="preserve">Upon receiving the HTTP POST message from the </w:t>
        </w:r>
      </w:ins>
      <w:ins w:id="221" w:author="QC-#133_rev5" w:date="2024-02-28T14:27:00Z">
        <w:r w:rsidR="00C843A4">
          <w:t xml:space="preserve">service consumer </w:t>
        </w:r>
      </w:ins>
      <w:ins w:id="222" w:author="QC-#133" w:date="2024-02-13T14:04:00Z">
        <w:r>
          <w:t xml:space="preserve">ECS, the </w:t>
        </w:r>
      </w:ins>
      <w:ins w:id="223" w:author="QC-#133_rev5" w:date="2024-02-28T14:27:00Z">
        <w:r w:rsidR="00C843A4">
          <w:t xml:space="preserve">service producer </w:t>
        </w:r>
      </w:ins>
      <w:ins w:id="224" w:author="QC-#133" w:date="2024-02-13T14:04:00Z">
        <w:r>
          <w:t>ECS shall:</w:t>
        </w:r>
      </w:ins>
    </w:p>
    <w:p w14:paraId="19423AB6" w14:textId="523ED6B4" w:rsidR="00B264D5" w:rsidRDefault="00B264D5" w:rsidP="00B264D5">
      <w:pPr>
        <w:pStyle w:val="B10"/>
        <w:rPr>
          <w:ins w:id="225" w:author="QC-#133" w:date="2024-02-13T14:04:00Z"/>
        </w:rPr>
      </w:pPr>
      <w:ins w:id="226" w:author="QC-#133" w:date="2024-02-13T14:41:00Z">
        <w:r>
          <w:t>1</w:t>
        </w:r>
      </w:ins>
      <w:ins w:id="227" w:author="QC-#133" w:date="2024-02-13T14:04:00Z">
        <w:r>
          <w:t>.</w:t>
        </w:r>
        <w:r>
          <w:tab/>
          <w:t>v</w:t>
        </w:r>
        <w:r w:rsidRPr="00393B16">
          <w:t xml:space="preserve">erify the identity of the </w:t>
        </w:r>
      </w:ins>
      <w:ins w:id="228" w:author="QC-#133_rev5" w:date="2024-02-28T14:27:00Z">
        <w:r w:rsidR="00C843A4">
          <w:t xml:space="preserve">ECS </w:t>
        </w:r>
      </w:ins>
      <w:ins w:id="229" w:author="QC-#133" w:date="2024-02-13T14:04:00Z">
        <w:r>
          <w:t xml:space="preserve">and check if </w:t>
        </w:r>
      </w:ins>
      <w:ins w:id="230" w:author="QC-#133_rev5" w:date="2024-02-28T14:27:00Z">
        <w:r w:rsidR="00C843A4">
          <w:t xml:space="preserve">it </w:t>
        </w:r>
      </w:ins>
      <w:ins w:id="231" w:author="QC-#133" w:date="2024-02-13T14:04:00Z">
        <w:r w:rsidRPr="00393B16">
          <w:t xml:space="preserve">is authorized to </w:t>
        </w:r>
      </w:ins>
      <w:ins w:id="232" w:author="QC-#133" w:date="2024-02-13T14:13:00Z">
        <w:r>
          <w:t xml:space="preserve">discover the ECSs </w:t>
        </w:r>
      </w:ins>
      <w:ins w:id="233" w:author="QC-#133" w:date="2024-02-13T14:04:00Z">
        <w:r>
          <w:t>register</w:t>
        </w:r>
      </w:ins>
      <w:ins w:id="234" w:author="QC-#133" w:date="2024-02-13T14:13:00Z">
        <w:r>
          <w:t xml:space="preserve">ed </w:t>
        </w:r>
      </w:ins>
      <w:ins w:id="235" w:author="QC-#133" w:date="2024-02-13T14:04:00Z">
        <w:r>
          <w:t xml:space="preserve">at the </w:t>
        </w:r>
      </w:ins>
      <w:ins w:id="236" w:author="QC-#133_rev5" w:date="2024-02-28T14:27:00Z">
        <w:r w:rsidR="00C843A4">
          <w:t xml:space="preserve">service producer </w:t>
        </w:r>
      </w:ins>
      <w:ins w:id="237" w:author="QC-#133" w:date="2024-02-13T14:04:00Z">
        <w:r>
          <w:t>ECS;</w:t>
        </w:r>
      </w:ins>
    </w:p>
    <w:p w14:paraId="1CD30B85" w14:textId="72311E73" w:rsidR="00B264D5" w:rsidRDefault="00B264D5" w:rsidP="00B264D5">
      <w:pPr>
        <w:pStyle w:val="B10"/>
        <w:rPr>
          <w:ins w:id="238" w:author="QC-#133" w:date="2024-02-13T14:04:00Z"/>
        </w:rPr>
      </w:pPr>
      <w:ins w:id="239" w:author="QC-#133" w:date="2024-02-13T14:41:00Z">
        <w:r>
          <w:t>2</w:t>
        </w:r>
      </w:ins>
      <w:ins w:id="240" w:author="QC-#133" w:date="2024-02-13T14:04:00Z">
        <w:r>
          <w:t>.</w:t>
        </w:r>
        <w:r>
          <w:tab/>
          <w:t xml:space="preserve">if the </w:t>
        </w:r>
      </w:ins>
      <w:ins w:id="241" w:author="QC-#133_rev5" w:date="2024-02-28T14:27:00Z">
        <w:r w:rsidR="00C843A4">
          <w:t xml:space="preserve">service consumer </w:t>
        </w:r>
      </w:ins>
      <w:ins w:id="242" w:author="QC-#133" w:date="2024-02-13T14:04:00Z">
        <w:r>
          <w:t xml:space="preserve">ECS is authorized to </w:t>
        </w:r>
      </w:ins>
      <w:ins w:id="243" w:author="QC-#133" w:date="2024-02-13T14:13:00Z">
        <w:r>
          <w:t>discover the</w:t>
        </w:r>
      </w:ins>
      <w:ins w:id="244" w:author="QC-#133" w:date="2024-02-13T14:14:00Z">
        <w:r>
          <w:t xml:space="preserve"> </w:t>
        </w:r>
      </w:ins>
      <w:ins w:id="245" w:author="QC-#133" w:date="2024-02-13T14:04:00Z">
        <w:r>
          <w:t>ECS</w:t>
        </w:r>
      </w:ins>
      <w:ins w:id="246" w:author="QC-#133" w:date="2024-02-13T14:14:00Z">
        <w:r>
          <w:t>s</w:t>
        </w:r>
      </w:ins>
      <w:ins w:id="247" w:author="QC-#133" w:date="2024-02-13T14:04:00Z">
        <w:r>
          <w:t xml:space="preserve">, then the </w:t>
        </w:r>
      </w:ins>
      <w:ins w:id="248" w:author="QC-#133_rev5" w:date="2024-02-28T14:27:00Z">
        <w:r w:rsidR="00C843A4">
          <w:t xml:space="preserve">service producer </w:t>
        </w:r>
      </w:ins>
      <w:ins w:id="249" w:author="QC-#133" w:date="2024-02-13T14:04:00Z">
        <w:r>
          <w:t>ECS shall;</w:t>
        </w:r>
      </w:ins>
    </w:p>
    <w:p w14:paraId="676DB805" w14:textId="78C52769" w:rsidR="00B264D5" w:rsidRDefault="00B264D5" w:rsidP="00B264D5">
      <w:pPr>
        <w:pStyle w:val="B2"/>
        <w:rPr>
          <w:ins w:id="250" w:author="QC-#133" w:date="2024-02-13T14:04:00Z"/>
        </w:rPr>
      </w:pPr>
      <w:ins w:id="251" w:author="QC-#133" w:date="2024-02-13T14:04:00Z">
        <w:r>
          <w:t>a.</w:t>
        </w:r>
        <w:r>
          <w:tab/>
        </w:r>
      </w:ins>
      <w:proofErr w:type="gramStart"/>
      <w:ins w:id="252" w:author="QC-#133" w:date="2024-02-13T14:14:00Z">
        <w:r>
          <w:t>determine</w:t>
        </w:r>
        <w:proofErr w:type="gramEnd"/>
        <w:r>
          <w:t xml:space="preserve"> the ECS profiles tha</w:t>
        </w:r>
      </w:ins>
      <w:ins w:id="253" w:author="QC-#133" w:date="2024-02-13T14:15:00Z">
        <w:r>
          <w:t xml:space="preserve">t may be shared with the </w:t>
        </w:r>
      </w:ins>
      <w:ins w:id="254" w:author="QC-#133_rev5" w:date="2024-02-28T14:28:00Z">
        <w:r w:rsidR="00C843A4">
          <w:t xml:space="preserve">service consumer </w:t>
        </w:r>
      </w:ins>
      <w:ins w:id="255" w:author="QC-#133" w:date="2024-02-13T14:15:00Z">
        <w:r>
          <w:t>ECS based on the federation information and the ECSP policies.</w:t>
        </w:r>
      </w:ins>
      <w:ins w:id="256" w:author="QC-#133" w:date="2024-02-13T14:04:00Z">
        <w:r>
          <w:t>;</w:t>
        </w:r>
      </w:ins>
    </w:p>
    <w:p w14:paraId="77397553" w14:textId="33CA1115" w:rsidR="00B264D5" w:rsidRDefault="00B264D5" w:rsidP="00B264D5">
      <w:pPr>
        <w:pStyle w:val="B2"/>
        <w:rPr>
          <w:ins w:id="257" w:author="QC-#133" w:date="2024-02-13T14:04:00Z"/>
        </w:rPr>
      </w:pPr>
      <w:ins w:id="258" w:author="QC-#133" w:date="2024-02-13T14:04:00Z">
        <w:r>
          <w:t>b.</w:t>
        </w:r>
        <w:r>
          <w:tab/>
        </w:r>
        <w:proofErr w:type="gramStart"/>
        <w:r>
          <w:t>return</w:t>
        </w:r>
        <w:proofErr w:type="gramEnd"/>
        <w:r>
          <w:t xml:space="preserve"> the </w:t>
        </w:r>
      </w:ins>
      <w:ins w:id="259" w:author="QC-#133" w:date="2024-02-13T14:17:00Z">
        <w:r>
          <w:t xml:space="preserve">200 OK message including the </w:t>
        </w:r>
      </w:ins>
      <w:ins w:id="260" w:author="QC-#133" w:date="2024-02-13T14:15:00Z">
        <w:r>
          <w:t>discovered ECS profiles</w:t>
        </w:r>
      </w:ins>
      <w:ins w:id="261" w:author="QC-#133" w:date="2024-02-13T14:17:00Z">
        <w:r>
          <w:t xml:space="preserve"> as specified in claus</w:t>
        </w:r>
      </w:ins>
      <w:ins w:id="262" w:author="QC-#133" w:date="2024-02-13T14:18:00Z">
        <w:r>
          <w:t>e 9.4.5.2.7</w:t>
        </w:r>
      </w:ins>
      <w:ins w:id="263" w:author="QC-#133" w:date="2024-02-13T14:04:00Z">
        <w:r>
          <w:t>.</w:t>
        </w:r>
      </w:ins>
    </w:p>
    <w:p w14:paraId="696925CB" w14:textId="2661DC75" w:rsidR="005418A1" w:rsidRDefault="00B264D5" w:rsidP="005418A1">
      <w:pPr>
        <w:rPr>
          <w:ins w:id="264" w:author="Samsung" w:date="2023-08-13T22:01:00Z"/>
        </w:rPr>
      </w:pPr>
      <w:ins w:id="265" w:author="QC-#133" w:date="2024-02-13T14:04:00Z">
        <w:r w:rsidRPr="006622B5">
          <w:t xml:space="preserve">On failure, </w:t>
        </w:r>
        <w:r>
          <w:t xml:space="preserve">the </w:t>
        </w:r>
      </w:ins>
      <w:ins w:id="266" w:author="QC-#133_rev5" w:date="2024-02-28T14:28:00Z">
        <w:r w:rsidR="00C843A4">
          <w:t xml:space="preserve">service producer </w:t>
        </w:r>
      </w:ins>
      <w:ins w:id="267" w:author="QC-#133" w:date="2024-02-13T14:04:00Z">
        <w:r>
          <w:t xml:space="preserve">ECS shall </w:t>
        </w:r>
        <w:r w:rsidRPr="00AE131E">
          <w:t>take proper error handling actions, as specified in clause</w:t>
        </w:r>
        <w:r>
          <w:t> 9.</w:t>
        </w:r>
      </w:ins>
      <w:ins w:id="268" w:author="QC-#133" w:date="2024-02-13T14:53:00Z">
        <w:r w:rsidR="00C83E2C">
          <w:t>4</w:t>
        </w:r>
      </w:ins>
      <w:ins w:id="269" w:author="QC-#133" w:date="2024-02-13T14:04:00Z">
        <w:r w:rsidRPr="00AE131E">
          <w:t xml:space="preserve">.6, and respond to the </w:t>
        </w:r>
      </w:ins>
      <w:ins w:id="270" w:author="QC-#133_rev5" w:date="2024-02-28T14:28:00Z">
        <w:r w:rsidR="00C843A4">
          <w:t xml:space="preserve">service consumer </w:t>
        </w:r>
      </w:ins>
      <w:ins w:id="271" w:author="QC-#133" w:date="2024-02-13T14:04:00Z">
        <w:r w:rsidRPr="00AE131E">
          <w:t>E</w:t>
        </w:r>
        <w:r>
          <w:t>C</w:t>
        </w:r>
        <w:r w:rsidRPr="00AE131E">
          <w:t>S with an appropriate error status code</w:t>
        </w:r>
        <w:r w:rsidRPr="006622B5">
          <w:t>.</w:t>
        </w:r>
      </w:ins>
    </w:p>
    <w:p w14:paraId="01DBD396" w14:textId="77777777" w:rsidR="005418A1" w:rsidRDefault="005418A1" w:rsidP="005418A1">
      <w:pPr>
        <w:pStyle w:val="Heading4"/>
        <w:rPr>
          <w:ins w:id="272" w:author="Samsung" w:date="2023-08-13T21:51:00Z"/>
        </w:rPr>
      </w:pPr>
      <w:ins w:id="273" w:author="Samsung" w:date="2023-08-13T22:01:00Z">
        <w:r>
          <w:t>6.5.2.3</w:t>
        </w:r>
        <w:r>
          <w:tab/>
        </w:r>
        <w:proofErr w:type="spellStart"/>
        <w:r>
          <w:t>Eecs_ECSDiscovery_</w:t>
        </w:r>
      </w:ins>
      <w:ins w:id="274" w:author="Samsung" w:date="2023-08-13T22:02:00Z">
        <w:r>
          <w:t>Subscribe</w:t>
        </w:r>
      </w:ins>
      <w:proofErr w:type="spellEnd"/>
    </w:p>
    <w:p w14:paraId="6950D81D" w14:textId="77777777" w:rsidR="005418A1" w:rsidRDefault="005418A1" w:rsidP="005418A1">
      <w:pPr>
        <w:pStyle w:val="Heading5"/>
        <w:rPr>
          <w:ins w:id="275" w:author="Samsung" w:date="2023-08-13T22:01:00Z"/>
        </w:rPr>
      </w:pPr>
      <w:ins w:id="276" w:author="Samsung" w:date="2023-08-13T22:01:00Z">
        <w:r>
          <w:t>6.5.2.3.1</w:t>
        </w:r>
        <w:r>
          <w:tab/>
          <w:t>General</w:t>
        </w:r>
      </w:ins>
    </w:p>
    <w:p w14:paraId="5D7FBA56" w14:textId="2060CF84" w:rsidR="005418A1" w:rsidRDefault="005418A1" w:rsidP="005418A1">
      <w:pPr>
        <w:rPr>
          <w:ins w:id="277" w:author="Samsung" w:date="2023-08-13T22:01:00Z"/>
        </w:rPr>
      </w:pPr>
      <w:ins w:id="278" w:author="Samsung" w:date="2023-08-13T22:01:00Z">
        <w:r>
          <w:t xml:space="preserve">This service operation is used by the </w:t>
        </w:r>
      </w:ins>
      <w:ins w:id="279" w:author="QC-#133_rev5" w:date="2024-02-28T14:28:00Z">
        <w:r w:rsidR="00C843A4">
          <w:t xml:space="preserve">service consumer </w:t>
        </w:r>
      </w:ins>
      <w:ins w:id="280" w:author="Samsung" w:date="2023-08-13T22:01:00Z">
        <w:r>
          <w:t xml:space="preserve">ECS to </w:t>
        </w:r>
      </w:ins>
      <w:ins w:id="281" w:author="Samsung" w:date="2023-08-13T22:02:00Z">
        <w:r>
          <w:t xml:space="preserve">subscribe for </w:t>
        </w:r>
      </w:ins>
      <w:ins w:id="282" w:author="Samsung" w:date="2023-08-13T22:01:00Z">
        <w:r>
          <w:t>ECS</w:t>
        </w:r>
      </w:ins>
      <w:ins w:id="283" w:author="Samsung" w:date="2023-08-13T22:06:00Z">
        <w:r>
          <w:t xml:space="preserve"> discovery</w:t>
        </w:r>
      </w:ins>
      <w:ins w:id="284" w:author="Samsung" w:date="2023-08-13T22:01:00Z">
        <w:r>
          <w:t xml:space="preserve"> information from the </w:t>
        </w:r>
      </w:ins>
      <w:ins w:id="285" w:author="QC-#133_rev5" w:date="2024-02-28T14:28:00Z">
        <w:r w:rsidR="00C843A4">
          <w:t xml:space="preserve">service producer </w:t>
        </w:r>
      </w:ins>
      <w:ins w:id="286" w:author="Samsung" w:date="2023-08-13T22:01:00Z">
        <w:r>
          <w:t>ECS.</w:t>
        </w:r>
      </w:ins>
    </w:p>
    <w:p w14:paraId="081C5202" w14:textId="56ABE9E2" w:rsidR="005418A1" w:rsidRDefault="005418A1" w:rsidP="005418A1">
      <w:pPr>
        <w:pStyle w:val="Heading5"/>
        <w:rPr>
          <w:ins w:id="287" w:author="Samsung" w:date="2023-08-13T21:51:00Z"/>
        </w:rPr>
      </w:pPr>
      <w:ins w:id="288" w:author="Samsung" w:date="2023-08-13T21:51:00Z">
        <w:r>
          <w:lastRenderedPageBreak/>
          <w:t>6.5.2.3.</w:t>
        </w:r>
      </w:ins>
      <w:ins w:id="289" w:author="Samsung" w:date="2023-08-13T22:01:00Z">
        <w:r>
          <w:t>2</w:t>
        </w:r>
      </w:ins>
      <w:ins w:id="290" w:author="Samsung" w:date="2023-08-13T21:51:00Z">
        <w:r>
          <w:tab/>
          <w:t xml:space="preserve">ECS </w:t>
        </w:r>
      </w:ins>
      <w:ins w:id="291" w:author="Samsung" w:date="2023-08-13T21:57:00Z">
        <w:r>
          <w:t xml:space="preserve">subscribing to </w:t>
        </w:r>
      </w:ins>
      <w:ins w:id="292" w:author="Samsung" w:date="2023-08-13T21:54:00Z">
        <w:r>
          <w:t>ECS discovery subscription at</w:t>
        </w:r>
      </w:ins>
      <w:ins w:id="293" w:author="Samsung" w:date="2023-08-13T21:56:00Z">
        <w:r>
          <w:t xml:space="preserve"> </w:t>
        </w:r>
      </w:ins>
      <w:ins w:id="294" w:author="QC-#133_rev5" w:date="2024-02-28T14:29:00Z">
        <w:r w:rsidR="00C843A4">
          <w:t xml:space="preserve">another </w:t>
        </w:r>
      </w:ins>
      <w:ins w:id="295" w:author="Samsung" w:date="2023-08-13T21:51:00Z">
        <w:r>
          <w:t xml:space="preserve">ECS using </w:t>
        </w:r>
        <w:proofErr w:type="spellStart"/>
        <w:r>
          <w:t>Eecs_ECSDiscovery_</w:t>
        </w:r>
      </w:ins>
      <w:ins w:id="296" w:author="Samsung" w:date="2023-08-13T21:54:00Z">
        <w:r>
          <w:t>Subscribe</w:t>
        </w:r>
      </w:ins>
      <w:proofErr w:type="spellEnd"/>
      <w:ins w:id="297" w:author="Samsung" w:date="2023-08-13T21:51:00Z">
        <w:r>
          <w:t xml:space="preserve"> </w:t>
        </w:r>
        <w:proofErr w:type="gramStart"/>
        <w:r>
          <w:t>operation</w:t>
        </w:r>
        <w:proofErr w:type="gramEnd"/>
      </w:ins>
    </w:p>
    <w:p w14:paraId="4702D113" w14:textId="51E21FC2" w:rsidR="00B264D5" w:rsidRDefault="00B264D5" w:rsidP="00B264D5">
      <w:pPr>
        <w:rPr>
          <w:ins w:id="298" w:author="QC-#133" w:date="2024-02-13T14:19:00Z"/>
        </w:rPr>
      </w:pPr>
      <w:ins w:id="299" w:author="QC-#133" w:date="2024-02-13T14:19:00Z">
        <w:r>
          <w:t xml:space="preserve">To subscribe </w:t>
        </w:r>
      </w:ins>
      <w:ins w:id="300" w:author="QC-#133" w:date="2024-02-13T14:20:00Z">
        <w:r>
          <w:t>for the</w:t>
        </w:r>
      </w:ins>
      <w:ins w:id="301" w:author="QC-#133" w:date="2024-02-13T14:19:00Z">
        <w:r>
          <w:t xml:space="preserve"> </w:t>
        </w:r>
      </w:ins>
      <w:ins w:id="302" w:author="QC-#133" w:date="2024-02-13T14:20:00Z">
        <w:r>
          <w:t xml:space="preserve">ECS information </w:t>
        </w:r>
      </w:ins>
      <w:ins w:id="303" w:author="QC-#133" w:date="2024-02-13T14:19:00Z">
        <w:r>
          <w:t xml:space="preserve">registered at the </w:t>
        </w:r>
      </w:ins>
      <w:ins w:id="304" w:author="QC-#133_rev5" w:date="2024-02-28T14:29:00Z">
        <w:r w:rsidR="00C843A4">
          <w:t xml:space="preserve">service producer </w:t>
        </w:r>
      </w:ins>
      <w:ins w:id="305" w:author="QC-#133" w:date="2024-02-13T14:19:00Z">
        <w:r>
          <w:t xml:space="preserve">ECR, the </w:t>
        </w:r>
      </w:ins>
      <w:ins w:id="306" w:author="QC-#133_rev5" w:date="2024-02-28T14:29:00Z">
        <w:r w:rsidR="00C843A4">
          <w:t xml:space="preserve">service consumer </w:t>
        </w:r>
      </w:ins>
      <w:ins w:id="307" w:author="QC-#133" w:date="2024-02-13T14:19:00Z">
        <w:r>
          <w:t xml:space="preserve">ECS shall send an HTTP POST message to the </w:t>
        </w:r>
      </w:ins>
      <w:ins w:id="308" w:author="QC-#133_rev5" w:date="2024-02-28T14:29:00Z">
        <w:r w:rsidR="00C843A4">
          <w:t xml:space="preserve">service producer </w:t>
        </w:r>
      </w:ins>
      <w:ins w:id="309" w:author="QC-#133" w:date="2024-02-13T14:19:00Z">
        <w:r>
          <w:t xml:space="preserve">ECS on the </w:t>
        </w:r>
        <w:r w:rsidRPr="00352F42">
          <w:t>"</w:t>
        </w:r>
        <w:r>
          <w:t xml:space="preserve">ECS </w:t>
        </w:r>
      </w:ins>
      <w:ins w:id="310" w:author="QC-#133" w:date="2024-02-13T14:21:00Z">
        <w:r>
          <w:t>Discovery Subscriptions</w:t>
        </w:r>
      </w:ins>
      <w:ins w:id="311" w:author="QC-#133" w:date="2024-02-13T14:19:00Z">
        <w:r w:rsidRPr="00352F42">
          <w:t>"</w:t>
        </w:r>
        <w:r>
          <w:t xml:space="preserve"> resource. The body of the HTTP POST message shall include the ECS discovery </w:t>
        </w:r>
      </w:ins>
      <w:ins w:id="312" w:author="QC-#133" w:date="2024-02-13T14:21:00Z">
        <w:r>
          <w:t>subscription details</w:t>
        </w:r>
      </w:ins>
      <w:ins w:id="313" w:author="QC-#133" w:date="2024-02-13T14:19:00Z">
        <w:r>
          <w:t xml:space="preserve"> as specified in clause </w:t>
        </w:r>
        <w:r w:rsidRPr="00B264D5">
          <w:t>9.4.5.2.</w:t>
        </w:r>
      </w:ins>
      <w:ins w:id="314" w:author="QC-#133" w:date="2024-02-13T14:22:00Z">
        <w:r>
          <w:t>4</w:t>
        </w:r>
      </w:ins>
      <w:ins w:id="315" w:author="QC-#133" w:date="2024-02-13T14:19:00Z">
        <w:r>
          <w:t xml:space="preserve">. </w:t>
        </w:r>
      </w:ins>
    </w:p>
    <w:p w14:paraId="521BAE34" w14:textId="1A127AD7" w:rsidR="00B264D5" w:rsidRDefault="00B264D5" w:rsidP="00B264D5">
      <w:pPr>
        <w:rPr>
          <w:ins w:id="316" w:author="QC-#133" w:date="2024-02-13T14:19:00Z"/>
        </w:rPr>
      </w:pPr>
      <w:ins w:id="317" w:author="QC-#133" w:date="2024-02-13T14:19:00Z">
        <w:r>
          <w:t xml:space="preserve">Upon receiving the HTTP POST message from the </w:t>
        </w:r>
      </w:ins>
      <w:ins w:id="318" w:author="QC-#133_rev5" w:date="2024-02-28T14:29:00Z">
        <w:r w:rsidR="00C843A4">
          <w:t xml:space="preserve">service consumer </w:t>
        </w:r>
      </w:ins>
      <w:ins w:id="319" w:author="QC-#133" w:date="2024-02-13T14:19:00Z">
        <w:r>
          <w:t xml:space="preserve">ECS, the </w:t>
        </w:r>
      </w:ins>
      <w:ins w:id="320" w:author="QC-#133_rev5" w:date="2024-02-28T14:29:00Z">
        <w:r w:rsidR="00C843A4">
          <w:t xml:space="preserve">service producer </w:t>
        </w:r>
      </w:ins>
      <w:ins w:id="321" w:author="QC-#133" w:date="2024-02-13T14:19:00Z">
        <w:r>
          <w:t>ECS shall:</w:t>
        </w:r>
      </w:ins>
    </w:p>
    <w:p w14:paraId="3A4C13F4" w14:textId="09655034" w:rsidR="00B264D5" w:rsidRDefault="00B264D5" w:rsidP="00B264D5">
      <w:pPr>
        <w:pStyle w:val="B10"/>
        <w:rPr>
          <w:ins w:id="322" w:author="QC-#133" w:date="2024-02-13T14:19:00Z"/>
        </w:rPr>
      </w:pPr>
      <w:ins w:id="323" w:author="QC-#133" w:date="2024-02-13T14:41:00Z">
        <w:r>
          <w:t>1</w:t>
        </w:r>
      </w:ins>
      <w:ins w:id="324" w:author="QC-#133" w:date="2024-02-13T14:19:00Z">
        <w:r>
          <w:t>.</w:t>
        </w:r>
        <w:r>
          <w:tab/>
          <w:t>v</w:t>
        </w:r>
        <w:r w:rsidRPr="00393B16">
          <w:t>erify the identity of the</w:t>
        </w:r>
      </w:ins>
      <w:ins w:id="325" w:author="QC-#133_rev5" w:date="2024-02-28T14:29:00Z">
        <w:r w:rsidR="00C843A4">
          <w:t xml:space="preserve"> </w:t>
        </w:r>
      </w:ins>
      <w:ins w:id="326" w:author="QC-#133_rev5" w:date="2024-02-28T14:30:00Z">
        <w:r w:rsidR="00C843A4">
          <w:t xml:space="preserve">service consumer </w:t>
        </w:r>
      </w:ins>
      <w:ins w:id="327" w:author="QC-#133_rev5" w:date="2024-02-28T14:29:00Z">
        <w:r w:rsidR="00C843A4">
          <w:t>ECS</w:t>
        </w:r>
      </w:ins>
      <w:ins w:id="328" w:author="QC-#133" w:date="2024-02-13T14:35:00Z">
        <w:r>
          <w:t>,</w:t>
        </w:r>
      </w:ins>
      <w:ins w:id="329" w:author="QC-#133" w:date="2024-02-13T14:19:00Z">
        <w:r>
          <w:t xml:space="preserve"> and </w:t>
        </w:r>
      </w:ins>
      <w:ins w:id="330" w:author="QC-#133" w:date="2024-02-13T14:24:00Z">
        <w:r>
          <w:t xml:space="preserve">based on the federation information and ECSP policies </w:t>
        </w:r>
      </w:ins>
      <w:ins w:id="331" w:author="QC-#133" w:date="2024-02-13T14:19:00Z">
        <w:r>
          <w:t xml:space="preserve">check if </w:t>
        </w:r>
      </w:ins>
      <w:ins w:id="332" w:author="QC-#133_rev5" w:date="2024-02-28T14:30:00Z">
        <w:r w:rsidR="00C843A4">
          <w:t>it</w:t>
        </w:r>
      </w:ins>
      <w:ins w:id="333" w:author="QC-#133" w:date="2024-02-13T14:19:00Z">
        <w:r w:rsidRPr="00393B16">
          <w:t xml:space="preserve"> is authorized to </w:t>
        </w:r>
      </w:ins>
      <w:ins w:id="334" w:author="QC-#133" w:date="2024-02-13T14:22:00Z">
        <w:r>
          <w:t xml:space="preserve">subscribe for the requested </w:t>
        </w:r>
      </w:ins>
      <w:ins w:id="335" w:author="QC-#133" w:date="2024-02-13T14:23:00Z">
        <w:r>
          <w:t xml:space="preserve">ECS </w:t>
        </w:r>
      </w:ins>
      <w:ins w:id="336" w:author="QC-#133" w:date="2024-02-13T14:19:00Z">
        <w:r>
          <w:t>discover</w:t>
        </w:r>
      </w:ins>
      <w:ins w:id="337" w:author="QC-#133" w:date="2024-02-13T14:23:00Z">
        <w:r>
          <w:t>y filters</w:t>
        </w:r>
      </w:ins>
      <w:ins w:id="338" w:author="QC-#133" w:date="2024-02-13T14:19:00Z">
        <w:r>
          <w:t xml:space="preserve"> </w:t>
        </w:r>
      </w:ins>
      <w:ins w:id="339" w:author="QC-#133" w:date="2024-02-13T14:23:00Z">
        <w:r>
          <w:t>(e.g., the federation information, location informati</w:t>
        </w:r>
      </w:ins>
      <w:ins w:id="340" w:author="QC-#133" w:date="2024-02-13T14:24:00Z">
        <w:r>
          <w:t>on etc.);</w:t>
        </w:r>
      </w:ins>
    </w:p>
    <w:p w14:paraId="63655AE0" w14:textId="58B2F020" w:rsidR="00B264D5" w:rsidRDefault="00B264D5" w:rsidP="00B264D5">
      <w:pPr>
        <w:pStyle w:val="B10"/>
        <w:rPr>
          <w:ins w:id="341" w:author="QC-#133" w:date="2024-02-13T14:26:00Z"/>
        </w:rPr>
      </w:pPr>
      <w:ins w:id="342" w:author="QC-#133" w:date="2024-02-13T14:41:00Z">
        <w:r>
          <w:t>2.</w:t>
        </w:r>
        <w:r>
          <w:tab/>
        </w:r>
      </w:ins>
      <w:ins w:id="343" w:author="QC-#133" w:date="2024-02-13T14:19:00Z">
        <w:r>
          <w:t xml:space="preserve">if the </w:t>
        </w:r>
      </w:ins>
      <w:ins w:id="344" w:author="QC-#133_rev5" w:date="2024-02-28T14:30:00Z">
        <w:r w:rsidR="00C843A4">
          <w:t xml:space="preserve">service consumer </w:t>
        </w:r>
      </w:ins>
      <w:ins w:id="345" w:author="QC-#133" w:date="2024-02-13T14:19:00Z">
        <w:r>
          <w:t xml:space="preserve">ECS is authorized to </w:t>
        </w:r>
      </w:ins>
      <w:ins w:id="346" w:author="QC-#133" w:date="2024-02-13T14:24:00Z">
        <w:r>
          <w:t xml:space="preserve">subscribe for the requested </w:t>
        </w:r>
      </w:ins>
      <w:ins w:id="347" w:author="QC-#133" w:date="2024-02-13T14:19:00Z">
        <w:r>
          <w:t>ECS</w:t>
        </w:r>
      </w:ins>
      <w:ins w:id="348" w:author="QC-#133" w:date="2024-02-13T14:24:00Z">
        <w:r>
          <w:t xml:space="preserve"> information</w:t>
        </w:r>
      </w:ins>
      <w:ins w:id="349" w:author="QC-#133" w:date="2024-02-13T14:19:00Z">
        <w:r>
          <w:t xml:space="preserve">, then the </w:t>
        </w:r>
      </w:ins>
      <w:ins w:id="350" w:author="QC-#133_rev5" w:date="2024-02-28T14:30:00Z">
        <w:r w:rsidR="00C843A4">
          <w:t xml:space="preserve">service producer </w:t>
        </w:r>
      </w:ins>
      <w:ins w:id="351" w:author="QC-#133" w:date="2024-02-13T14:19:00Z">
        <w:r>
          <w:t>ECS shall</w:t>
        </w:r>
      </w:ins>
      <w:ins w:id="352" w:author="QC-#133" w:date="2024-02-13T14:36:00Z">
        <w:r>
          <w:t xml:space="preserve"> </w:t>
        </w:r>
      </w:ins>
      <w:ins w:id="353" w:author="QC-#133" w:date="2024-02-13T14:25:00Z">
        <w:r>
          <w:t xml:space="preserve">create a new </w:t>
        </w:r>
      </w:ins>
      <w:ins w:id="354" w:author="QC-#133" w:date="2024-02-13T14:26:00Z">
        <w:r>
          <w:t>Individual ECS Discovery Subscription resource as specified in clause 9.4.2.3;</w:t>
        </w:r>
      </w:ins>
    </w:p>
    <w:p w14:paraId="107AD0D9" w14:textId="2675DD84" w:rsidR="00B264D5" w:rsidRDefault="00B264D5" w:rsidP="00B264D5">
      <w:pPr>
        <w:pStyle w:val="B10"/>
        <w:rPr>
          <w:ins w:id="355" w:author="QC-#133" w:date="2024-02-13T14:19:00Z"/>
        </w:rPr>
      </w:pPr>
      <w:ins w:id="356" w:author="QC-#133" w:date="2024-02-13T14:41:00Z">
        <w:r>
          <w:t>3</w:t>
        </w:r>
      </w:ins>
      <w:ins w:id="357" w:author="QC-#133" w:date="2024-02-13T14:26:00Z">
        <w:r>
          <w:t>.</w:t>
        </w:r>
        <w:r>
          <w:tab/>
        </w:r>
      </w:ins>
      <w:ins w:id="358" w:author="QC-#133" w:date="2024-02-13T14:19:00Z">
        <w:r>
          <w:t>return the 20</w:t>
        </w:r>
      </w:ins>
      <w:ins w:id="359" w:author="QC-#133" w:date="2024-02-13T14:29:00Z">
        <w:r>
          <w:t>1</w:t>
        </w:r>
      </w:ins>
      <w:ins w:id="360" w:author="QC-#133" w:date="2024-02-13T14:19:00Z">
        <w:r>
          <w:t xml:space="preserve"> </w:t>
        </w:r>
      </w:ins>
      <w:ins w:id="361" w:author="QC-#133" w:date="2024-02-13T14:29:00Z">
        <w:r>
          <w:t>Created</w:t>
        </w:r>
      </w:ins>
      <w:ins w:id="362" w:author="QC-#133" w:date="2024-02-13T14:19:00Z">
        <w:r>
          <w:t xml:space="preserve"> message including the </w:t>
        </w:r>
      </w:ins>
      <w:ins w:id="363" w:author="QC-#133" w:date="2024-02-13T14:29:00Z">
        <w:r>
          <w:t xml:space="preserve">details of the subscription created at the </w:t>
        </w:r>
      </w:ins>
      <w:ins w:id="364" w:author="QC-#133_rev5" w:date="2024-02-28T14:30:00Z">
        <w:r w:rsidR="00C843A4">
          <w:t xml:space="preserve">service producer </w:t>
        </w:r>
      </w:ins>
      <w:ins w:id="365" w:author="QC-#133" w:date="2024-02-13T14:29:00Z">
        <w:r>
          <w:t>ECS</w:t>
        </w:r>
      </w:ins>
      <w:ins w:id="366" w:author="QC-#133" w:date="2024-02-13T14:19:00Z">
        <w:r>
          <w:t xml:space="preserve"> as specified in clause 9.4.5.2.</w:t>
        </w:r>
      </w:ins>
      <w:ins w:id="367" w:author="QC-#133" w:date="2024-02-13T14:29:00Z">
        <w:r>
          <w:t>4</w:t>
        </w:r>
      </w:ins>
      <w:ins w:id="368" w:author="QC-#133" w:date="2024-02-13T14:19:00Z">
        <w:r>
          <w:t>.</w:t>
        </w:r>
      </w:ins>
    </w:p>
    <w:p w14:paraId="50D64719" w14:textId="1AECA3BB" w:rsidR="005418A1" w:rsidRDefault="00B264D5" w:rsidP="005418A1">
      <w:pPr>
        <w:rPr>
          <w:ins w:id="369" w:author="Samsung" w:date="2023-08-13T22:06:00Z"/>
        </w:rPr>
      </w:pPr>
      <w:ins w:id="370" w:author="QC-#133" w:date="2024-02-13T14:19:00Z">
        <w:r w:rsidRPr="006622B5">
          <w:t xml:space="preserve">On failure, </w:t>
        </w:r>
        <w:r>
          <w:t xml:space="preserve">the </w:t>
        </w:r>
      </w:ins>
      <w:ins w:id="371" w:author="QC-#133_rev5" w:date="2024-02-28T14:30:00Z">
        <w:r w:rsidR="00C843A4">
          <w:t xml:space="preserve">service producer </w:t>
        </w:r>
      </w:ins>
      <w:ins w:id="372" w:author="QC-#133" w:date="2024-02-13T14:19:00Z">
        <w:r>
          <w:t xml:space="preserve">ECS shall </w:t>
        </w:r>
        <w:r w:rsidRPr="00AE131E">
          <w:t>take proper error handling actions, as specified in clause</w:t>
        </w:r>
        <w:r>
          <w:t> 9.</w:t>
        </w:r>
      </w:ins>
      <w:ins w:id="373" w:author="QC-#133" w:date="2024-02-13T14:53:00Z">
        <w:r w:rsidR="00C83E2C">
          <w:t>4</w:t>
        </w:r>
      </w:ins>
      <w:ins w:id="374" w:author="QC-#133" w:date="2024-02-13T14:19:00Z">
        <w:r w:rsidRPr="00AE131E">
          <w:t xml:space="preserve">.6, and respond to the </w:t>
        </w:r>
      </w:ins>
      <w:ins w:id="375" w:author="QC-#133_rev5" w:date="2024-02-28T14:31:00Z">
        <w:r w:rsidR="00C843A4">
          <w:t xml:space="preserve">service consumer </w:t>
        </w:r>
      </w:ins>
      <w:ins w:id="376" w:author="QC-#133" w:date="2024-02-13T14:19:00Z">
        <w:r w:rsidRPr="00AE131E">
          <w:t>E</w:t>
        </w:r>
        <w:r>
          <w:t>C</w:t>
        </w:r>
        <w:r w:rsidRPr="00AE131E">
          <w:t>S with an appropriate error status code</w:t>
        </w:r>
        <w:r w:rsidRPr="006622B5">
          <w:t>.</w:t>
        </w:r>
      </w:ins>
    </w:p>
    <w:p w14:paraId="477266EB" w14:textId="77777777" w:rsidR="005418A1" w:rsidRDefault="005418A1" w:rsidP="005418A1">
      <w:pPr>
        <w:pStyle w:val="Heading4"/>
        <w:rPr>
          <w:ins w:id="377" w:author="Samsung" w:date="2023-08-13T22:06:00Z"/>
        </w:rPr>
      </w:pPr>
      <w:ins w:id="378" w:author="Samsung" w:date="2023-08-13T22:06:00Z">
        <w:r>
          <w:t>6.5.2.4</w:t>
        </w:r>
        <w:r>
          <w:tab/>
        </w:r>
        <w:proofErr w:type="spellStart"/>
        <w:r>
          <w:t>Eecs_ECSDiscovery_UpdateSubscribe</w:t>
        </w:r>
        <w:proofErr w:type="spellEnd"/>
      </w:ins>
    </w:p>
    <w:p w14:paraId="0AE3213D" w14:textId="77777777" w:rsidR="005418A1" w:rsidRDefault="005418A1" w:rsidP="005418A1">
      <w:pPr>
        <w:pStyle w:val="Heading5"/>
        <w:rPr>
          <w:ins w:id="379" w:author="Samsung" w:date="2023-08-13T22:06:00Z"/>
        </w:rPr>
      </w:pPr>
      <w:ins w:id="380" w:author="Samsung" w:date="2023-08-13T22:06:00Z">
        <w:r>
          <w:t>6.5.2.4.1</w:t>
        </w:r>
        <w:r>
          <w:tab/>
          <w:t>General</w:t>
        </w:r>
      </w:ins>
    </w:p>
    <w:p w14:paraId="467EC8CC" w14:textId="2272699E" w:rsidR="005418A1" w:rsidRDefault="005418A1" w:rsidP="005418A1">
      <w:pPr>
        <w:rPr>
          <w:ins w:id="381" w:author="Samsung" w:date="2023-08-13T22:06:00Z"/>
        </w:rPr>
      </w:pPr>
      <w:ins w:id="382" w:author="Samsung" w:date="2023-08-13T22:06:00Z">
        <w:r>
          <w:t xml:space="preserve">This service operation is used by the </w:t>
        </w:r>
      </w:ins>
      <w:ins w:id="383" w:author="QC-#133_rev5" w:date="2024-02-28T14:31:00Z">
        <w:r w:rsidR="00C843A4">
          <w:t xml:space="preserve">service consumer </w:t>
        </w:r>
      </w:ins>
      <w:ins w:id="384" w:author="Samsung" w:date="2023-08-13T22:06:00Z">
        <w:r>
          <w:t xml:space="preserve">ECS to update its ECS discovery information subscription at the </w:t>
        </w:r>
      </w:ins>
      <w:ins w:id="385" w:author="QC-#133_rev5" w:date="2024-02-28T14:31:00Z">
        <w:r w:rsidR="00C843A4">
          <w:t xml:space="preserve">service producer </w:t>
        </w:r>
      </w:ins>
      <w:ins w:id="386" w:author="Samsung" w:date="2023-08-13T22:06:00Z">
        <w:r>
          <w:t>ECS.</w:t>
        </w:r>
      </w:ins>
    </w:p>
    <w:p w14:paraId="08EA1753" w14:textId="6A64AEA1" w:rsidR="005418A1" w:rsidRDefault="005418A1" w:rsidP="005418A1">
      <w:pPr>
        <w:pStyle w:val="Heading5"/>
        <w:rPr>
          <w:ins w:id="387" w:author="Samsung" w:date="2023-08-13T21:54:00Z"/>
        </w:rPr>
      </w:pPr>
      <w:ins w:id="388" w:author="Samsung" w:date="2023-08-13T21:51:00Z">
        <w:r>
          <w:t>6.5.2.4.</w:t>
        </w:r>
      </w:ins>
      <w:ins w:id="389" w:author="Samsung" w:date="2023-08-13T22:07:00Z">
        <w:r>
          <w:t>2</w:t>
        </w:r>
      </w:ins>
      <w:ins w:id="390" w:author="Samsung" w:date="2023-08-13T21:51:00Z">
        <w:r>
          <w:tab/>
        </w:r>
      </w:ins>
      <w:ins w:id="391" w:author="Samsung" w:date="2023-08-13T21:57:00Z">
        <w:r>
          <w:t xml:space="preserve">ECS updating ECS discovery </w:t>
        </w:r>
      </w:ins>
      <w:ins w:id="392" w:author="Samsung" w:date="2023-08-13T21:58:00Z">
        <w:r>
          <w:t xml:space="preserve">information </w:t>
        </w:r>
      </w:ins>
      <w:ins w:id="393" w:author="Samsung" w:date="2023-08-13T21:57:00Z">
        <w:r>
          <w:t xml:space="preserve">subscription at </w:t>
        </w:r>
      </w:ins>
      <w:ins w:id="394" w:author="QC-#133_rev5" w:date="2024-02-28T14:31:00Z">
        <w:r w:rsidR="00C843A4">
          <w:t xml:space="preserve">another </w:t>
        </w:r>
      </w:ins>
      <w:ins w:id="395" w:author="Samsung" w:date="2023-08-13T21:57:00Z">
        <w:r>
          <w:t xml:space="preserve">ECS using </w:t>
        </w:r>
        <w:proofErr w:type="spellStart"/>
        <w:r>
          <w:t>Eecs_ECSDiscovery_UpdateSubscription</w:t>
        </w:r>
        <w:proofErr w:type="spellEnd"/>
        <w:r>
          <w:t xml:space="preserve"> </w:t>
        </w:r>
        <w:proofErr w:type="gramStart"/>
        <w:r>
          <w:t>operation</w:t>
        </w:r>
      </w:ins>
      <w:proofErr w:type="gramEnd"/>
    </w:p>
    <w:p w14:paraId="2F1ADC09" w14:textId="0BAC6F20" w:rsidR="00B264D5" w:rsidRDefault="00B264D5" w:rsidP="00B264D5">
      <w:pPr>
        <w:rPr>
          <w:ins w:id="396" w:author="QC-#133" w:date="2024-02-13T14:33:00Z"/>
        </w:rPr>
      </w:pPr>
      <w:ins w:id="397" w:author="QC-#133" w:date="2024-02-13T14:30:00Z">
        <w:r>
          <w:t xml:space="preserve">To update a subscription for the ECS information registered at the </w:t>
        </w:r>
      </w:ins>
      <w:ins w:id="398" w:author="QC-#133_rev5" w:date="2024-02-28T14:31:00Z">
        <w:r w:rsidR="00467371">
          <w:t xml:space="preserve">service producer </w:t>
        </w:r>
      </w:ins>
      <w:ins w:id="399" w:author="QC-#133" w:date="2024-02-13T14:30:00Z">
        <w:r>
          <w:t xml:space="preserve">ECR, the </w:t>
        </w:r>
      </w:ins>
      <w:ins w:id="400" w:author="QC-#133_rev5" w:date="2024-02-28T14:31:00Z">
        <w:r w:rsidR="00467371">
          <w:t xml:space="preserve">service consumer </w:t>
        </w:r>
      </w:ins>
      <w:ins w:id="401" w:author="QC-#133" w:date="2024-02-13T14:30:00Z">
        <w:r>
          <w:t xml:space="preserve">ECS shall send an HTTP </w:t>
        </w:r>
      </w:ins>
      <w:ins w:id="402" w:author="QC-#133" w:date="2024-02-13T14:32:00Z">
        <w:r>
          <w:t>PUT or HTTP PATCH</w:t>
        </w:r>
      </w:ins>
      <w:ins w:id="403" w:author="QC-#133" w:date="2024-02-13T14:30:00Z">
        <w:r>
          <w:t xml:space="preserve"> message to the </w:t>
        </w:r>
      </w:ins>
      <w:ins w:id="404" w:author="QC-#133_rev5" w:date="2024-02-28T14:32:00Z">
        <w:r w:rsidR="00467371">
          <w:t xml:space="preserve">service producer </w:t>
        </w:r>
      </w:ins>
      <w:ins w:id="405" w:author="QC-#133" w:date="2024-02-13T14:30:00Z">
        <w:r>
          <w:t xml:space="preserve">ECS on the </w:t>
        </w:r>
      </w:ins>
      <w:ins w:id="406" w:author="QC-#133" w:date="2024-02-13T14:35:00Z">
        <w:r>
          <w:t>“</w:t>
        </w:r>
      </w:ins>
      <w:ins w:id="407" w:author="QC-#133" w:date="2024-02-13T14:32:00Z">
        <w:r>
          <w:t xml:space="preserve">Individual </w:t>
        </w:r>
      </w:ins>
      <w:ins w:id="408" w:author="QC-#133" w:date="2024-02-13T14:30:00Z">
        <w:r>
          <w:t>ECS Discovery Subscription</w:t>
        </w:r>
      </w:ins>
      <w:ins w:id="409" w:author="QC-#133" w:date="2024-02-13T14:35:00Z">
        <w:r>
          <w:t>”</w:t>
        </w:r>
      </w:ins>
      <w:ins w:id="410" w:author="QC-#133" w:date="2024-02-13T14:30:00Z">
        <w:r>
          <w:t xml:space="preserve"> resource. </w:t>
        </w:r>
      </w:ins>
    </w:p>
    <w:p w14:paraId="036C20CD" w14:textId="77777777" w:rsidR="00B264D5" w:rsidRDefault="00B264D5" w:rsidP="00B264D5">
      <w:pPr>
        <w:rPr>
          <w:ins w:id="411" w:author="QC-#133" w:date="2024-02-13T14:33:00Z"/>
        </w:rPr>
      </w:pPr>
      <w:ins w:id="412" w:author="QC-#133" w:date="2024-02-13T14:30:00Z">
        <w:r>
          <w:t xml:space="preserve">The body of the HTTP </w:t>
        </w:r>
      </w:ins>
      <w:ins w:id="413" w:author="QC-#133" w:date="2024-02-13T14:33:00Z">
        <w:r>
          <w:t xml:space="preserve">PUT </w:t>
        </w:r>
      </w:ins>
      <w:ins w:id="414" w:author="QC-#133" w:date="2024-02-13T14:30:00Z">
        <w:r>
          <w:t>message shall include the ECS discovery subscription details as specified in clause </w:t>
        </w:r>
        <w:r w:rsidRPr="00B264D5">
          <w:t>9.4.5.2.</w:t>
        </w:r>
        <w:r>
          <w:t>4</w:t>
        </w:r>
      </w:ins>
      <w:ins w:id="415" w:author="QC-#133" w:date="2024-02-13T14:33:00Z">
        <w:r>
          <w:t xml:space="preserve"> for complete replacement of the subscription filters</w:t>
        </w:r>
      </w:ins>
      <w:ins w:id="416" w:author="QC-#133" w:date="2024-02-13T14:30:00Z">
        <w:r>
          <w:t>.</w:t>
        </w:r>
      </w:ins>
    </w:p>
    <w:p w14:paraId="69A2134F" w14:textId="6D8073E1" w:rsidR="00B264D5" w:rsidRDefault="00B264D5" w:rsidP="00B264D5">
      <w:pPr>
        <w:rPr>
          <w:ins w:id="417" w:author="QC-#133" w:date="2024-02-13T14:30:00Z"/>
        </w:rPr>
      </w:pPr>
      <w:ins w:id="418" w:author="QC-#133" w:date="2024-02-13T14:34:00Z">
        <w:r>
          <w:t>The body of the HTTP PATCH message shall include the ECS discovery subscription patch details as specified in clause </w:t>
        </w:r>
        <w:r w:rsidRPr="00B264D5">
          <w:t>9.4.5.2.</w:t>
        </w:r>
        <w:r>
          <w:t>5 for partial update of the subscription filters.</w:t>
        </w:r>
      </w:ins>
      <w:ins w:id="419" w:author="QC-#133" w:date="2024-02-13T14:30:00Z">
        <w:r>
          <w:t xml:space="preserve"> </w:t>
        </w:r>
      </w:ins>
    </w:p>
    <w:p w14:paraId="09CBAF72" w14:textId="48B10879" w:rsidR="00B264D5" w:rsidRDefault="00B264D5" w:rsidP="00B264D5">
      <w:pPr>
        <w:rPr>
          <w:ins w:id="420" w:author="QC-#133" w:date="2024-02-13T14:30:00Z"/>
        </w:rPr>
      </w:pPr>
      <w:ins w:id="421" w:author="QC-#133" w:date="2024-02-13T14:30:00Z">
        <w:r>
          <w:t xml:space="preserve">Upon receiving the HTTP </w:t>
        </w:r>
      </w:ins>
      <w:ins w:id="422" w:author="QC-#133" w:date="2024-02-13T14:34:00Z">
        <w:r>
          <w:t>PUT or HTTP PATCH</w:t>
        </w:r>
      </w:ins>
      <w:ins w:id="423" w:author="QC-#133" w:date="2024-02-13T14:30:00Z">
        <w:r>
          <w:t xml:space="preserve"> message from the </w:t>
        </w:r>
      </w:ins>
      <w:ins w:id="424" w:author="QC-#133_rev5" w:date="2024-02-28T14:32:00Z">
        <w:r w:rsidR="00264D34">
          <w:t xml:space="preserve">service consumer </w:t>
        </w:r>
      </w:ins>
      <w:ins w:id="425" w:author="QC-#133" w:date="2024-02-13T14:30:00Z">
        <w:r>
          <w:t xml:space="preserve">ECS, the </w:t>
        </w:r>
      </w:ins>
      <w:ins w:id="426" w:author="QC-#133_rev5" w:date="2024-02-28T14:32:00Z">
        <w:r w:rsidR="00264D34">
          <w:t xml:space="preserve">service producer </w:t>
        </w:r>
      </w:ins>
      <w:ins w:id="427" w:author="QC-#133" w:date="2024-02-13T14:30:00Z">
        <w:r>
          <w:t>ECS shall:</w:t>
        </w:r>
      </w:ins>
    </w:p>
    <w:p w14:paraId="01435D5A" w14:textId="40765EA6" w:rsidR="00B264D5" w:rsidRDefault="00B264D5" w:rsidP="00B264D5">
      <w:pPr>
        <w:pStyle w:val="B10"/>
        <w:rPr>
          <w:ins w:id="428" w:author="QC-#133" w:date="2024-02-13T14:30:00Z"/>
        </w:rPr>
      </w:pPr>
      <w:ins w:id="429" w:author="QC-#133" w:date="2024-02-13T14:41:00Z">
        <w:r>
          <w:t>1</w:t>
        </w:r>
      </w:ins>
      <w:ins w:id="430" w:author="QC-#133" w:date="2024-02-13T14:30:00Z">
        <w:r>
          <w:t>.</w:t>
        </w:r>
        <w:r>
          <w:tab/>
          <w:t>v</w:t>
        </w:r>
        <w:r w:rsidRPr="00393B16">
          <w:t>erify the identity of the</w:t>
        </w:r>
      </w:ins>
      <w:ins w:id="431" w:author="QC-#133_rev5" w:date="2024-02-28T14:32:00Z">
        <w:r w:rsidR="00264D34">
          <w:t xml:space="preserve"> ECS</w:t>
        </w:r>
      </w:ins>
      <w:ins w:id="432" w:author="QC-#133" w:date="2024-02-13T14:35:00Z">
        <w:r>
          <w:t>,</w:t>
        </w:r>
      </w:ins>
      <w:ins w:id="433" w:author="QC-#133" w:date="2024-02-13T14:30:00Z">
        <w:r>
          <w:t xml:space="preserve"> and based on the federation information and ECSP policies check if </w:t>
        </w:r>
      </w:ins>
      <w:ins w:id="434" w:author="QC-#133_rev5" w:date="2024-02-28T14:32:00Z">
        <w:r w:rsidR="00264D34">
          <w:t>it</w:t>
        </w:r>
      </w:ins>
      <w:ins w:id="435" w:author="QC-#133" w:date="2024-02-13T14:30:00Z">
        <w:r w:rsidRPr="00393B16">
          <w:t xml:space="preserve"> is authorized to </w:t>
        </w:r>
        <w:r>
          <w:t xml:space="preserve">subscribe for the </w:t>
        </w:r>
      </w:ins>
      <w:ins w:id="436" w:author="QC-#133" w:date="2024-02-13T14:35:00Z">
        <w:r>
          <w:t>updated</w:t>
        </w:r>
      </w:ins>
      <w:ins w:id="437" w:author="QC-#133" w:date="2024-02-13T14:30:00Z">
        <w:r>
          <w:t xml:space="preserve"> ECS discovery filters (e.g., the federation information, location information etc.);</w:t>
        </w:r>
      </w:ins>
    </w:p>
    <w:p w14:paraId="1060F1FB" w14:textId="61DE7619" w:rsidR="00B264D5" w:rsidRDefault="00B264D5" w:rsidP="00B264D5">
      <w:pPr>
        <w:pStyle w:val="B10"/>
        <w:rPr>
          <w:ins w:id="438" w:author="QC-#133" w:date="2024-02-13T14:30:00Z"/>
        </w:rPr>
      </w:pPr>
      <w:ins w:id="439" w:author="QC-#133" w:date="2024-02-13T14:41:00Z">
        <w:r>
          <w:t>2</w:t>
        </w:r>
      </w:ins>
      <w:ins w:id="440" w:author="QC-#133" w:date="2024-02-13T14:30:00Z">
        <w:r>
          <w:t>.</w:t>
        </w:r>
        <w:r>
          <w:tab/>
          <w:t xml:space="preserve">if the </w:t>
        </w:r>
      </w:ins>
      <w:ins w:id="441" w:author="QC-#133_rev5" w:date="2024-02-28T14:32:00Z">
        <w:r w:rsidR="00264D34">
          <w:t xml:space="preserve">service consumer </w:t>
        </w:r>
      </w:ins>
      <w:ins w:id="442" w:author="QC-#133" w:date="2024-02-13T14:30:00Z">
        <w:r>
          <w:t xml:space="preserve">ECS is authorized to subscribe for the </w:t>
        </w:r>
      </w:ins>
      <w:ins w:id="443" w:author="QC-#133" w:date="2024-02-13T14:36:00Z">
        <w:r>
          <w:t>updated</w:t>
        </w:r>
      </w:ins>
      <w:ins w:id="444" w:author="QC-#133" w:date="2024-02-13T14:30:00Z">
        <w:r>
          <w:t xml:space="preserve"> ECS </w:t>
        </w:r>
      </w:ins>
      <w:ins w:id="445" w:author="QC-#133" w:date="2024-02-13T14:37:00Z">
        <w:r>
          <w:t>discovery filters</w:t>
        </w:r>
      </w:ins>
      <w:ins w:id="446" w:author="QC-#133" w:date="2024-02-13T14:30:00Z">
        <w:r>
          <w:t xml:space="preserve">, then the </w:t>
        </w:r>
      </w:ins>
      <w:ins w:id="447" w:author="QC-#133_rev5" w:date="2024-02-28T14:32:00Z">
        <w:r w:rsidR="00264D34">
          <w:t xml:space="preserve">service producer </w:t>
        </w:r>
      </w:ins>
      <w:ins w:id="448" w:author="QC-#133" w:date="2024-02-13T14:30:00Z">
        <w:r>
          <w:t>ECS shall</w:t>
        </w:r>
      </w:ins>
      <w:ins w:id="449" w:author="QC-#133" w:date="2024-02-13T14:36:00Z">
        <w:r>
          <w:t xml:space="preserve"> </w:t>
        </w:r>
      </w:ins>
      <w:ins w:id="450" w:author="QC-#133" w:date="2024-02-13T14:37:00Z">
        <w:r>
          <w:t xml:space="preserve">update the </w:t>
        </w:r>
      </w:ins>
      <w:ins w:id="451" w:author="QC-#133" w:date="2024-02-13T14:30:00Z">
        <w:r>
          <w:t xml:space="preserve">Individual ECS Discovery Subscription resource </w:t>
        </w:r>
      </w:ins>
      <w:ins w:id="452" w:author="QC-#133" w:date="2024-02-13T14:37:00Z">
        <w:r>
          <w:t xml:space="preserve">with the information received in the HTTP PUT </w:t>
        </w:r>
      </w:ins>
      <w:ins w:id="453" w:author="QC-#133" w:date="2024-02-13T14:38:00Z">
        <w:r>
          <w:t>or HTTP PATCH request</w:t>
        </w:r>
      </w:ins>
      <w:ins w:id="454" w:author="QC-#133" w:date="2024-02-13T14:30:00Z">
        <w:r>
          <w:t>;</w:t>
        </w:r>
      </w:ins>
    </w:p>
    <w:p w14:paraId="722FEB12" w14:textId="388DCD19" w:rsidR="00B264D5" w:rsidRDefault="00B264D5" w:rsidP="00B264D5">
      <w:pPr>
        <w:pStyle w:val="B10"/>
        <w:rPr>
          <w:ins w:id="455" w:author="QC-#133" w:date="2024-02-13T14:30:00Z"/>
        </w:rPr>
      </w:pPr>
      <w:ins w:id="456" w:author="QC-#133" w:date="2024-02-13T14:41:00Z">
        <w:r>
          <w:t>3</w:t>
        </w:r>
      </w:ins>
      <w:ins w:id="457" w:author="QC-#133" w:date="2024-02-13T14:30:00Z">
        <w:r>
          <w:t>.</w:t>
        </w:r>
        <w:r>
          <w:tab/>
          <w:t>return the 20</w:t>
        </w:r>
      </w:ins>
      <w:ins w:id="458" w:author="QC-#133" w:date="2024-02-13T14:38:00Z">
        <w:r>
          <w:t>0</w:t>
        </w:r>
      </w:ins>
      <w:ins w:id="459" w:author="QC-#133" w:date="2024-02-13T14:30:00Z">
        <w:r>
          <w:t xml:space="preserve"> </w:t>
        </w:r>
      </w:ins>
      <w:ins w:id="460" w:author="QC-#133" w:date="2024-02-13T14:38:00Z">
        <w:r>
          <w:t xml:space="preserve">Ok </w:t>
        </w:r>
      </w:ins>
      <w:proofErr w:type="gramStart"/>
      <w:ins w:id="461" w:author="QC-#133" w:date="2024-02-13T14:30:00Z">
        <w:r>
          <w:t>message</w:t>
        </w:r>
        <w:proofErr w:type="gramEnd"/>
        <w:r>
          <w:t xml:space="preserve"> including the </w:t>
        </w:r>
      </w:ins>
      <w:ins w:id="462" w:author="QC-#133" w:date="2024-02-13T14:38:00Z">
        <w:r>
          <w:t xml:space="preserve">updated </w:t>
        </w:r>
      </w:ins>
      <w:ins w:id="463" w:author="QC-#133" w:date="2024-02-13T14:30:00Z">
        <w:r>
          <w:t xml:space="preserve">details of the </w:t>
        </w:r>
      </w:ins>
      <w:ins w:id="464" w:author="QC-#133" w:date="2024-02-13T14:39:00Z">
        <w:r>
          <w:t xml:space="preserve">individual </w:t>
        </w:r>
      </w:ins>
      <w:ins w:id="465" w:author="QC-#133" w:date="2024-02-13T14:30:00Z">
        <w:r>
          <w:t>subscription as specified in clause 9.4.5.2.4.</w:t>
        </w:r>
      </w:ins>
    </w:p>
    <w:p w14:paraId="2A063AC0" w14:textId="715B1D31" w:rsidR="005418A1" w:rsidRDefault="00B264D5" w:rsidP="005418A1">
      <w:pPr>
        <w:rPr>
          <w:ins w:id="466" w:author="Samsung" w:date="2023-08-13T21:54:00Z"/>
        </w:rPr>
      </w:pPr>
      <w:ins w:id="467" w:author="QC-#133" w:date="2024-02-13T14:30:00Z">
        <w:r w:rsidRPr="006622B5">
          <w:t xml:space="preserve">On failure, </w:t>
        </w:r>
        <w:r>
          <w:t xml:space="preserve">the </w:t>
        </w:r>
      </w:ins>
      <w:ins w:id="468" w:author="QC-#133_rev5" w:date="2024-02-28T14:33:00Z">
        <w:r w:rsidR="00264D34">
          <w:t xml:space="preserve">service producer </w:t>
        </w:r>
      </w:ins>
      <w:ins w:id="469" w:author="QC-#133" w:date="2024-02-13T14:30:00Z">
        <w:r>
          <w:t xml:space="preserve">ECS shall </w:t>
        </w:r>
        <w:r w:rsidRPr="00AE131E">
          <w:t>take proper error handling actions, as specified in clause</w:t>
        </w:r>
        <w:r>
          <w:t> 9.</w:t>
        </w:r>
      </w:ins>
      <w:ins w:id="470" w:author="QC-#133" w:date="2024-02-13T14:53:00Z">
        <w:r w:rsidR="00C83E2C">
          <w:t>4</w:t>
        </w:r>
      </w:ins>
      <w:ins w:id="471" w:author="QC-#133" w:date="2024-02-13T14:30:00Z">
        <w:r w:rsidRPr="00AE131E">
          <w:t xml:space="preserve">.6, and respond to the </w:t>
        </w:r>
      </w:ins>
      <w:ins w:id="472" w:author="QC-#133_rev5" w:date="2024-02-28T14:33:00Z">
        <w:r w:rsidR="00264D34">
          <w:t xml:space="preserve">service consumer </w:t>
        </w:r>
      </w:ins>
      <w:ins w:id="473" w:author="QC-#133" w:date="2024-02-13T14:30:00Z">
        <w:r w:rsidRPr="00AE131E">
          <w:t>E</w:t>
        </w:r>
        <w:r>
          <w:t>C</w:t>
        </w:r>
        <w:r w:rsidRPr="00AE131E">
          <w:t>S with an appropriate error status code</w:t>
        </w:r>
        <w:r w:rsidRPr="006622B5">
          <w:t>.</w:t>
        </w:r>
      </w:ins>
    </w:p>
    <w:p w14:paraId="4C089078" w14:textId="77777777" w:rsidR="005418A1" w:rsidRDefault="005418A1" w:rsidP="005418A1">
      <w:pPr>
        <w:pStyle w:val="Heading4"/>
        <w:rPr>
          <w:ins w:id="474" w:author="Samsung" w:date="2023-08-13T22:07:00Z"/>
        </w:rPr>
      </w:pPr>
      <w:ins w:id="475" w:author="Samsung" w:date="2023-08-13T22:07:00Z">
        <w:r>
          <w:t>6.5.2.5</w:t>
        </w:r>
        <w:r>
          <w:tab/>
        </w:r>
        <w:proofErr w:type="spellStart"/>
        <w:r>
          <w:t>Eecs_ECSDiscovery_Unsubscribe</w:t>
        </w:r>
        <w:proofErr w:type="spellEnd"/>
      </w:ins>
    </w:p>
    <w:p w14:paraId="7F9B38B0" w14:textId="77777777" w:rsidR="005418A1" w:rsidRDefault="005418A1" w:rsidP="005418A1">
      <w:pPr>
        <w:pStyle w:val="Heading5"/>
        <w:rPr>
          <w:ins w:id="476" w:author="Samsung" w:date="2023-08-13T22:07:00Z"/>
        </w:rPr>
      </w:pPr>
      <w:ins w:id="477" w:author="Samsung" w:date="2023-08-13T22:07:00Z">
        <w:r>
          <w:t>6.5.2.5.1</w:t>
        </w:r>
        <w:r>
          <w:tab/>
          <w:t>General</w:t>
        </w:r>
      </w:ins>
    </w:p>
    <w:p w14:paraId="00DAA3C3" w14:textId="3FDAE41E" w:rsidR="005418A1" w:rsidRDefault="005418A1" w:rsidP="005418A1">
      <w:pPr>
        <w:rPr>
          <w:ins w:id="478" w:author="Samsung" w:date="2023-08-13T22:07:00Z"/>
        </w:rPr>
      </w:pPr>
      <w:ins w:id="479" w:author="Samsung" w:date="2023-08-13T22:07:00Z">
        <w:r>
          <w:t xml:space="preserve">This service operation is used by the </w:t>
        </w:r>
      </w:ins>
      <w:ins w:id="480" w:author="QC-#133_rev5" w:date="2024-02-28T14:33:00Z">
        <w:r w:rsidR="003671E4">
          <w:t xml:space="preserve">service consumer </w:t>
        </w:r>
      </w:ins>
      <w:ins w:id="481" w:author="Samsung" w:date="2023-08-13T22:07:00Z">
        <w:r>
          <w:t>ECS to remove its ECS discovery information</w:t>
        </w:r>
      </w:ins>
      <w:ins w:id="482" w:author="Samsung" w:date="2023-08-13T22:08:00Z">
        <w:r>
          <w:t xml:space="preserve"> subscription at </w:t>
        </w:r>
      </w:ins>
      <w:ins w:id="483" w:author="Samsung" w:date="2023-08-13T22:07:00Z">
        <w:r>
          <w:t xml:space="preserve">the </w:t>
        </w:r>
      </w:ins>
      <w:ins w:id="484" w:author="QC-#133_rev5" w:date="2024-02-28T14:33:00Z">
        <w:r w:rsidR="003671E4">
          <w:t xml:space="preserve">service producer </w:t>
        </w:r>
      </w:ins>
      <w:ins w:id="485" w:author="Samsung" w:date="2023-08-13T22:07:00Z">
        <w:r>
          <w:t>ECS.</w:t>
        </w:r>
      </w:ins>
    </w:p>
    <w:p w14:paraId="5EC93200" w14:textId="1884D434" w:rsidR="005418A1" w:rsidRDefault="005418A1" w:rsidP="005418A1">
      <w:pPr>
        <w:pStyle w:val="Heading5"/>
        <w:rPr>
          <w:ins w:id="486" w:author="Samsung" w:date="2023-08-13T21:54:00Z"/>
        </w:rPr>
      </w:pPr>
      <w:ins w:id="487" w:author="Samsung" w:date="2023-08-13T21:55:00Z">
        <w:r>
          <w:lastRenderedPageBreak/>
          <w:t>6.5.2.5.1</w:t>
        </w:r>
        <w:r>
          <w:tab/>
          <w:t xml:space="preserve">ECS </w:t>
        </w:r>
      </w:ins>
      <w:ins w:id="488" w:author="Samsung" w:date="2023-08-13T21:58:00Z">
        <w:r>
          <w:t xml:space="preserve">unsubscribing to ECS discovery subscription at </w:t>
        </w:r>
      </w:ins>
      <w:ins w:id="489" w:author="QC-#133_rev5" w:date="2024-02-28T14:33:00Z">
        <w:r w:rsidR="003671E4">
          <w:t xml:space="preserve">another </w:t>
        </w:r>
      </w:ins>
      <w:ins w:id="490" w:author="Samsung" w:date="2023-08-13T21:58:00Z">
        <w:r>
          <w:t xml:space="preserve">ECS using </w:t>
        </w:r>
        <w:proofErr w:type="spellStart"/>
        <w:r>
          <w:t>Eecs_ECSDiscovery_</w:t>
        </w:r>
      </w:ins>
      <w:ins w:id="491" w:author="Samsung" w:date="2023-08-13T21:59:00Z">
        <w:r>
          <w:t>Uns</w:t>
        </w:r>
      </w:ins>
      <w:ins w:id="492" w:author="Samsung" w:date="2023-08-13T21:58:00Z">
        <w:r>
          <w:t>ubscribe</w:t>
        </w:r>
        <w:proofErr w:type="spellEnd"/>
        <w:r>
          <w:t xml:space="preserve"> </w:t>
        </w:r>
        <w:proofErr w:type="gramStart"/>
        <w:r>
          <w:t>operation</w:t>
        </w:r>
      </w:ins>
      <w:proofErr w:type="gramEnd"/>
    </w:p>
    <w:p w14:paraId="1CBB6372" w14:textId="6A0CBAD5" w:rsidR="00B264D5" w:rsidRDefault="00B264D5" w:rsidP="00B264D5">
      <w:pPr>
        <w:rPr>
          <w:ins w:id="493" w:author="QC-#133" w:date="2024-02-13T14:39:00Z"/>
        </w:rPr>
      </w:pPr>
      <w:ins w:id="494" w:author="QC-#133" w:date="2024-02-13T14:39:00Z">
        <w:r>
          <w:t xml:space="preserve">To unsubscribe a subscription for the ECS information registered at the </w:t>
        </w:r>
      </w:ins>
      <w:ins w:id="495" w:author="QC-#133_rev5" w:date="2024-02-28T14:33:00Z">
        <w:r w:rsidR="003671E4">
          <w:t xml:space="preserve">service producer </w:t>
        </w:r>
      </w:ins>
      <w:ins w:id="496" w:author="QC-#133" w:date="2024-02-13T14:39:00Z">
        <w:r>
          <w:t xml:space="preserve">ECR, the </w:t>
        </w:r>
      </w:ins>
      <w:ins w:id="497" w:author="QC-#133_rev5" w:date="2024-02-28T14:33:00Z">
        <w:r w:rsidR="003671E4">
          <w:t xml:space="preserve">service consumer </w:t>
        </w:r>
      </w:ins>
      <w:ins w:id="498" w:author="QC-#133" w:date="2024-02-13T14:39:00Z">
        <w:r>
          <w:t xml:space="preserve">ECS shall send an HTTP </w:t>
        </w:r>
      </w:ins>
      <w:ins w:id="499" w:author="QC-#133" w:date="2024-02-13T14:40:00Z">
        <w:r>
          <w:t>DELETE</w:t>
        </w:r>
      </w:ins>
      <w:ins w:id="500" w:author="QC-#133" w:date="2024-02-13T14:39:00Z">
        <w:r>
          <w:t xml:space="preserve"> message to the </w:t>
        </w:r>
      </w:ins>
      <w:ins w:id="501" w:author="QC-#133_rev5" w:date="2024-02-28T14:33:00Z">
        <w:r w:rsidR="003671E4">
          <w:t xml:space="preserve">service producer </w:t>
        </w:r>
      </w:ins>
      <w:ins w:id="502" w:author="QC-#133" w:date="2024-02-13T14:39:00Z">
        <w:r>
          <w:t xml:space="preserve">ECS on the “Individual ECS Discovery Subscription” resource. </w:t>
        </w:r>
      </w:ins>
    </w:p>
    <w:p w14:paraId="5E124190" w14:textId="724EA972" w:rsidR="00B264D5" w:rsidRDefault="00B264D5" w:rsidP="00B264D5">
      <w:pPr>
        <w:rPr>
          <w:ins w:id="503" w:author="QC-#133" w:date="2024-02-13T14:39:00Z"/>
        </w:rPr>
      </w:pPr>
      <w:ins w:id="504" w:author="QC-#133" w:date="2024-02-13T14:39:00Z">
        <w:r>
          <w:t xml:space="preserve">Upon receiving the HTTP </w:t>
        </w:r>
      </w:ins>
      <w:ins w:id="505" w:author="QC-#133" w:date="2024-02-13T14:40:00Z">
        <w:r>
          <w:t>DELETE</w:t>
        </w:r>
      </w:ins>
      <w:ins w:id="506" w:author="QC-#133" w:date="2024-02-13T14:39:00Z">
        <w:r>
          <w:t xml:space="preserve"> message from the </w:t>
        </w:r>
      </w:ins>
      <w:ins w:id="507" w:author="QC-#133_rev5" w:date="2024-02-28T14:34:00Z">
        <w:r w:rsidR="003671E4">
          <w:t xml:space="preserve">service consumer </w:t>
        </w:r>
      </w:ins>
      <w:ins w:id="508" w:author="QC-#133" w:date="2024-02-13T14:39:00Z">
        <w:r>
          <w:t xml:space="preserve">ECS, the </w:t>
        </w:r>
      </w:ins>
      <w:ins w:id="509" w:author="QC-#133_rev5" w:date="2024-02-28T14:34:00Z">
        <w:r w:rsidR="003671E4">
          <w:t xml:space="preserve">service producer </w:t>
        </w:r>
      </w:ins>
      <w:ins w:id="510" w:author="QC-#133" w:date="2024-02-13T14:39:00Z">
        <w:r>
          <w:t>ECS shall:</w:t>
        </w:r>
      </w:ins>
    </w:p>
    <w:p w14:paraId="6A40118F" w14:textId="3E4C7048" w:rsidR="00B264D5" w:rsidRDefault="00B264D5" w:rsidP="00B264D5">
      <w:pPr>
        <w:pStyle w:val="B10"/>
        <w:rPr>
          <w:ins w:id="511" w:author="QC-#133" w:date="2024-02-13T14:39:00Z"/>
        </w:rPr>
      </w:pPr>
      <w:ins w:id="512" w:author="QC-#133" w:date="2024-02-13T14:41:00Z">
        <w:r>
          <w:t>1</w:t>
        </w:r>
      </w:ins>
      <w:ins w:id="513" w:author="QC-#133" w:date="2024-02-13T14:39:00Z">
        <w:r>
          <w:t>.</w:t>
        </w:r>
        <w:r>
          <w:tab/>
          <w:t xml:space="preserve">check if the </w:t>
        </w:r>
      </w:ins>
      <w:ins w:id="514" w:author="QC-#133_rev5" w:date="2024-02-28T14:34:00Z">
        <w:r w:rsidR="003671E4">
          <w:t xml:space="preserve">service consumer </w:t>
        </w:r>
      </w:ins>
      <w:ins w:id="515" w:author="QC-#133" w:date="2024-02-13T14:39:00Z">
        <w:r>
          <w:t>EC</w:t>
        </w:r>
        <w:r w:rsidRPr="00393B16">
          <w:t xml:space="preserve">S is authorized to </w:t>
        </w:r>
      </w:ins>
      <w:ins w:id="516" w:author="QC-#133" w:date="2024-02-13T14:42:00Z">
        <w:r>
          <w:t>un</w:t>
        </w:r>
      </w:ins>
      <w:ins w:id="517" w:author="QC-#133" w:date="2024-02-13T14:39:00Z">
        <w:r>
          <w:t xml:space="preserve">subscribe </w:t>
        </w:r>
      </w:ins>
      <w:ins w:id="518" w:author="QC-#133" w:date="2024-02-13T14:42:00Z">
        <w:r>
          <w:t>the subscription for the ECS information</w:t>
        </w:r>
      </w:ins>
      <w:ins w:id="519" w:author="QC-#133" w:date="2024-02-13T14:39:00Z">
        <w:r>
          <w:t>;</w:t>
        </w:r>
      </w:ins>
    </w:p>
    <w:p w14:paraId="36EE8DF7" w14:textId="7EEF06B1" w:rsidR="00B264D5" w:rsidRDefault="00B264D5" w:rsidP="00B264D5">
      <w:pPr>
        <w:pStyle w:val="B10"/>
        <w:rPr>
          <w:ins w:id="520" w:author="QC-#133" w:date="2024-02-13T14:39:00Z"/>
        </w:rPr>
      </w:pPr>
      <w:ins w:id="521" w:author="QC-#133" w:date="2024-02-13T14:43:00Z">
        <w:r>
          <w:t>2</w:t>
        </w:r>
      </w:ins>
      <w:ins w:id="522" w:author="QC-#133" w:date="2024-02-13T14:39:00Z">
        <w:r>
          <w:t>.</w:t>
        </w:r>
        <w:r>
          <w:tab/>
          <w:t xml:space="preserve">if the </w:t>
        </w:r>
      </w:ins>
      <w:ins w:id="523" w:author="QC-#133_rev5" w:date="2024-02-28T14:34:00Z">
        <w:r w:rsidR="003671E4">
          <w:t xml:space="preserve">service consumer </w:t>
        </w:r>
      </w:ins>
      <w:ins w:id="524" w:author="QC-#133" w:date="2024-02-13T14:39:00Z">
        <w:r>
          <w:t xml:space="preserve">ECS is authorized to </w:t>
        </w:r>
      </w:ins>
      <w:ins w:id="525" w:author="QC-#133" w:date="2024-02-13T14:42:00Z">
        <w:r>
          <w:t>un</w:t>
        </w:r>
      </w:ins>
      <w:ins w:id="526" w:author="QC-#133" w:date="2024-02-13T14:39:00Z">
        <w:r>
          <w:t>subscribe</w:t>
        </w:r>
      </w:ins>
      <w:ins w:id="527" w:author="QC-#133" w:date="2024-02-13T14:42:00Z">
        <w:r>
          <w:t>,</w:t>
        </w:r>
      </w:ins>
      <w:ins w:id="528" w:author="QC-#133" w:date="2024-02-13T14:39:00Z">
        <w:r>
          <w:t xml:space="preserve"> then the </w:t>
        </w:r>
      </w:ins>
      <w:ins w:id="529" w:author="QC-#133_rev5" w:date="2024-02-28T14:34:00Z">
        <w:r w:rsidR="003671E4">
          <w:t xml:space="preserve">service producer </w:t>
        </w:r>
      </w:ins>
      <w:ins w:id="530" w:author="QC-#133" w:date="2024-02-13T14:39:00Z">
        <w:r>
          <w:t xml:space="preserve">ECS shall </w:t>
        </w:r>
      </w:ins>
      <w:ins w:id="531" w:author="QC-#133" w:date="2024-02-13T14:43:00Z">
        <w:r>
          <w:t>delete the subscription identified by the “Individual ECS Discovery Subscription” resource</w:t>
        </w:r>
      </w:ins>
      <w:ins w:id="532" w:author="QC-#133" w:date="2024-02-13T14:39:00Z">
        <w:r>
          <w:t>;</w:t>
        </w:r>
      </w:ins>
    </w:p>
    <w:p w14:paraId="78C90F99" w14:textId="611E046D" w:rsidR="00B264D5" w:rsidRDefault="00B264D5" w:rsidP="00B264D5">
      <w:pPr>
        <w:pStyle w:val="B10"/>
        <w:rPr>
          <w:ins w:id="533" w:author="QC-#133" w:date="2024-02-13T14:39:00Z"/>
        </w:rPr>
      </w:pPr>
      <w:ins w:id="534" w:author="QC-#133" w:date="2024-02-13T14:43:00Z">
        <w:r>
          <w:t>3</w:t>
        </w:r>
      </w:ins>
      <w:ins w:id="535" w:author="QC-#133" w:date="2024-02-13T14:39:00Z">
        <w:r>
          <w:t>.</w:t>
        </w:r>
        <w:r>
          <w:tab/>
          <w:t>return the 20</w:t>
        </w:r>
      </w:ins>
      <w:ins w:id="536" w:author="QC-#133" w:date="2024-02-13T14:43:00Z">
        <w:r>
          <w:t>4 No Content</w:t>
        </w:r>
      </w:ins>
      <w:ins w:id="537" w:author="QC-#133" w:date="2024-02-13T14:39:00Z">
        <w:r>
          <w:t xml:space="preserve"> message </w:t>
        </w:r>
      </w:ins>
      <w:ins w:id="538" w:author="QC-#133" w:date="2024-02-13T14:44:00Z">
        <w:r>
          <w:t xml:space="preserve">to the </w:t>
        </w:r>
      </w:ins>
      <w:ins w:id="539" w:author="QC-#133_rev5" w:date="2024-02-28T14:34:00Z">
        <w:r w:rsidR="003671E4">
          <w:t xml:space="preserve">service </w:t>
        </w:r>
      </w:ins>
      <w:ins w:id="540" w:author="QC-#133_rev5" w:date="2024-02-28T14:35:00Z">
        <w:r w:rsidR="003671E4">
          <w:t xml:space="preserve">consumer </w:t>
        </w:r>
      </w:ins>
      <w:ins w:id="541" w:author="QC-#133" w:date="2024-02-13T14:44:00Z">
        <w:r>
          <w:t>ECS</w:t>
        </w:r>
      </w:ins>
      <w:ins w:id="542" w:author="QC-#133" w:date="2024-02-13T14:39:00Z">
        <w:r>
          <w:t>.</w:t>
        </w:r>
      </w:ins>
    </w:p>
    <w:p w14:paraId="1D2C3282" w14:textId="12739073" w:rsidR="005418A1" w:rsidRDefault="00B264D5" w:rsidP="005418A1">
      <w:pPr>
        <w:rPr>
          <w:ins w:id="543" w:author="Samsung" w:date="2023-08-13T22:08:00Z"/>
        </w:rPr>
      </w:pPr>
      <w:ins w:id="544" w:author="QC-#133" w:date="2024-02-13T14:39:00Z">
        <w:r w:rsidRPr="006622B5">
          <w:t xml:space="preserve">On failure, </w:t>
        </w:r>
        <w:r>
          <w:t xml:space="preserve">the </w:t>
        </w:r>
      </w:ins>
      <w:ins w:id="545" w:author="QC-#133_rev5" w:date="2024-02-28T14:35:00Z">
        <w:r w:rsidR="003671E4">
          <w:t xml:space="preserve">service producer </w:t>
        </w:r>
      </w:ins>
      <w:ins w:id="546" w:author="QC-#133" w:date="2024-02-13T14:39:00Z">
        <w:r>
          <w:t xml:space="preserve">ECS shall </w:t>
        </w:r>
        <w:r w:rsidRPr="00AE131E">
          <w:t>take proper error handling actions, as specified in clause</w:t>
        </w:r>
        <w:r>
          <w:t> 9.</w:t>
        </w:r>
      </w:ins>
      <w:ins w:id="547" w:author="QC-#133" w:date="2024-02-13T14:53:00Z">
        <w:r w:rsidR="00C83E2C">
          <w:t>4</w:t>
        </w:r>
      </w:ins>
      <w:ins w:id="548" w:author="QC-#133" w:date="2024-02-13T14:39:00Z">
        <w:r w:rsidRPr="00AE131E">
          <w:t xml:space="preserve">.6, and respond to the </w:t>
        </w:r>
      </w:ins>
      <w:ins w:id="549" w:author="QC-#133_rev5" w:date="2024-02-28T14:35:00Z">
        <w:r w:rsidR="003671E4">
          <w:t xml:space="preserve">service consumer </w:t>
        </w:r>
      </w:ins>
      <w:ins w:id="550" w:author="QC-#133" w:date="2024-02-13T14:39:00Z">
        <w:r w:rsidRPr="00AE131E">
          <w:t>E</w:t>
        </w:r>
        <w:r>
          <w:t>C</w:t>
        </w:r>
        <w:r w:rsidRPr="00AE131E">
          <w:t>S with an appropriate error status code</w:t>
        </w:r>
        <w:r w:rsidRPr="006622B5">
          <w:t>.</w:t>
        </w:r>
      </w:ins>
    </w:p>
    <w:p w14:paraId="439A6823" w14:textId="77777777" w:rsidR="005418A1" w:rsidRDefault="005418A1" w:rsidP="005418A1">
      <w:pPr>
        <w:pStyle w:val="Heading4"/>
        <w:rPr>
          <w:ins w:id="551" w:author="Samsung" w:date="2023-08-13T22:08:00Z"/>
        </w:rPr>
      </w:pPr>
      <w:ins w:id="552" w:author="Samsung" w:date="2023-08-13T22:08:00Z">
        <w:r>
          <w:t>6.5.2.6</w:t>
        </w:r>
        <w:r>
          <w:tab/>
        </w:r>
        <w:proofErr w:type="spellStart"/>
        <w:r>
          <w:t>Eecs_ECSDiscovery_Notify</w:t>
        </w:r>
        <w:proofErr w:type="spellEnd"/>
      </w:ins>
    </w:p>
    <w:p w14:paraId="1599E86D" w14:textId="77777777" w:rsidR="005418A1" w:rsidRDefault="005418A1" w:rsidP="005418A1">
      <w:pPr>
        <w:pStyle w:val="Heading5"/>
        <w:rPr>
          <w:ins w:id="553" w:author="Samsung" w:date="2023-08-13T22:08:00Z"/>
        </w:rPr>
      </w:pPr>
      <w:ins w:id="554" w:author="Samsung" w:date="2023-08-13T22:08:00Z">
        <w:r>
          <w:t>6.5.2.6.1</w:t>
        </w:r>
        <w:r>
          <w:tab/>
          <w:t>General</w:t>
        </w:r>
      </w:ins>
    </w:p>
    <w:p w14:paraId="4C764BAE" w14:textId="21CA0F22" w:rsidR="005418A1" w:rsidRDefault="005418A1" w:rsidP="005418A1">
      <w:pPr>
        <w:rPr>
          <w:ins w:id="555" w:author="Samsung" w:date="2023-08-13T22:08:00Z"/>
        </w:rPr>
      </w:pPr>
      <w:ins w:id="556" w:author="Samsung" w:date="2023-08-13T22:08:00Z">
        <w:r>
          <w:t xml:space="preserve">This service operation is used by the </w:t>
        </w:r>
      </w:ins>
      <w:ins w:id="557" w:author="QC-#133_rev5" w:date="2024-02-28T14:35:00Z">
        <w:r w:rsidR="00C6263E">
          <w:t xml:space="preserve">service consumer </w:t>
        </w:r>
      </w:ins>
      <w:ins w:id="558" w:author="Samsung" w:date="2023-08-13T22:08:00Z">
        <w:r>
          <w:t xml:space="preserve">ECS to notify </w:t>
        </w:r>
      </w:ins>
      <w:ins w:id="559" w:author="QC-#133_rev5" w:date="2024-02-28T14:36:00Z">
        <w:r w:rsidR="00C6263E">
          <w:t xml:space="preserve">another </w:t>
        </w:r>
      </w:ins>
      <w:ins w:id="560" w:author="Samsung" w:date="2023-08-13T22:08:00Z">
        <w:r>
          <w:t xml:space="preserve">ECS about </w:t>
        </w:r>
      </w:ins>
      <w:ins w:id="561" w:author="Samsung" w:date="2023-08-13T22:09:00Z">
        <w:r>
          <w:t xml:space="preserve">the </w:t>
        </w:r>
      </w:ins>
      <w:ins w:id="562" w:author="Samsung" w:date="2023-08-13T22:08:00Z">
        <w:r>
          <w:t>ECS discovery information</w:t>
        </w:r>
      </w:ins>
      <w:ins w:id="563" w:author="Samsung" w:date="2023-08-13T22:09:00Z">
        <w:r>
          <w:t>.</w:t>
        </w:r>
      </w:ins>
    </w:p>
    <w:p w14:paraId="714220E2" w14:textId="438A8C55" w:rsidR="005418A1" w:rsidRDefault="005418A1" w:rsidP="005418A1">
      <w:pPr>
        <w:pStyle w:val="Heading5"/>
        <w:rPr>
          <w:ins w:id="564" w:author="Samsung" w:date="2023-08-13T21:55:00Z"/>
        </w:rPr>
      </w:pPr>
      <w:ins w:id="565" w:author="Samsung" w:date="2023-08-13T21:55:00Z">
        <w:r>
          <w:t>6.5.2.6.</w:t>
        </w:r>
      </w:ins>
      <w:ins w:id="566" w:author="Samsung" w:date="2023-08-13T22:08:00Z">
        <w:r>
          <w:t>1</w:t>
        </w:r>
      </w:ins>
      <w:ins w:id="567" w:author="Samsung" w:date="2023-08-13T21:55:00Z">
        <w:r>
          <w:tab/>
          <w:t xml:space="preserve">ECS </w:t>
        </w:r>
      </w:ins>
      <w:ins w:id="568" w:author="Samsung" w:date="2023-08-13T21:59:00Z">
        <w:r>
          <w:t xml:space="preserve">notifying the </w:t>
        </w:r>
      </w:ins>
      <w:ins w:id="569" w:author="Samsung" w:date="2023-08-13T22:00:00Z">
        <w:r>
          <w:t xml:space="preserve">ECS discovery information to </w:t>
        </w:r>
      </w:ins>
      <w:ins w:id="570" w:author="QC-#133_rev5" w:date="2024-02-28T14:36:00Z">
        <w:r w:rsidR="00C6263E">
          <w:t xml:space="preserve">another </w:t>
        </w:r>
      </w:ins>
      <w:ins w:id="571" w:author="Samsung" w:date="2023-08-13T22:00:00Z">
        <w:r>
          <w:t xml:space="preserve">ECS using </w:t>
        </w:r>
        <w:proofErr w:type="spellStart"/>
        <w:r>
          <w:t>Eecs_ECSDiscovery_Notify</w:t>
        </w:r>
        <w:proofErr w:type="spellEnd"/>
        <w:r>
          <w:t xml:space="preserve"> </w:t>
        </w:r>
        <w:proofErr w:type="gramStart"/>
        <w:r>
          <w:t>operation</w:t>
        </w:r>
      </w:ins>
      <w:proofErr w:type="gramEnd"/>
    </w:p>
    <w:p w14:paraId="09348BB8" w14:textId="134871EC" w:rsidR="00C83E2C" w:rsidRDefault="00C83E2C" w:rsidP="00C83E2C">
      <w:pPr>
        <w:rPr>
          <w:ins w:id="572" w:author="QC-#133" w:date="2024-02-13T14:39:00Z"/>
        </w:rPr>
      </w:pPr>
      <w:ins w:id="573" w:author="QC-#133" w:date="2024-02-13T14:39:00Z">
        <w:r>
          <w:t xml:space="preserve">Upon </w:t>
        </w:r>
      </w:ins>
      <w:ins w:id="574" w:author="QC-#133" w:date="2024-02-13T14:45:00Z">
        <w:r>
          <w:t xml:space="preserve">determining to notify the ECS with respect to </w:t>
        </w:r>
      </w:ins>
      <w:ins w:id="575" w:author="QC-#133" w:date="2024-02-13T14:48:00Z">
        <w:r>
          <w:t xml:space="preserve">an individual ECS discovery </w:t>
        </w:r>
      </w:ins>
      <w:ins w:id="576" w:author="QC-#133" w:date="2024-02-13T14:49:00Z">
        <w:r>
          <w:t xml:space="preserve">subscription, </w:t>
        </w:r>
      </w:ins>
      <w:ins w:id="577" w:author="QC-#133" w:date="2024-02-13T14:39:00Z">
        <w:r>
          <w:t xml:space="preserve">the </w:t>
        </w:r>
      </w:ins>
      <w:ins w:id="578" w:author="QC-#133_rev5" w:date="2024-02-28T14:37:00Z">
        <w:r w:rsidR="00C6263E">
          <w:t xml:space="preserve">service consumer </w:t>
        </w:r>
      </w:ins>
      <w:ins w:id="579" w:author="QC-#133" w:date="2024-02-13T14:39:00Z">
        <w:r>
          <w:t>ECS shall:</w:t>
        </w:r>
      </w:ins>
    </w:p>
    <w:p w14:paraId="2C0FB096" w14:textId="77777777" w:rsidR="00C83E2C" w:rsidRDefault="00C83E2C" w:rsidP="00C83E2C">
      <w:pPr>
        <w:pStyle w:val="B10"/>
        <w:rPr>
          <w:ins w:id="580" w:author="QC-#133" w:date="2024-02-13T14:49:00Z"/>
        </w:rPr>
      </w:pPr>
      <w:ins w:id="581" w:author="QC-#133" w:date="2024-02-13T14:41:00Z">
        <w:r>
          <w:t>1</w:t>
        </w:r>
      </w:ins>
      <w:ins w:id="582" w:author="QC-#133" w:date="2024-02-13T14:39:00Z">
        <w:r>
          <w:t>.</w:t>
        </w:r>
        <w:r>
          <w:tab/>
        </w:r>
      </w:ins>
      <w:ins w:id="583" w:author="QC-#133" w:date="2024-02-13T14:49:00Z">
        <w:r>
          <w:t xml:space="preserve">send an HTTP POST message </w:t>
        </w:r>
        <w:r w:rsidRPr="00C83E2C">
          <w:t>using the Notification Destination URI received in the subscription request</w:t>
        </w:r>
        <w:r>
          <w:t>.</w:t>
        </w:r>
      </w:ins>
    </w:p>
    <w:p w14:paraId="3FE0C46C" w14:textId="236D7BEF" w:rsidR="00C83E2C" w:rsidRDefault="00C83E2C" w:rsidP="00C83E2C">
      <w:pPr>
        <w:pStyle w:val="B10"/>
        <w:rPr>
          <w:ins w:id="584" w:author="QC-#133" w:date="2024-02-13T14:51:00Z"/>
        </w:rPr>
      </w:pPr>
      <w:ins w:id="585" w:author="QC-#133" w:date="2024-02-13T14:49:00Z">
        <w:r>
          <w:t>2.</w:t>
        </w:r>
        <w:r>
          <w:tab/>
          <w:t>The body of the HTTP POST message shall include</w:t>
        </w:r>
      </w:ins>
      <w:ins w:id="586" w:author="QC-#133" w:date="2024-02-13T14:50:00Z">
        <w:r>
          <w:t xml:space="preserve"> the ECS discovery information as specified in clause </w:t>
        </w:r>
      </w:ins>
      <w:ins w:id="587" w:author="QC-#133" w:date="2024-02-13T14:51:00Z">
        <w:r>
          <w:t>9.4.5.2.6.</w:t>
        </w:r>
      </w:ins>
    </w:p>
    <w:p w14:paraId="65E6063F" w14:textId="69D39689" w:rsidR="00C83E2C" w:rsidRDefault="00C83E2C" w:rsidP="00C83E2C">
      <w:pPr>
        <w:pStyle w:val="B10"/>
        <w:ind w:left="0" w:firstLine="0"/>
        <w:rPr>
          <w:ins w:id="588" w:author="QC-#133" w:date="2024-02-13T14:52:00Z"/>
        </w:rPr>
      </w:pPr>
      <w:ins w:id="589" w:author="QC-#133" w:date="2024-02-13T14:51:00Z">
        <w:r w:rsidRPr="00C83E2C">
          <w:t>Upon receiving the HTTP POST message, the E</w:t>
        </w:r>
        <w:r>
          <w:t>CS</w:t>
        </w:r>
        <w:r w:rsidRPr="00C83E2C">
          <w:t xml:space="preserve"> shall process the </w:t>
        </w:r>
        <w:r>
          <w:t>ECS information received in the notification</w:t>
        </w:r>
        <w:r w:rsidRPr="00C83E2C">
          <w:t>.</w:t>
        </w:r>
      </w:ins>
    </w:p>
    <w:p w14:paraId="10BCC485" w14:textId="385C4645" w:rsidR="00C83E2C" w:rsidRDefault="00C83E2C" w:rsidP="00C83E2C">
      <w:pPr>
        <w:rPr>
          <w:ins w:id="590" w:author="QC-#133" w:date="2024-02-13T14:39:00Z"/>
        </w:rPr>
      </w:pPr>
      <w:ins w:id="591" w:author="QC-#133" w:date="2024-02-13T14:52:00Z">
        <w:r w:rsidRPr="006622B5">
          <w:t xml:space="preserve">On failure, </w:t>
        </w:r>
        <w:r>
          <w:t xml:space="preserve">the ECS shall </w:t>
        </w:r>
        <w:r w:rsidRPr="00AE131E">
          <w:t>take proper error handling actions, as specified in clause</w:t>
        </w:r>
        <w:r>
          <w:t> 9.</w:t>
        </w:r>
      </w:ins>
      <w:ins w:id="592" w:author="QC-#133" w:date="2024-02-13T14:53:00Z">
        <w:r>
          <w:t>4</w:t>
        </w:r>
      </w:ins>
      <w:ins w:id="593" w:author="QC-#133" w:date="2024-02-13T14:52:00Z">
        <w:r w:rsidRPr="00AE131E">
          <w:t xml:space="preserve">.6, and respond to the </w:t>
        </w:r>
      </w:ins>
      <w:ins w:id="594" w:author="QC-#133_rev5" w:date="2024-02-28T14:38:00Z">
        <w:r w:rsidR="00C6263E">
          <w:t xml:space="preserve">service consumer </w:t>
        </w:r>
      </w:ins>
      <w:ins w:id="595" w:author="QC-#133" w:date="2024-02-13T14:52:00Z">
        <w:r w:rsidRPr="00AE131E">
          <w:t>E</w:t>
        </w:r>
        <w:r>
          <w:t>C</w:t>
        </w:r>
        <w:r w:rsidRPr="00AE131E">
          <w:t>S with an appropriate error status code</w:t>
        </w:r>
        <w:r w:rsidRPr="006622B5">
          <w:t>.</w:t>
        </w:r>
      </w:ins>
    </w:p>
    <w:p w14:paraId="15B8B6AA" w14:textId="59128DF3" w:rsidR="008E6B00" w:rsidRDefault="008E6B00" w:rsidP="00CF1228">
      <w:pPr>
        <w:pStyle w:val="PL"/>
      </w:pPr>
    </w:p>
    <w:p w14:paraId="23EED496" w14:textId="77777777" w:rsidR="008E6B00" w:rsidRDefault="008E6B00" w:rsidP="008E6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35F23A" w14:textId="77777777" w:rsidR="005418A1" w:rsidRPr="00771852" w:rsidRDefault="005418A1" w:rsidP="005418A1">
      <w:pPr>
        <w:pStyle w:val="Heading2"/>
        <w:rPr>
          <w:ins w:id="596" w:author="Samsung" w:date="2023-08-13T06:24:00Z"/>
        </w:rPr>
      </w:pPr>
      <w:ins w:id="597" w:author="Samsung" w:date="2023-08-13T06:24:00Z">
        <w:r>
          <w:t>9.4</w:t>
        </w:r>
        <w:r>
          <w:tab/>
        </w:r>
        <w:proofErr w:type="spellStart"/>
        <w:r>
          <w:t>Eecs_ECSDiscovery</w:t>
        </w:r>
        <w:proofErr w:type="spellEnd"/>
        <w:r>
          <w:t xml:space="preserve"> API</w:t>
        </w:r>
      </w:ins>
    </w:p>
    <w:p w14:paraId="7F9A682B" w14:textId="77777777" w:rsidR="005418A1" w:rsidRDefault="005418A1" w:rsidP="005418A1">
      <w:pPr>
        <w:pStyle w:val="Heading3"/>
        <w:rPr>
          <w:ins w:id="598" w:author="Samsung" w:date="2023-08-13T06:24:00Z"/>
        </w:rPr>
      </w:pPr>
      <w:ins w:id="599" w:author="Samsung" w:date="2023-08-13T06:24:00Z">
        <w:r>
          <w:t>9.4.1</w:t>
        </w:r>
        <w:r>
          <w:tab/>
          <w:t>Introduction</w:t>
        </w:r>
      </w:ins>
    </w:p>
    <w:p w14:paraId="619B364D" w14:textId="77777777" w:rsidR="005418A1" w:rsidRDefault="005418A1" w:rsidP="005418A1">
      <w:pPr>
        <w:rPr>
          <w:ins w:id="600" w:author="Samsung" w:date="2023-08-13T06:24:00Z"/>
          <w:noProof/>
          <w:lang w:eastAsia="zh-CN"/>
        </w:rPr>
      </w:pPr>
      <w:ins w:id="601" w:author="Samsung" w:date="2023-08-13T06:24:00Z">
        <w:r>
          <w:rPr>
            <w:noProof/>
          </w:rPr>
          <w:t xml:space="preserve">The </w:t>
        </w:r>
        <w:proofErr w:type="spellStart"/>
        <w:r>
          <w:t>Eecs_ECSDiscovery</w:t>
        </w:r>
        <w:proofErr w:type="spellEnd"/>
        <w:r>
          <w:rPr>
            <w:noProof/>
          </w:rPr>
          <w:t xml:space="preserve"> service shall use the Eecs_ECSDiscovery </w:t>
        </w:r>
        <w:r>
          <w:t>API</w:t>
        </w:r>
        <w:r>
          <w:rPr>
            <w:noProof/>
            <w:lang w:eastAsia="zh-CN"/>
          </w:rPr>
          <w:t>.</w:t>
        </w:r>
      </w:ins>
    </w:p>
    <w:p w14:paraId="1A7F0B68" w14:textId="77777777" w:rsidR="005418A1" w:rsidRDefault="005418A1" w:rsidP="005418A1">
      <w:pPr>
        <w:rPr>
          <w:ins w:id="602" w:author="Samsung" w:date="2023-08-13T06:24:00Z"/>
          <w:noProof/>
          <w:lang w:eastAsia="zh-CN"/>
        </w:rPr>
      </w:pPr>
      <w:ins w:id="603" w:author="Samsung" w:date="2023-08-13T06:24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>
          <w:t>Eecs_ECSDiscovery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16E549AF" w14:textId="77777777" w:rsidR="005418A1" w:rsidRDefault="005418A1" w:rsidP="005418A1">
      <w:pPr>
        <w:rPr>
          <w:ins w:id="604" w:author="Samsung" w:date="2023-08-13T06:24:00Z"/>
          <w:noProof/>
          <w:lang w:eastAsia="zh-CN"/>
        </w:rPr>
      </w:pPr>
      <w:ins w:id="605" w:author="Samsung" w:date="2023-08-13T06:24:00Z">
        <w:r>
          <w:rPr>
            <w:b/>
            <w:noProof/>
          </w:rPr>
          <w:t>{apiRoot}/&lt;apiName&gt;/&lt;apiVersion&gt;</w:t>
        </w:r>
      </w:ins>
    </w:p>
    <w:p w14:paraId="75487B30" w14:textId="77777777" w:rsidR="005418A1" w:rsidRDefault="005418A1" w:rsidP="005418A1">
      <w:pPr>
        <w:rPr>
          <w:ins w:id="606" w:author="Samsung" w:date="2023-08-13T06:24:00Z"/>
          <w:lang w:eastAsia="zh-CN"/>
        </w:rPr>
      </w:pPr>
      <w:ins w:id="607" w:author="Samsung" w:date="2023-08-13T06:24:00Z">
        <w:r>
          <w:rPr>
            <w:lang w:eastAsia="zh-CN"/>
          </w:rPr>
          <w:t xml:space="preserve">The request URIs used in HTTP requests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</w:t>
        </w:r>
      </w:ins>
      <w:ins w:id="608" w:author="Samsung" w:date="2023-08-13T06:30:00Z">
        <w:r>
          <w:rPr>
            <w:noProof/>
            <w:lang w:eastAsia="zh-CN"/>
          </w:rPr>
          <w:t>5.2.4 of 3GPP TS 29.122 [6]</w:t>
        </w:r>
      </w:ins>
      <w:ins w:id="609" w:author="Samsung" w:date="2023-08-13T06:24:00Z">
        <w:r>
          <w:rPr>
            <w:lang w:eastAsia="zh-CN"/>
          </w:rPr>
          <w:t>, i.e.:</w:t>
        </w:r>
      </w:ins>
    </w:p>
    <w:p w14:paraId="78AADE9D" w14:textId="77777777" w:rsidR="005418A1" w:rsidRDefault="005418A1" w:rsidP="005418A1">
      <w:pPr>
        <w:rPr>
          <w:ins w:id="610" w:author="Samsung" w:date="2023-08-13T06:24:00Z"/>
          <w:b/>
          <w:noProof/>
        </w:rPr>
      </w:pPr>
      <w:ins w:id="611" w:author="Samsung" w:date="2023-08-13T06:24:00Z">
        <w:r>
          <w:rPr>
            <w:b/>
            <w:noProof/>
          </w:rPr>
          <w:t>{apiRoot}/&lt;apiName&gt;/&lt;apiVersion&gt;/&lt;apiSpecificResourceUriPart&gt;</w:t>
        </w:r>
      </w:ins>
    </w:p>
    <w:p w14:paraId="4E2B28BE" w14:textId="77777777" w:rsidR="005418A1" w:rsidRDefault="005418A1" w:rsidP="005418A1">
      <w:pPr>
        <w:rPr>
          <w:ins w:id="612" w:author="Samsung" w:date="2023-08-13T06:24:00Z"/>
          <w:noProof/>
          <w:lang w:eastAsia="zh-CN"/>
        </w:rPr>
      </w:pPr>
      <w:ins w:id="613" w:author="Samsung" w:date="2023-08-13T06:24:00Z">
        <w:r>
          <w:rPr>
            <w:noProof/>
            <w:lang w:eastAsia="zh-CN"/>
          </w:rPr>
          <w:t>with the following components:</w:t>
        </w:r>
      </w:ins>
    </w:p>
    <w:p w14:paraId="68C6D6AA" w14:textId="77777777" w:rsidR="005418A1" w:rsidRPr="009616F6" w:rsidRDefault="005418A1" w:rsidP="005418A1">
      <w:pPr>
        <w:pStyle w:val="B10"/>
        <w:rPr>
          <w:ins w:id="614" w:author="Samsung" w:date="2023-08-13T06:24:00Z"/>
          <w:lang w:eastAsia="zh-CN"/>
        </w:rPr>
      </w:pPr>
      <w:ins w:id="615" w:author="Samsung" w:date="2023-08-13T06:24:00Z">
        <w:r w:rsidRPr="009616F6">
          <w:rPr>
            <w:noProof/>
            <w:lang w:eastAsia="zh-CN"/>
          </w:rPr>
          <w:t>-</w:t>
        </w:r>
        <w:r w:rsidRPr="009616F6">
          <w:rPr>
            <w:noProof/>
            <w:lang w:eastAsia="zh-CN"/>
          </w:rPr>
          <w:tab/>
          <w:t xml:space="preserve">The </w:t>
        </w:r>
        <w:r w:rsidRPr="009616F6">
          <w:rPr>
            <w:noProof/>
          </w:rPr>
          <w:t xml:space="preserve">{apiRoot} shall be set as described in </w:t>
        </w:r>
        <w:r w:rsidRPr="009616F6">
          <w:rPr>
            <w:noProof/>
            <w:lang w:eastAsia="zh-CN"/>
          </w:rPr>
          <w:t>clause </w:t>
        </w:r>
      </w:ins>
      <w:ins w:id="616" w:author="Samsung" w:date="2023-08-13T06:30:00Z">
        <w:r>
          <w:rPr>
            <w:noProof/>
            <w:lang w:eastAsia="zh-CN"/>
          </w:rPr>
          <w:t>5.2.4 of 3GPP TS 29.122 [6]</w:t>
        </w:r>
      </w:ins>
      <w:ins w:id="617" w:author="Samsung" w:date="2023-08-13T06:24:00Z">
        <w:r w:rsidRPr="009616F6">
          <w:rPr>
            <w:noProof/>
            <w:lang w:eastAsia="zh-CN"/>
          </w:rPr>
          <w:t>.</w:t>
        </w:r>
      </w:ins>
    </w:p>
    <w:p w14:paraId="2F262933" w14:textId="77777777" w:rsidR="005418A1" w:rsidRDefault="005418A1" w:rsidP="005418A1">
      <w:pPr>
        <w:pStyle w:val="B10"/>
        <w:rPr>
          <w:ins w:id="618" w:author="Samsung" w:date="2023-08-13T06:24:00Z"/>
        </w:rPr>
      </w:pPr>
      <w:ins w:id="619" w:author="Samsung" w:date="2023-08-13T06:2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eecs-ecsdiscovery</w:t>
        </w:r>
        <w:proofErr w:type="spellEnd"/>
        <w:r>
          <w:t>".</w:t>
        </w:r>
      </w:ins>
    </w:p>
    <w:p w14:paraId="66076384" w14:textId="77777777" w:rsidR="005418A1" w:rsidRDefault="005418A1" w:rsidP="005418A1">
      <w:pPr>
        <w:pStyle w:val="B10"/>
        <w:rPr>
          <w:ins w:id="620" w:author="Samsung" w:date="2023-08-13T06:24:00Z"/>
        </w:rPr>
      </w:pPr>
      <w:ins w:id="621" w:author="Samsung" w:date="2023-08-13T06:24:00Z">
        <w:r>
          <w:lastRenderedPageBreak/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44819E90" w14:textId="77777777" w:rsidR="005418A1" w:rsidRPr="00552994" w:rsidRDefault="005418A1" w:rsidP="005418A1">
      <w:pPr>
        <w:pStyle w:val="B10"/>
        <w:rPr>
          <w:ins w:id="622" w:author="Samsung" w:date="2023-08-13T06:24:00Z"/>
        </w:rPr>
      </w:pPr>
      <w:ins w:id="623" w:author="Samsung" w:date="2023-08-13T06:24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</w:ins>
      <w:ins w:id="624" w:author="Samsung" w:date="2023-08-13T06:30:00Z">
        <w:r>
          <w:rPr>
            <w:noProof/>
            <w:lang w:eastAsia="zh-CN"/>
          </w:rPr>
          <w:t>5.2.4 of 3GPP TS 29.122 [6]</w:t>
        </w:r>
      </w:ins>
      <w:ins w:id="625" w:author="Samsung" w:date="2023-08-13T06:24:00Z">
        <w:r>
          <w:rPr>
            <w:lang w:eastAsia="zh-CN"/>
          </w:rPr>
          <w:t>.</w:t>
        </w:r>
      </w:ins>
    </w:p>
    <w:p w14:paraId="3BACCB76" w14:textId="77777777" w:rsidR="005418A1" w:rsidRDefault="005418A1" w:rsidP="005418A1">
      <w:pPr>
        <w:pStyle w:val="Heading3"/>
        <w:rPr>
          <w:ins w:id="626" w:author="Samsung" w:date="2023-08-13T06:24:00Z"/>
        </w:rPr>
      </w:pPr>
      <w:ins w:id="627" w:author="Samsung" w:date="2023-08-13T06:24:00Z">
        <w:r>
          <w:t>9.4.2</w:t>
        </w:r>
        <w:r>
          <w:tab/>
          <w:t>Resources</w:t>
        </w:r>
      </w:ins>
    </w:p>
    <w:p w14:paraId="6F063CD7" w14:textId="77777777" w:rsidR="005418A1" w:rsidRDefault="005418A1" w:rsidP="005418A1">
      <w:pPr>
        <w:pStyle w:val="Heading4"/>
        <w:rPr>
          <w:ins w:id="628" w:author="Samsung" w:date="2023-08-13T06:24:00Z"/>
        </w:rPr>
      </w:pPr>
      <w:ins w:id="629" w:author="Samsung" w:date="2023-08-13T06:24:00Z">
        <w:r>
          <w:t>9.4.2.1</w:t>
        </w:r>
        <w:r>
          <w:tab/>
          <w:t>Overview</w:t>
        </w:r>
      </w:ins>
    </w:p>
    <w:p w14:paraId="5D58EF2D" w14:textId="77777777" w:rsidR="005418A1" w:rsidRDefault="005418A1" w:rsidP="005418A1">
      <w:pPr>
        <w:rPr>
          <w:ins w:id="630" w:author="Samsung" w:date="2023-08-13T06:24:00Z"/>
        </w:rPr>
      </w:pPr>
      <w:ins w:id="631" w:author="Samsung" w:date="2023-08-13T06:24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37DC80EB" w14:textId="77777777" w:rsidR="005418A1" w:rsidRPr="006435B8" w:rsidRDefault="005418A1" w:rsidP="005418A1">
      <w:pPr>
        <w:rPr>
          <w:ins w:id="632" w:author="Samsung" w:date="2023-08-13T06:24:00Z"/>
        </w:rPr>
      </w:pPr>
      <w:ins w:id="633" w:author="Samsung" w:date="2023-08-13T06:24:00Z">
        <w:r>
          <w:t>Figure 9.</w:t>
        </w:r>
      </w:ins>
      <w:ins w:id="634" w:author="Samsung" w:date="2023-08-13T06:33:00Z">
        <w:r>
          <w:t>4</w:t>
        </w:r>
      </w:ins>
      <w:ins w:id="635" w:author="Samsung" w:date="2023-08-13T06:24:00Z">
        <w:r>
          <w:t xml:space="preserve">.2.1-1 depicts the resource URIs structure for the </w:t>
        </w:r>
        <w:proofErr w:type="spellStart"/>
        <w:r>
          <w:t>Eec</w:t>
        </w:r>
        <w:r w:rsidRPr="00F477AF">
          <w:t>s_</w:t>
        </w:r>
        <w:r>
          <w:t>E</w:t>
        </w:r>
      </w:ins>
      <w:ins w:id="636" w:author="Samsung" w:date="2023-08-13T06:33:00Z">
        <w:r>
          <w:t>C</w:t>
        </w:r>
      </w:ins>
      <w:ins w:id="637" w:author="Samsung" w:date="2023-08-13T06:24:00Z">
        <w:r>
          <w:t>SDiscovery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  <w:r>
          <w:tab/>
        </w:r>
      </w:ins>
    </w:p>
    <w:p w14:paraId="214A7C9B" w14:textId="77777777" w:rsidR="005418A1" w:rsidRDefault="005418A1" w:rsidP="005418A1">
      <w:pPr>
        <w:pStyle w:val="TH"/>
        <w:rPr>
          <w:ins w:id="638" w:author="Samsung" w:date="2023-08-13T06:24:00Z"/>
        </w:rPr>
      </w:pPr>
      <w:ins w:id="639" w:author="Samsung" w:date="2023-08-13T07:39:00Z">
        <w:r>
          <w:object w:dxaOrig="5376" w:dyaOrig="5124" w14:anchorId="486664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pt;height:258.1pt" o:ole="">
              <v:imagedata r:id="rId12" o:title=""/>
            </v:shape>
            <o:OLEObject Type="Embed" ProgID="Visio.Drawing.15" ShapeID="_x0000_i1025" DrawAspect="Content" ObjectID="_1770658378" r:id="rId13"/>
          </w:object>
        </w:r>
      </w:ins>
    </w:p>
    <w:p w14:paraId="419B19DB" w14:textId="77777777" w:rsidR="005418A1" w:rsidRDefault="005418A1" w:rsidP="005418A1">
      <w:pPr>
        <w:pStyle w:val="TF"/>
        <w:rPr>
          <w:ins w:id="640" w:author="Samsung" w:date="2023-08-13T06:24:00Z"/>
        </w:rPr>
      </w:pPr>
      <w:ins w:id="641" w:author="Samsung" w:date="2023-08-13T06:24:00Z">
        <w:r>
          <w:t>Figure 9.4.2.1-1: Resource URI structure of the Eecs_E</w:t>
        </w:r>
      </w:ins>
      <w:ins w:id="642" w:author="Samsung" w:date="2023-08-13T06:33:00Z">
        <w:r>
          <w:t>C</w:t>
        </w:r>
      </w:ins>
      <w:ins w:id="643" w:author="Samsung" w:date="2023-08-13T06:24:00Z">
        <w:r>
          <w:t>SDiscovery API</w:t>
        </w:r>
      </w:ins>
    </w:p>
    <w:p w14:paraId="763BAE56" w14:textId="77777777" w:rsidR="005418A1" w:rsidRDefault="005418A1" w:rsidP="005418A1">
      <w:pPr>
        <w:rPr>
          <w:ins w:id="644" w:author="Samsung" w:date="2023-08-13T06:24:00Z"/>
        </w:rPr>
      </w:pPr>
      <w:ins w:id="645" w:author="Samsung" w:date="2023-08-13T06:24:00Z">
        <w:r>
          <w:t>Table 9.4.2.1-1 provides an overview of the resources and applicable HTTP methods.</w:t>
        </w:r>
      </w:ins>
    </w:p>
    <w:p w14:paraId="6A9C19E4" w14:textId="77777777" w:rsidR="005418A1" w:rsidRDefault="005418A1" w:rsidP="005418A1">
      <w:pPr>
        <w:pStyle w:val="TH"/>
        <w:rPr>
          <w:ins w:id="646" w:author="Samsung" w:date="2023-08-13T06:24:00Z"/>
        </w:rPr>
      </w:pPr>
      <w:ins w:id="647" w:author="Samsung" w:date="2023-08-13T06:24:00Z">
        <w:r>
          <w:t>Table 9.4.2.1-1: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5418A1" w:rsidRPr="00170884" w14:paraId="2ACAE080" w14:textId="77777777" w:rsidTr="00C05498">
        <w:trPr>
          <w:jc w:val="center"/>
          <w:ins w:id="648" w:author="Samsung" w:date="2023-08-13T06:24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019A3B64" w14:textId="77777777" w:rsidR="005418A1" w:rsidRPr="00170884" w:rsidRDefault="005418A1" w:rsidP="00C05498">
            <w:pPr>
              <w:pStyle w:val="TAH"/>
              <w:rPr>
                <w:ins w:id="649" w:author="Samsung" w:date="2023-08-13T06:24:00Z"/>
              </w:rPr>
            </w:pPr>
            <w:ins w:id="650" w:author="Samsung" w:date="2023-08-13T06:24:00Z">
              <w:r w:rsidRPr="00170884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14E50C99" w14:textId="77777777" w:rsidR="005418A1" w:rsidRPr="00170884" w:rsidRDefault="005418A1" w:rsidP="00C05498">
            <w:pPr>
              <w:pStyle w:val="TAH"/>
              <w:rPr>
                <w:ins w:id="651" w:author="Samsung" w:date="2023-08-13T06:24:00Z"/>
              </w:rPr>
            </w:pPr>
            <w:ins w:id="652" w:author="Samsung" w:date="2023-08-13T06:24:00Z">
              <w:r w:rsidRPr="00170884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322115F0" w14:textId="77777777" w:rsidR="005418A1" w:rsidRPr="00170884" w:rsidRDefault="005418A1" w:rsidP="00C05498">
            <w:pPr>
              <w:pStyle w:val="TAH"/>
              <w:rPr>
                <w:ins w:id="653" w:author="Samsung" w:date="2023-08-13T06:24:00Z"/>
              </w:rPr>
            </w:pPr>
            <w:ins w:id="654" w:author="Samsung" w:date="2023-08-13T06:24:00Z">
              <w:r w:rsidRPr="00170884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3A535AB0" w14:textId="77777777" w:rsidR="005418A1" w:rsidRPr="00170884" w:rsidRDefault="005418A1" w:rsidP="00C05498">
            <w:pPr>
              <w:pStyle w:val="TAH"/>
              <w:rPr>
                <w:ins w:id="655" w:author="Samsung" w:date="2023-08-13T06:24:00Z"/>
              </w:rPr>
            </w:pPr>
            <w:ins w:id="656" w:author="Samsung" w:date="2023-08-13T06:24:00Z">
              <w:r w:rsidRPr="00170884">
                <w:t>Description</w:t>
              </w:r>
            </w:ins>
          </w:p>
        </w:tc>
      </w:tr>
      <w:tr w:rsidR="005418A1" w:rsidRPr="00FF31D1" w14:paraId="3BD27680" w14:textId="77777777" w:rsidTr="00C05498">
        <w:trPr>
          <w:jc w:val="center"/>
          <w:ins w:id="657" w:author="Samsung" w:date="2023-08-13T06:37:00Z"/>
        </w:trPr>
        <w:tc>
          <w:tcPr>
            <w:tcW w:w="0" w:type="auto"/>
          </w:tcPr>
          <w:p w14:paraId="44136677" w14:textId="77777777" w:rsidR="005418A1" w:rsidRDefault="005418A1" w:rsidP="00C05498">
            <w:pPr>
              <w:pStyle w:val="TAL"/>
              <w:rPr>
                <w:ins w:id="658" w:author="Samsung" w:date="2023-08-13T06:37:00Z"/>
              </w:rPr>
            </w:pPr>
            <w:ins w:id="659" w:author="Samsung" w:date="2023-08-13T06:37:00Z">
              <w:r>
                <w:t xml:space="preserve">ECS Discovery </w:t>
              </w:r>
            </w:ins>
            <w:ins w:id="660" w:author="Samsung" w:date="2023-08-13T07:35:00Z">
              <w:r>
                <w:t>S</w:t>
              </w:r>
            </w:ins>
            <w:ins w:id="661" w:author="Samsung" w:date="2023-08-13T06:37:00Z">
              <w:r>
                <w:t>ubscriptions</w:t>
              </w:r>
            </w:ins>
          </w:p>
        </w:tc>
        <w:tc>
          <w:tcPr>
            <w:tcW w:w="1585" w:type="pct"/>
          </w:tcPr>
          <w:p w14:paraId="374EC683" w14:textId="77777777" w:rsidR="005418A1" w:rsidRDefault="005418A1" w:rsidP="00C05498">
            <w:pPr>
              <w:pStyle w:val="TAL"/>
              <w:rPr>
                <w:ins w:id="662" w:author="Samsung" w:date="2023-08-13T06:37:00Z"/>
              </w:rPr>
            </w:pPr>
            <w:ins w:id="663" w:author="Samsung" w:date="2023-08-13T06:41:00Z">
              <w:r>
                <w:t>/subscriptions</w:t>
              </w:r>
            </w:ins>
          </w:p>
        </w:tc>
        <w:tc>
          <w:tcPr>
            <w:tcW w:w="636" w:type="pct"/>
          </w:tcPr>
          <w:p w14:paraId="64225CEA" w14:textId="77777777" w:rsidR="005418A1" w:rsidRDefault="005418A1" w:rsidP="00C05498">
            <w:pPr>
              <w:pStyle w:val="TAL"/>
              <w:rPr>
                <w:ins w:id="664" w:author="Samsung" w:date="2023-08-13T06:37:00Z"/>
              </w:rPr>
            </w:pPr>
            <w:ins w:id="665" w:author="Samsung" w:date="2023-08-13T06:40:00Z">
              <w:r>
                <w:t>POST</w:t>
              </w:r>
            </w:ins>
          </w:p>
        </w:tc>
        <w:tc>
          <w:tcPr>
            <w:tcW w:w="1510" w:type="pct"/>
          </w:tcPr>
          <w:p w14:paraId="1553683C" w14:textId="77777777" w:rsidR="005418A1" w:rsidRDefault="005418A1" w:rsidP="00C05498">
            <w:pPr>
              <w:pStyle w:val="TAL"/>
              <w:rPr>
                <w:ins w:id="666" w:author="Samsung" w:date="2023-08-13T06:37:00Z"/>
              </w:rPr>
            </w:pPr>
            <w:ins w:id="667" w:author="Samsung" w:date="2023-08-13T06:40:00Z">
              <w:r>
                <w:t>Create a new Individual ECS Disc</w:t>
              </w:r>
            </w:ins>
            <w:ins w:id="668" w:author="Samsung" w:date="2023-08-13T18:58:00Z">
              <w:r>
                <w:t>o</w:t>
              </w:r>
            </w:ins>
            <w:ins w:id="669" w:author="Samsung" w:date="2023-08-13T06:40:00Z">
              <w:r>
                <w:t xml:space="preserve">very </w:t>
              </w:r>
            </w:ins>
            <w:ins w:id="670" w:author="Samsung" w:date="2023-08-13T18:58:00Z">
              <w:r>
                <w:t>s</w:t>
              </w:r>
            </w:ins>
            <w:ins w:id="671" w:author="Samsung" w:date="2023-08-13T06:40:00Z">
              <w:r>
                <w:t>ubscription resource.</w:t>
              </w:r>
            </w:ins>
          </w:p>
        </w:tc>
      </w:tr>
      <w:tr w:rsidR="005418A1" w:rsidRPr="00FF31D1" w14:paraId="0D11F746" w14:textId="77777777" w:rsidTr="00C05498">
        <w:trPr>
          <w:jc w:val="center"/>
          <w:ins w:id="672" w:author="Samsung" w:date="2023-08-13T06:38:00Z"/>
        </w:trPr>
        <w:tc>
          <w:tcPr>
            <w:tcW w:w="0" w:type="auto"/>
            <w:vMerge w:val="restart"/>
          </w:tcPr>
          <w:p w14:paraId="1418E8E4" w14:textId="77777777" w:rsidR="005418A1" w:rsidRDefault="005418A1" w:rsidP="00C05498">
            <w:pPr>
              <w:pStyle w:val="TAL"/>
              <w:rPr>
                <w:ins w:id="673" w:author="Samsung" w:date="2023-08-13T06:38:00Z"/>
              </w:rPr>
            </w:pPr>
            <w:ins w:id="674" w:author="Samsung" w:date="2023-08-13T06:39:00Z">
              <w:r>
                <w:t xml:space="preserve">Individual </w:t>
              </w:r>
            </w:ins>
            <w:ins w:id="675" w:author="Samsung" w:date="2023-08-13T06:38:00Z">
              <w:r>
                <w:t>ECS Discovery Subscription</w:t>
              </w:r>
            </w:ins>
          </w:p>
        </w:tc>
        <w:tc>
          <w:tcPr>
            <w:tcW w:w="1585" w:type="pct"/>
            <w:vMerge w:val="restart"/>
          </w:tcPr>
          <w:p w14:paraId="1AAB24E2" w14:textId="77777777" w:rsidR="005418A1" w:rsidRDefault="005418A1" w:rsidP="00C05498">
            <w:pPr>
              <w:pStyle w:val="TAL"/>
              <w:rPr>
                <w:ins w:id="676" w:author="Samsung" w:date="2023-08-13T06:38:00Z"/>
              </w:rPr>
            </w:pPr>
            <w:ins w:id="677" w:author="Samsung" w:date="2023-08-13T06:41:00Z">
              <w:r>
                <w:t>/subscriptions/{subscriptionId}</w:t>
              </w:r>
            </w:ins>
          </w:p>
        </w:tc>
        <w:tc>
          <w:tcPr>
            <w:tcW w:w="636" w:type="pct"/>
          </w:tcPr>
          <w:p w14:paraId="32B2B277" w14:textId="77777777" w:rsidR="005418A1" w:rsidRDefault="005418A1" w:rsidP="00C05498">
            <w:pPr>
              <w:pStyle w:val="TAL"/>
              <w:rPr>
                <w:ins w:id="678" w:author="Samsung" w:date="2023-08-13T06:38:00Z"/>
              </w:rPr>
            </w:pPr>
            <w:ins w:id="679" w:author="Samsung" w:date="2023-08-13T19:19:00Z">
              <w:r>
                <w:t>PUT</w:t>
              </w:r>
            </w:ins>
          </w:p>
        </w:tc>
        <w:tc>
          <w:tcPr>
            <w:tcW w:w="1510" w:type="pct"/>
          </w:tcPr>
          <w:p w14:paraId="0C755A32" w14:textId="77777777" w:rsidR="005418A1" w:rsidRDefault="005418A1" w:rsidP="00C05498">
            <w:pPr>
              <w:pStyle w:val="TAL"/>
              <w:rPr>
                <w:ins w:id="680" w:author="Samsung" w:date="2023-08-13T06:38:00Z"/>
              </w:rPr>
            </w:pPr>
            <w:ins w:id="681" w:author="Samsung" w:date="2023-08-13T19:19:00Z">
              <w:r>
                <w:rPr>
                  <w:lang w:eastAsia="ja-JP"/>
                </w:rPr>
                <w:t>Fully replace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 existing Individual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a subscriptionId.</w:t>
              </w:r>
            </w:ins>
          </w:p>
        </w:tc>
      </w:tr>
      <w:tr w:rsidR="005418A1" w:rsidRPr="00FF31D1" w14:paraId="10389D53" w14:textId="77777777" w:rsidTr="00C05498">
        <w:trPr>
          <w:jc w:val="center"/>
          <w:ins w:id="682" w:author="Samsung" w:date="2023-08-13T06:40:00Z"/>
        </w:trPr>
        <w:tc>
          <w:tcPr>
            <w:tcW w:w="0" w:type="auto"/>
            <w:vMerge/>
          </w:tcPr>
          <w:p w14:paraId="0547FA5F" w14:textId="77777777" w:rsidR="005418A1" w:rsidRDefault="005418A1" w:rsidP="00C05498">
            <w:pPr>
              <w:pStyle w:val="TAL"/>
              <w:rPr>
                <w:ins w:id="683" w:author="Samsung" w:date="2023-08-13T06:40:00Z"/>
              </w:rPr>
            </w:pPr>
          </w:p>
        </w:tc>
        <w:tc>
          <w:tcPr>
            <w:tcW w:w="1585" w:type="pct"/>
            <w:vMerge/>
          </w:tcPr>
          <w:p w14:paraId="355CBBFF" w14:textId="77777777" w:rsidR="005418A1" w:rsidRDefault="005418A1" w:rsidP="00C05498">
            <w:pPr>
              <w:pStyle w:val="TAL"/>
              <w:rPr>
                <w:ins w:id="684" w:author="Samsung" w:date="2023-08-13T06:40:00Z"/>
              </w:rPr>
            </w:pPr>
          </w:p>
        </w:tc>
        <w:tc>
          <w:tcPr>
            <w:tcW w:w="636" w:type="pct"/>
          </w:tcPr>
          <w:p w14:paraId="41A4E2EE" w14:textId="77777777" w:rsidR="005418A1" w:rsidRDefault="005418A1" w:rsidP="00C05498">
            <w:pPr>
              <w:pStyle w:val="TAL"/>
              <w:rPr>
                <w:ins w:id="685" w:author="Samsung" w:date="2023-08-13T06:40:00Z"/>
              </w:rPr>
            </w:pPr>
            <w:ins w:id="686" w:author="Samsung" w:date="2023-08-13T19:19:00Z">
              <w:r>
                <w:t>PATCH</w:t>
              </w:r>
            </w:ins>
          </w:p>
        </w:tc>
        <w:tc>
          <w:tcPr>
            <w:tcW w:w="1510" w:type="pct"/>
          </w:tcPr>
          <w:p w14:paraId="6DA28E43" w14:textId="77777777" w:rsidR="005418A1" w:rsidRDefault="005418A1" w:rsidP="00C05498">
            <w:pPr>
              <w:pStyle w:val="TAL"/>
              <w:rPr>
                <w:ins w:id="687" w:author="Samsung" w:date="2023-08-13T06:40:00Z"/>
              </w:rPr>
            </w:pPr>
            <w:ins w:id="688" w:author="Samsung" w:date="2023-08-13T19:19:00Z">
              <w:r>
                <w:rPr>
                  <w:lang w:eastAsia="ja-JP"/>
                </w:rPr>
                <w:t>Partially u</w:t>
              </w:r>
              <w:r>
                <w:rPr>
                  <w:rFonts w:hint="eastAsia"/>
                  <w:lang w:eastAsia="ja-JP"/>
                </w:rPr>
                <w:t xml:space="preserve">pdate </w:t>
              </w:r>
              <w:r>
                <w:rPr>
                  <w:lang w:eastAsia="ja-JP"/>
                </w:rPr>
                <w:t xml:space="preserve">an existing Individual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a subscriptionId.</w:t>
              </w:r>
            </w:ins>
          </w:p>
        </w:tc>
      </w:tr>
      <w:tr w:rsidR="005418A1" w:rsidRPr="00FF31D1" w14:paraId="37FB6CB6" w14:textId="77777777" w:rsidTr="00C05498">
        <w:trPr>
          <w:jc w:val="center"/>
          <w:ins w:id="689" w:author="Samsung" w:date="2023-08-13T06:40:00Z"/>
        </w:trPr>
        <w:tc>
          <w:tcPr>
            <w:tcW w:w="0" w:type="auto"/>
            <w:vMerge/>
          </w:tcPr>
          <w:p w14:paraId="66F82BBA" w14:textId="77777777" w:rsidR="005418A1" w:rsidRDefault="005418A1" w:rsidP="00C05498">
            <w:pPr>
              <w:pStyle w:val="TAL"/>
              <w:rPr>
                <w:ins w:id="690" w:author="Samsung" w:date="2023-08-13T06:40:00Z"/>
              </w:rPr>
            </w:pPr>
          </w:p>
        </w:tc>
        <w:tc>
          <w:tcPr>
            <w:tcW w:w="1585" w:type="pct"/>
            <w:vMerge/>
          </w:tcPr>
          <w:p w14:paraId="59B26FB6" w14:textId="77777777" w:rsidR="005418A1" w:rsidRDefault="005418A1" w:rsidP="00C05498">
            <w:pPr>
              <w:pStyle w:val="TAL"/>
              <w:rPr>
                <w:ins w:id="691" w:author="Samsung" w:date="2023-08-13T06:40:00Z"/>
              </w:rPr>
            </w:pPr>
          </w:p>
        </w:tc>
        <w:tc>
          <w:tcPr>
            <w:tcW w:w="636" w:type="pct"/>
          </w:tcPr>
          <w:p w14:paraId="2D747D99" w14:textId="77777777" w:rsidR="005418A1" w:rsidRDefault="005418A1" w:rsidP="00C05498">
            <w:pPr>
              <w:pStyle w:val="TAL"/>
              <w:rPr>
                <w:ins w:id="692" w:author="Samsung" w:date="2023-08-13T06:40:00Z"/>
              </w:rPr>
            </w:pPr>
            <w:ins w:id="693" w:author="Samsung" w:date="2023-08-13T19:19:00Z">
              <w:r>
                <w:t>DELETE</w:t>
              </w:r>
            </w:ins>
          </w:p>
        </w:tc>
        <w:tc>
          <w:tcPr>
            <w:tcW w:w="1510" w:type="pct"/>
          </w:tcPr>
          <w:p w14:paraId="6903204F" w14:textId="77777777" w:rsidR="005418A1" w:rsidRDefault="005418A1" w:rsidP="00C05498">
            <w:pPr>
              <w:pStyle w:val="TAL"/>
              <w:rPr>
                <w:ins w:id="694" w:author="Samsung" w:date="2023-08-13T06:40:00Z"/>
              </w:rPr>
            </w:pPr>
            <w:ins w:id="695" w:author="Samsung" w:date="2023-08-13T19:19:00Z">
              <w:r>
                <w:rPr>
                  <w:rFonts w:hint="eastAsia"/>
                  <w:lang w:eastAsia="ja-JP"/>
                </w:rPr>
                <w:t xml:space="preserve">Remove an </w:t>
              </w:r>
              <w:r>
                <w:rPr>
                  <w:lang w:eastAsia="ja-JP"/>
                </w:rPr>
                <w:t>I</w:t>
              </w:r>
              <w:r>
                <w:rPr>
                  <w:rFonts w:hint="eastAsia"/>
                  <w:lang w:eastAsia="ja-JP"/>
                </w:rPr>
                <w:t>ndividual</w:t>
              </w:r>
              <w:r>
                <w:rPr>
                  <w:lang w:eastAsia="ja-JP"/>
                </w:rPr>
                <w:t xml:space="preserve">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a subscriptionId.</w:t>
              </w:r>
            </w:ins>
          </w:p>
        </w:tc>
      </w:tr>
      <w:tr w:rsidR="005418A1" w:rsidRPr="00FF31D1" w14:paraId="5E2921A8" w14:textId="77777777" w:rsidTr="00C05498">
        <w:trPr>
          <w:jc w:val="center"/>
          <w:ins w:id="696" w:author="Samsung" w:date="2023-08-13T18:38:00Z"/>
        </w:trPr>
        <w:tc>
          <w:tcPr>
            <w:tcW w:w="0" w:type="auto"/>
          </w:tcPr>
          <w:p w14:paraId="43865F2E" w14:textId="77777777" w:rsidR="005418A1" w:rsidRDefault="005418A1" w:rsidP="00C05498">
            <w:pPr>
              <w:pStyle w:val="TAL"/>
              <w:rPr>
                <w:ins w:id="697" w:author="Samsung" w:date="2023-08-13T18:38:00Z"/>
              </w:rPr>
            </w:pPr>
            <w:ins w:id="698" w:author="Samsung" w:date="2023-08-13T18:38:00Z">
              <w:r>
                <w:t>ECS Profiles</w:t>
              </w:r>
            </w:ins>
          </w:p>
        </w:tc>
        <w:tc>
          <w:tcPr>
            <w:tcW w:w="1585" w:type="pct"/>
          </w:tcPr>
          <w:p w14:paraId="14FE321E" w14:textId="77777777" w:rsidR="005418A1" w:rsidRDefault="005418A1" w:rsidP="00C05498">
            <w:pPr>
              <w:pStyle w:val="TAL"/>
              <w:rPr>
                <w:ins w:id="699" w:author="Samsung" w:date="2023-08-13T18:38:00Z"/>
              </w:rPr>
            </w:pPr>
            <w:ins w:id="700" w:author="Samsung" w:date="2023-08-13T18:38:00Z">
              <w:r>
                <w:t>/ecs-profiles</w:t>
              </w:r>
            </w:ins>
            <w:ins w:id="701" w:author="Samsung" w:date="2023-08-13T19:01:00Z">
              <w:r>
                <w:t>/request-discovery</w:t>
              </w:r>
            </w:ins>
          </w:p>
        </w:tc>
        <w:tc>
          <w:tcPr>
            <w:tcW w:w="636" w:type="pct"/>
          </w:tcPr>
          <w:p w14:paraId="76D56A88" w14:textId="77777777" w:rsidR="005418A1" w:rsidRDefault="005418A1" w:rsidP="00C05498">
            <w:pPr>
              <w:pStyle w:val="TAL"/>
              <w:rPr>
                <w:ins w:id="702" w:author="Samsung" w:date="2023-08-13T18:38:00Z"/>
              </w:rPr>
            </w:pPr>
            <w:ins w:id="703" w:author="Samsung" w:date="2023-08-13T19:00:00Z">
              <w:r>
                <w:t>request-discovery (POST)</w:t>
              </w:r>
            </w:ins>
          </w:p>
        </w:tc>
        <w:tc>
          <w:tcPr>
            <w:tcW w:w="1510" w:type="pct"/>
          </w:tcPr>
          <w:p w14:paraId="7464E81A" w14:textId="2E79ADB2" w:rsidR="005418A1" w:rsidRDefault="005418A1" w:rsidP="00C05498">
            <w:pPr>
              <w:pStyle w:val="TAL"/>
              <w:rPr>
                <w:ins w:id="704" w:author="Samsung" w:date="2023-08-13T18:38:00Z"/>
                <w:lang w:eastAsia="ja-JP"/>
              </w:rPr>
            </w:pPr>
            <w:ins w:id="705" w:author="Samsung" w:date="2023-08-13T18:38:00Z">
              <w:r>
                <w:t>Retrieve partner ECS information.</w:t>
              </w:r>
            </w:ins>
          </w:p>
        </w:tc>
      </w:tr>
    </w:tbl>
    <w:p w14:paraId="6AFD1FBE" w14:textId="77777777" w:rsidR="005418A1" w:rsidRPr="00A422BA" w:rsidRDefault="005418A1" w:rsidP="005418A1">
      <w:pPr>
        <w:rPr>
          <w:ins w:id="706" w:author="Samsung" w:date="2023-08-13T06:24:00Z"/>
        </w:rPr>
      </w:pPr>
    </w:p>
    <w:p w14:paraId="0BB7A394" w14:textId="77777777" w:rsidR="005418A1" w:rsidRPr="00F35F4A" w:rsidRDefault="005418A1" w:rsidP="005418A1">
      <w:pPr>
        <w:pStyle w:val="Heading4"/>
        <w:rPr>
          <w:ins w:id="707" w:author="Samsung" w:date="2023-08-13T18:39:00Z"/>
        </w:rPr>
      </w:pPr>
      <w:bookmarkStart w:id="708" w:name="_Toc101529323"/>
      <w:bookmarkStart w:id="709" w:name="_Toc114864154"/>
      <w:bookmarkStart w:id="710" w:name="_Toc136427599"/>
      <w:ins w:id="711" w:author="Samsung" w:date="2023-08-13T18:50:00Z">
        <w:r>
          <w:lastRenderedPageBreak/>
          <w:t>9.4</w:t>
        </w:r>
      </w:ins>
      <w:ins w:id="712" w:author="Samsung" w:date="2023-08-13T18:39:00Z">
        <w:r w:rsidRPr="00F35F4A">
          <w:t>.2.2</w:t>
        </w:r>
        <w:r w:rsidRPr="00F35F4A">
          <w:tab/>
          <w:t xml:space="preserve">Resource: </w:t>
        </w:r>
        <w:r>
          <w:t>E</w:t>
        </w:r>
      </w:ins>
      <w:ins w:id="713" w:author="Samsung" w:date="2023-08-13T18:50:00Z">
        <w:r>
          <w:t>C</w:t>
        </w:r>
      </w:ins>
      <w:ins w:id="714" w:author="Samsung" w:date="2023-08-13T18:39:00Z">
        <w:r>
          <w:t>S Discovery Subscriptions</w:t>
        </w:r>
        <w:bookmarkEnd w:id="708"/>
        <w:bookmarkEnd w:id="709"/>
        <w:bookmarkEnd w:id="710"/>
      </w:ins>
    </w:p>
    <w:p w14:paraId="1F0B1971" w14:textId="77777777" w:rsidR="005418A1" w:rsidRPr="00F35F4A" w:rsidRDefault="005418A1" w:rsidP="005418A1">
      <w:pPr>
        <w:pStyle w:val="Heading5"/>
        <w:rPr>
          <w:ins w:id="715" w:author="Samsung" w:date="2023-08-13T18:39:00Z"/>
          <w:lang w:eastAsia="zh-CN"/>
        </w:rPr>
      </w:pPr>
      <w:bookmarkStart w:id="716" w:name="_Toc101529324"/>
      <w:bookmarkStart w:id="717" w:name="_Toc114864155"/>
      <w:bookmarkStart w:id="718" w:name="_Toc136427600"/>
      <w:ins w:id="719" w:author="Samsung" w:date="2023-08-13T18:50:00Z">
        <w:r>
          <w:rPr>
            <w:lang w:eastAsia="zh-CN"/>
          </w:rPr>
          <w:t>9.4</w:t>
        </w:r>
      </w:ins>
      <w:ins w:id="720" w:author="Samsung" w:date="2023-08-13T18:39:00Z">
        <w:r w:rsidRPr="00F35F4A">
          <w:rPr>
            <w:lang w:eastAsia="zh-CN"/>
          </w:rPr>
          <w:t>.2.2.1</w:t>
        </w:r>
        <w:r w:rsidRPr="00F35F4A">
          <w:rPr>
            <w:lang w:eastAsia="zh-CN"/>
          </w:rPr>
          <w:tab/>
          <w:t>Description</w:t>
        </w:r>
        <w:bookmarkEnd w:id="716"/>
        <w:bookmarkEnd w:id="717"/>
        <w:bookmarkEnd w:id="718"/>
      </w:ins>
    </w:p>
    <w:p w14:paraId="07DBD221" w14:textId="1744EFC0" w:rsidR="005418A1" w:rsidRPr="00F35F4A" w:rsidRDefault="005418A1" w:rsidP="005418A1">
      <w:pPr>
        <w:rPr>
          <w:ins w:id="721" w:author="Samsung" w:date="2023-08-13T18:39:00Z"/>
          <w:rFonts w:eastAsia="Batang"/>
          <w:lang w:val="en-IN"/>
        </w:rPr>
      </w:pPr>
      <w:ins w:id="722" w:author="Samsung" w:date="2023-08-13T18:39:00Z">
        <w:r w:rsidRPr="00F35F4A">
          <w:rPr>
            <w:rFonts w:eastAsia="Batang"/>
            <w:lang w:val="en-IN"/>
          </w:rPr>
          <w:t xml:space="preserve">This resource represents </w:t>
        </w:r>
        <w:r>
          <w:rPr>
            <w:rFonts w:eastAsia="Batang"/>
            <w:lang w:val="en-IN"/>
          </w:rPr>
          <w:t>the</w:t>
        </w:r>
        <w:r w:rsidRPr="00F35F4A">
          <w:rPr>
            <w:rFonts w:eastAsia="Batang"/>
            <w:lang w:val="en-IN"/>
          </w:rPr>
          <w:t xml:space="preserve"> collection of </w:t>
        </w:r>
        <w:r>
          <w:t>ECS Discovery Subscriptions</w:t>
        </w:r>
        <w:r w:rsidRPr="00F35F4A">
          <w:rPr>
            <w:rFonts w:eastAsia="Batang"/>
            <w:lang w:val="en-IN"/>
          </w:rPr>
          <w:t xml:space="preserve"> </w:t>
        </w:r>
        <w:r>
          <w:rPr>
            <w:rFonts w:eastAsia="Batang"/>
            <w:lang w:val="en-IN"/>
          </w:rPr>
          <w:t>managed by the E</w:t>
        </w:r>
      </w:ins>
      <w:ins w:id="723" w:author="Samsung" w:date="2023-08-13T18:50:00Z">
        <w:r>
          <w:rPr>
            <w:rFonts w:eastAsia="Batang"/>
            <w:lang w:val="en-IN"/>
          </w:rPr>
          <w:t>C</w:t>
        </w:r>
      </w:ins>
      <w:ins w:id="724" w:author="Samsung" w:date="2023-08-13T18:39:00Z">
        <w:r w:rsidRPr="00F35F4A">
          <w:rPr>
            <w:rFonts w:eastAsia="Batang"/>
            <w:lang w:val="en-IN"/>
          </w:rPr>
          <w:t>S.</w:t>
        </w:r>
      </w:ins>
    </w:p>
    <w:p w14:paraId="1718F9CF" w14:textId="77777777" w:rsidR="005418A1" w:rsidRPr="00F35F4A" w:rsidRDefault="005418A1" w:rsidP="005418A1">
      <w:pPr>
        <w:pStyle w:val="Heading5"/>
        <w:rPr>
          <w:ins w:id="725" w:author="Samsung" w:date="2023-08-13T18:39:00Z"/>
          <w:lang w:eastAsia="zh-CN"/>
        </w:rPr>
      </w:pPr>
      <w:bookmarkStart w:id="726" w:name="_Toc101529325"/>
      <w:bookmarkStart w:id="727" w:name="_Toc114864156"/>
      <w:bookmarkStart w:id="728" w:name="_Toc136427601"/>
      <w:ins w:id="729" w:author="Samsung" w:date="2023-08-13T18:51:00Z">
        <w:r>
          <w:rPr>
            <w:lang w:eastAsia="zh-CN"/>
          </w:rPr>
          <w:t>9.4</w:t>
        </w:r>
      </w:ins>
      <w:ins w:id="730" w:author="Samsung" w:date="2023-08-13T18:39:00Z">
        <w:r w:rsidRPr="00F35F4A">
          <w:rPr>
            <w:lang w:eastAsia="zh-CN"/>
          </w:rPr>
          <w:t>.2.2.2</w:t>
        </w:r>
        <w:r w:rsidRPr="00F35F4A">
          <w:rPr>
            <w:lang w:eastAsia="zh-CN"/>
          </w:rPr>
          <w:tab/>
          <w:t>Resource Definition</w:t>
        </w:r>
        <w:bookmarkEnd w:id="726"/>
        <w:bookmarkEnd w:id="727"/>
        <w:bookmarkEnd w:id="728"/>
      </w:ins>
    </w:p>
    <w:p w14:paraId="3434280E" w14:textId="77777777" w:rsidR="005418A1" w:rsidRPr="00F35F4A" w:rsidRDefault="005418A1" w:rsidP="005418A1">
      <w:pPr>
        <w:rPr>
          <w:ins w:id="731" w:author="Samsung" w:date="2023-08-13T18:39:00Z"/>
        </w:rPr>
      </w:pPr>
      <w:ins w:id="732" w:author="Samsung" w:date="2023-08-13T18:39:00Z">
        <w:r w:rsidRPr="00F35F4A">
          <w:t xml:space="preserve">Resource URI: </w:t>
        </w:r>
        <w:r>
          <w:rPr>
            <w:b/>
            <w:bCs/>
          </w:rPr>
          <w:t>{apiRoot}/ee</w:t>
        </w:r>
      </w:ins>
      <w:ins w:id="733" w:author="Samsung" w:date="2023-08-13T18:51:00Z">
        <w:r>
          <w:rPr>
            <w:b/>
            <w:bCs/>
          </w:rPr>
          <w:t>c</w:t>
        </w:r>
      </w:ins>
      <w:ins w:id="734" w:author="Samsung" w:date="2023-08-13T18:39:00Z">
        <w:r>
          <w:rPr>
            <w:b/>
            <w:bCs/>
          </w:rPr>
          <w:t>s-ecsdiscovery</w:t>
        </w:r>
        <w:r w:rsidRPr="00F35F4A">
          <w:rPr>
            <w:b/>
            <w:bCs/>
          </w:rPr>
          <w:t>/</w:t>
        </w:r>
        <w:r w:rsidRPr="00F35F4A">
          <w:rPr>
            <w:b/>
            <w:lang w:eastAsia="zh-CN"/>
          </w:rPr>
          <w:t>&lt;apiVersion&gt;/</w:t>
        </w:r>
        <w:r>
          <w:rPr>
            <w:b/>
            <w:bCs/>
          </w:rPr>
          <w:t>subscription</w:t>
        </w:r>
        <w:r w:rsidRPr="00F35F4A">
          <w:rPr>
            <w:b/>
            <w:bCs/>
          </w:rPr>
          <w:t>s</w:t>
        </w:r>
      </w:ins>
    </w:p>
    <w:p w14:paraId="4FF18138" w14:textId="77777777" w:rsidR="005418A1" w:rsidRPr="00F35F4A" w:rsidRDefault="005418A1" w:rsidP="005418A1">
      <w:pPr>
        <w:rPr>
          <w:ins w:id="735" w:author="Samsung" w:date="2023-08-13T18:39:00Z"/>
          <w:rFonts w:ascii="Arial" w:hAnsi="Arial" w:cs="Arial"/>
        </w:rPr>
      </w:pPr>
      <w:ins w:id="736" w:author="Samsung" w:date="2023-08-13T18:39:00Z">
        <w:r w:rsidRPr="00F35F4A">
          <w:t>This resource shall support the resource URI variables defined in table </w:t>
        </w:r>
      </w:ins>
      <w:ins w:id="737" w:author="Samsung" w:date="2023-08-13T18:51:00Z">
        <w:r>
          <w:t>9.4</w:t>
        </w:r>
      </w:ins>
      <w:ins w:id="738" w:author="Samsung" w:date="2023-08-13T18:39:00Z">
        <w:r w:rsidRPr="00F35F4A">
          <w:rPr>
            <w:lang w:eastAsia="zh-CN"/>
          </w:rPr>
          <w:t>.2.2.2</w:t>
        </w:r>
        <w:r w:rsidRPr="00F35F4A">
          <w:t>-1</w:t>
        </w:r>
        <w:r w:rsidRPr="00F35F4A">
          <w:rPr>
            <w:rFonts w:ascii="Arial" w:hAnsi="Arial" w:cs="Arial"/>
          </w:rPr>
          <w:t>.</w:t>
        </w:r>
      </w:ins>
    </w:p>
    <w:p w14:paraId="7EF71CE7" w14:textId="77777777" w:rsidR="005418A1" w:rsidRPr="00F35F4A" w:rsidRDefault="005418A1" w:rsidP="005418A1">
      <w:pPr>
        <w:pStyle w:val="TH"/>
        <w:rPr>
          <w:ins w:id="739" w:author="Samsung" w:date="2023-08-13T18:39:00Z"/>
          <w:rFonts w:cs="Arial"/>
        </w:rPr>
      </w:pPr>
      <w:ins w:id="740" w:author="Samsung" w:date="2023-08-13T18:39:00Z">
        <w:r w:rsidRPr="00F35F4A">
          <w:t>Table </w:t>
        </w:r>
      </w:ins>
      <w:ins w:id="741" w:author="Samsung" w:date="2023-08-13T18:51:00Z">
        <w:r>
          <w:t>9.4</w:t>
        </w:r>
      </w:ins>
      <w:ins w:id="742" w:author="Samsung" w:date="2023-08-13T18:39:00Z">
        <w:r w:rsidRPr="00F35F4A">
          <w:rPr>
            <w:lang w:eastAsia="zh-CN"/>
          </w:rPr>
          <w:t>.2.2.2</w:t>
        </w:r>
        <w:r w:rsidRPr="00F35F4A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418A1" w:rsidRPr="00E17A7A" w14:paraId="201B2C73" w14:textId="77777777" w:rsidTr="00C05498">
        <w:trPr>
          <w:jc w:val="center"/>
          <w:ins w:id="743" w:author="Samsung" w:date="2023-08-13T18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1CC8C5" w14:textId="77777777" w:rsidR="005418A1" w:rsidRPr="00E17A7A" w:rsidRDefault="005418A1" w:rsidP="00C05498">
            <w:pPr>
              <w:pStyle w:val="TAH"/>
              <w:rPr>
                <w:ins w:id="744" w:author="Samsung" w:date="2023-08-13T18:39:00Z"/>
              </w:rPr>
            </w:pPr>
            <w:ins w:id="745" w:author="Samsung" w:date="2023-08-13T18:39:00Z">
              <w:r w:rsidRPr="00E17A7A"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04F1B57" w14:textId="77777777" w:rsidR="005418A1" w:rsidRPr="00E17A7A" w:rsidRDefault="005418A1" w:rsidP="00C05498">
            <w:pPr>
              <w:pStyle w:val="TAH"/>
              <w:rPr>
                <w:ins w:id="746" w:author="Samsung" w:date="2023-08-13T18:39:00Z"/>
              </w:rPr>
            </w:pPr>
            <w:ins w:id="747" w:author="Samsung" w:date="2023-08-13T18:39:00Z">
              <w:r w:rsidRPr="00E17A7A"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D8900D" w14:textId="77777777" w:rsidR="005418A1" w:rsidRPr="00E17A7A" w:rsidRDefault="005418A1" w:rsidP="00C05498">
            <w:pPr>
              <w:pStyle w:val="TAH"/>
              <w:rPr>
                <w:ins w:id="748" w:author="Samsung" w:date="2023-08-13T18:39:00Z"/>
              </w:rPr>
            </w:pPr>
            <w:ins w:id="749" w:author="Samsung" w:date="2023-08-13T18:39:00Z">
              <w:r w:rsidRPr="00E17A7A">
                <w:t>Definition</w:t>
              </w:r>
            </w:ins>
          </w:p>
        </w:tc>
      </w:tr>
      <w:tr w:rsidR="005418A1" w:rsidRPr="00E17A7A" w14:paraId="1626EA7E" w14:textId="77777777" w:rsidTr="00C05498">
        <w:trPr>
          <w:jc w:val="center"/>
          <w:ins w:id="750" w:author="Samsung" w:date="2023-08-13T18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4F691" w14:textId="77777777" w:rsidR="005418A1" w:rsidRPr="00E17A7A" w:rsidRDefault="005418A1" w:rsidP="00C05498">
            <w:pPr>
              <w:pStyle w:val="TAL"/>
              <w:rPr>
                <w:ins w:id="751" w:author="Samsung" w:date="2023-08-13T18:39:00Z"/>
              </w:rPr>
            </w:pPr>
            <w:ins w:id="752" w:author="Samsung" w:date="2023-08-13T18:39:00Z">
              <w:r w:rsidRPr="00E17A7A"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FAC3" w14:textId="77777777" w:rsidR="005418A1" w:rsidRPr="00E17A7A" w:rsidRDefault="005418A1" w:rsidP="00C05498">
            <w:pPr>
              <w:pStyle w:val="TAL"/>
              <w:rPr>
                <w:ins w:id="753" w:author="Samsung" w:date="2023-08-13T18:39:00Z"/>
              </w:rPr>
            </w:pPr>
            <w:ins w:id="754" w:author="Samsung" w:date="2023-08-13T18:39:00Z">
              <w:r w:rsidRPr="00E17A7A"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7B567" w14:textId="77777777" w:rsidR="005418A1" w:rsidRPr="00E17A7A" w:rsidRDefault="005418A1" w:rsidP="00C05498">
            <w:pPr>
              <w:pStyle w:val="TAL"/>
              <w:rPr>
                <w:ins w:id="755" w:author="Samsung" w:date="2023-08-13T18:39:00Z"/>
              </w:rPr>
            </w:pPr>
            <w:ins w:id="756" w:author="Samsung" w:date="2023-08-13T18:39:00Z">
              <w:r w:rsidRPr="00E17A7A">
                <w:t>See clause 6.1.</w:t>
              </w:r>
            </w:ins>
          </w:p>
        </w:tc>
      </w:tr>
    </w:tbl>
    <w:p w14:paraId="6DFE99FB" w14:textId="77777777" w:rsidR="005418A1" w:rsidRPr="00F35F4A" w:rsidRDefault="005418A1" w:rsidP="005418A1">
      <w:pPr>
        <w:rPr>
          <w:ins w:id="757" w:author="Samsung" w:date="2023-08-13T18:39:00Z"/>
          <w:lang w:eastAsia="zh-CN"/>
        </w:rPr>
      </w:pPr>
    </w:p>
    <w:p w14:paraId="5B662F33" w14:textId="77777777" w:rsidR="005418A1" w:rsidRPr="00F35F4A" w:rsidRDefault="005418A1" w:rsidP="005418A1">
      <w:pPr>
        <w:pStyle w:val="Heading5"/>
        <w:rPr>
          <w:ins w:id="758" w:author="Samsung" w:date="2023-08-13T18:39:00Z"/>
          <w:lang w:eastAsia="zh-CN"/>
        </w:rPr>
      </w:pPr>
      <w:bookmarkStart w:id="759" w:name="_Toc101529326"/>
      <w:bookmarkStart w:id="760" w:name="_Toc114864157"/>
      <w:bookmarkStart w:id="761" w:name="_Toc136427602"/>
      <w:ins w:id="762" w:author="Samsung" w:date="2023-08-13T19:03:00Z">
        <w:r>
          <w:rPr>
            <w:lang w:eastAsia="zh-CN"/>
          </w:rPr>
          <w:t>9.4</w:t>
        </w:r>
      </w:ins>
      <w:ins w:id="763" w:author="Samsung" w:date="2023-08-13T18:39:00Z">
        <w:r w:rsidRPr="00F35F4A">
          <w:rPr>
            <w:lang w:eastAsia="zh-CN"/>
          </w:rPr>
          <w:t>.2.2.3</w:t>
        </w:r>
        <w:r w:rsidRPr="00F35F4A">
          <w:rPr>
            <w:lang w:eastAsia="zh-CN"/>
          </w:rPr>
          <w:tab/>
          <w:t>Resource Standard Methods</w:t>
        </w:r>
        <w:bookmarkEnd w:id="759"/>
        <w:bookmarkEnd w:id="760"/>
        <w:bookmarkEnd w:id="761"/>
      </w:ins>
    </w:p>
    <w:p w14:paraId="7A2DA73E" w14:textId="77777777" w:rsidR="005418A1" w:rsidRPr="00F35F4A" w:rsidRDefault="005418A1" w:rsidP="005418A1">
      <w:pPr>
        <w:pStyle w:val="Heading6"/>
        <w:rPr>
          <w:ins w:id="764" w:author="Samsung" w:date="2023-08-13T18:39:00Z"/>
        </w:rPr>
      </w:pPr>
      <w:ins w:id="765" w:author="Samsung" w:date="2023-08-13T19:03:00Z">
        <w:r>
          <w:rPr>
            <w:lang w:eastAsia="zh-CN"/>
          </w:rPr>
          <w:t>9.4</w:t>
        </w:r>
      </w:ins>
      <w:ins w:id="766" w:author="Samsung" w:date="2023-08-13T18:39:00Z">
        <w:r w:rsidRPr="00F35F4A">
          <w:rPr>
            <w:lang w:eastAsia="zh-CN"/>
          </w:rPr>
          <w:t>.2.2.3.1</w:t>
        </w:r>
        <w:r w:rsidRPr="00F35F4A">
          <w:rPr>
            <w:lang w:eastAsia="zh-CN"/>
          </w:rPr>
          <w:tab/>
          <w:t>POST</w:t>
        </w:r>
      </w:ins>
    </w:p>
    <w:p w14:paraId="4475EF0F" w14:textId="77777777" w:rsidR="005418A1" w:rsidRPr="00F35F4A" w:rsidRDefault="005418A1" w:rsidP="005418A1">
      <w:pPr>
        <w:rPr>
          <w:ins w:id="767" w:author="Samsung" w:date="2023-08-13T18:39:00Z"/>
        </w:rPr>
      </w:pPr>
      <w:ins w:id="768" w:author="Samsung" w:date="2023-08-13T18:39:00Z">
        <w:r w:rsidRPr="00F35F4A">
          <w:t>This method shall support the URI query parameters specified in table </w:t>
        </w:r>
      </w:ins>
      <w:ins w:id="769" w:author="Samsung" w:date="2023-08-13T19:04:00Z">
        <w:r>
          <w:t>9.4</w:t>
        </w:r>
      </w:ins>
      <w:ins w:id="770" w:author="Samsung" w:date="2023-08-13T18:39:00Z">
        <w:r w:rsidRPr="00F35F4A">
          <w:rPr>
            <w:lang w:eastAsia="zh-CN"/>
          </w:rPr>
          <w:t>.2.2.3.1</w:t>
        </w:r>
        <w:r w:rsidRPr="00F35F4A">
          <w:t>-1.</w:t>
        </w:r>
      </w:ins>
    </w:p>
    <w:p w14:paraId="7B60DDE6" w14:textId="77777777" w:rsidR="005418A1" w:rsidRPr="00F35F4A" w:rsidRDefault="005418A1" w:rsidP="005418A1">
      <w:pPr>
        <w:pStyle w:val="TH"/>
        <w:rPr>
          <w:ins w:id="771" w:author="Samsung" w:date="2023-08-13T18:39:00Z"/>
          <w:rFonts w:cs="Arial"/>
        </w:rPr>
      </w:pPr>
      <w:ins w:id="772" w:author="Samsung" w:date="2023-08-13T18:39:00Z">
        <w:r>
          <w:t xml:space="preserve">Table </w:t>
        </w:r>
      </w:ins>
      <w:ins w:id="773" w:author="Samsung" w:date="2023-08-13T19:04:00Z">
        <w:r>
          <w:t>9.4</w:t>
        </w:r>
      </w:ins>
      <w:ins w:id="774" w:author="Samsung" w:date="2023-08-13T18:39:00Z">
        <w:r w:rsidRPr="00F35F4A">
          <w:t xml:space="preserve">.2.2.3.1-1: URI query parameters supported by the POST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418A1" w:rsidRPr="00E17A7A" w14:paraId="7069CC8D" w14:textId="77777777" w:rsidTr="00C05498">
        <w:trPr>
          <w:jc w:val="center"/>
          <w:ins w:id="775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DBD62" w14:textId="77777777" w:rsidR="005418A1" w:rsidRPr="00E17A7A" w:rsidRDefault="005418A1" w:rsidP="00C05498">
            <w:pPr>
              <w:pStyle w:val="TAH"/>
              <w:rPr>
                <w:ins w:id="776" w:author="Samsung" w:date="2023-08-13T18:39:00Z"/>
              </w:rPr>
            </w:pPr>
            <w:ins w:id="777" w:author="Samsung" w:date="2023-08-13T18:39:00Z">
              <w:r w:rsidRPr="00E17A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74A1E" w14:textId="77777777" w:rsidR="005418A1" w:rsidRPr="00E17A7A" w:rsidRDefault="005418A1" w:rsidP="00C05498">
            <w:pPr>
              <w:pStyle w:val="TAH"/>
              <w:rPr>
                <w:ins w:id="778" w:author="Samsung" w:date="2023-08-13T18:39:00Z"/>
              </w:rPr>
            </w:pPr>
            <w:ins w:id="779" w:author="Samsung" w:date="2023-08-13T18:39:00Z">
              <w:r w:rsidRPr="00E17A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341DB" w14:textId="77777777" w:rsidR="005418A1" w:rsidRPr="00E17A7A" w:rsidRDefault="005418A1" w:rsidP="00C05498">
            <w:pPr>
              <w:pStyle w:val="TAH"/>
              <w:rPr>
                <w:ins w:id="780" w:author="Samsung" w:date="2023-08-13T18:39:00Z"/>
              </w:rPr>
            </w:pPr>
            <w:ins w:id="781" w:author="Samsung" w:date="2023-08-13T18:39:00Z">
              <w:r w:rsidRPr="00E17A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24A0B" w14:textId="77777777" w:rsidR="005418A1" w:rsidRPr="00E17A7A" w:rsidRDefault="005418A1" w:rsidP="00C05498">
            <w:pPr>
              <w:pStyle w:val="TAH"/>
              <w:rPr>
                <w:ins w:id="782" w:author="Samsung" w:date="2023-08-13T18:39:00Z"/>
              </w:rPr>
            </w:pPr>
            <w:ins w:id="783" w:author="Samsung" w:date="2023-08-13T18:39:00Z">
              <w:r w:rsidRPr="00E17A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CF7FE1" w14:textId="77777777" w:rsidR="005418A1" w:rsidRPr="00E17A7A" w:rsidRDefault="005418A1" w:rsidP="00C05498">
            <w:pPr>
              <w:pStyle w:val="TAH"/>
              <w:rPr>
                <w:ins w:id="784" w:author="Samsung" w:date="2023-08-13T18:39:00Z"/>
              </w:rPr>
            </w:pPr>
            <w:ins w:id="785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30F3E1DE" w14:textId="77777777" w:rsidTr="00C05498">
        <w:trPr>
          <w:jc w:val="center"/>
          <w:ins w:id="786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93A0E" w14:textId="77777777" w:rsidR="005418A1" w:rsidRPr="00E17A7A" w:rsidRDefault="005418A1" w:rsidP="00C05498">
            <w:pPr>
              <w:pStyle w:val="TAL"/>
              <w:rPr>
                <w:ins w:id="787" w:author="Samsung" w:date="2023-08-13T18:39:00Z"/>
              </w:rPr>
            </w:pPr>
            <w:ins w:id="788" w:author="Samsung" w:date="2023-08-13T18:39:00Z">
              <w:r w:rsidRPr="00E17A7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4F63E" w14:textId="77777777" w:rsidR="005418A1" w:rsidRPr="00E17A7A" w:rsidRDefault="005418A1" w:rsidP="00C05498">
            <w:pPr>
              <w:pStyle w:val="TAL"/>
              <w:rPr>
                <w:ins w:id="789" w:author="Samsung" w:date="2023-08-13T18:3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7631F" w14:textId="77777777" w:rsidR="005418A1" w:rsidRPr="00E17A7A" w:rsidRDefault="005418A1" w:rsidP="00C05498">
            <w:pPr>
              <w:pStyle w:val="TAC"/>
              <w:rPr>
                <w:ins w:id="790" w:author="Samsung" w:date="2023-08-13T18:3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5163" w14:textId="77777777" w:rsidR="005418A1" w:rsidRPr="00E17A7A" w:rsidRDefault="005418A1" w:rsidP="00C05498">
            <w:pPr>
              <w:pStyle w:val="TAL"/>
              <w:rPr>
                <w:ins w:id="791" w:author="Samsung" w:date="2023-08-13T18:3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9147D" w14:textId="77777777" w:rsidR="005418A1" w:rsidRPr="00E17A7A" w:rsidRDefault="005418A1" w:rsidP="00C05498">
            <w:pPr>
              <w:pStyle w:val="TAL"/>
              <w:rPr>
                <w:ins w:id="792" w:author="Samsung" w:date="2023-08-13T18:39:00Z"/>
              </w:rPr>
            </w:pPr>
          </w:p>
        </w:tc>
      </w:tr>
    </w:tbl>
    <w:p w14:paraId="172CCF0D" w14:textId="77777777" w:rsidR="005418A1" w:rsidRPr="00F35F4A" w:rsidRDefault="005418A1" w:rsidP="005418A1">
      <w:pPr>
        <w:rPr>
          <w:ins w:id="793" w:author="Samsung" w:date="2023-08-13T18:39:00Z"/>
        </w:rPr>
      </w:pPr>
    </w:p>
    <w:p w14:paraId="2D0FF18D" w14:textId="77777777" w:rsidR="005418A1" w:rsidRPr="00F35F4A" w:rsidRDefault="005418A1" w:rsidP="005418A1">
      <w:pPr>
        <w:rPr>
          <w:ins w:id="794" w:author="Samsung" w:date="2023-08-13T18:39:00Z"/>
        </w:rPr>
      </w:pPr>
      <w:ins w:id="795" w:author="Samsung" w:date="2023-08-13T18:39:00Z">
        <w:r w:rsidRPr="00F35F4A">
          <w:t>This method shall support the request data structures specified in table </w:t>
        </w:r>
      </w:ins>
      <w:ins w:id="796" w:author="Samsung" w:date="2023-08-13T19:04:00Z">
        <w:r>
          <w:t>9.4</w:t>
        </w:r>
      </w:ins>
      <w:ins w:id="797" w:author="Samsung" w:date="2023-08-13T18:39:00Z">
        <w:r w:rsidRPr="00F35F4A">
          <w:rPr>
            <w:lang w:eastAsia="zh-CN"/>
          </w:rPr>
          <w:t>.2.2.3.1</w:t>
        </w:r>
        <w:r w:rsidRPr="00F35F4A">
          <w:t>-2 and the response data structures and response codes specified in table </w:t>
        </w:r>
      </w:ins>
      <w:ins w:id="798" w:author="Samsung" w:date="2023-08-13T19:04:00Z">
        <w:r>
          <w:t>9.4</w:t>
        </w:r>
      </w:ins>
      <w:ins w:id="799" w:author="Samsung" w:date="2023-08-13T18:39:00Z">
        <w:r w:rsidRPr="00F35F4A">
          <w:rPr>
            <w:lang w:eastAsia="zh-CN"/>
          </w:rPr>
          <w:t>.2.2.3.1</w:t>
        </w:r>
        <w:r w:rsidRPr="00F35F4A">
          <w:t>-3.</w:t>
        </w:r>
      </w:ins>
    </w:p>
    <w:p w14:paraId="57B2812B" w14:textId="77777777" w:rsidR="005418A1" w:rsidRPr="00F35F4A" w:rsidRDefault="005418A1" w:rsidP="005418A1">
      <w:pPr>
        <w:pStyle w:val="TH"/>
        <w:rPr>
          <w:ins w:id="800" w:author="Samsung" w:date="2023-08-13T18:39:00Z"/>
        </w:rPr>
      </w:pPr>
      <w:ins w:id="801" w:author="Samsung" w:date="2023-08-13T18:39:00Z">
        <w:r>
          <w:t>Table </w:t>
        </w:r>
      </w:ins>
      <w:ins w:id="802" w:author="Samsung" w:date="2023-08-13T19:04:00Z">
        <w:r>
          <w:t>9.4</w:t>
        </w:r>
      </w:ins>
      <w:ins w:id="803" w:author="Samsung" w:date="2023-08-13T18:39:00Z">
        <w:r w:rsidRPr="00F35F4A">
          <w:t xml:space="preserve">.2.2.3.1-2: Data structures supported by the POST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418A1" w:rsidRPr="00E17A7A" w14:paraId="1DF60A51" w14:textId="77777777" w:rsidTr="00C05498">
        <w:trPr>
          <w:jc w:val="center"/>
          <w:ins w:id="804" w:author="Samsung" w:date="2023-08-13T18:3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22B61" w14:textId="77777777" w:rsidR="005418A1" w:rsidRPr="00E17A7A" w:rsidRDefault="005418A1" w:rsidP="00C05498">
            <w:pPr>
              <w:pStyle w:val="TAH"/>
              <w:rPr>
                <w:ins w:id="805" w:author="Samsung" w:date="2023-08-13T18:39:00Z"/>
              </w:rPr>
            </w:pPr>
            <w:ins w:id="806" w:author="Samsung" w:date="2023-08-13T18:39:00Z">
              <w:r w:rsidRPr="00E17A7A"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7237F" w14:textId="77777777" w:rsidR="005418A1" w:rsidRPr="00E17A7A" w:rsidRDefault="005418A1" w:rsidP="00C05498">
            <w:pPr>
              <w:pStyle w:val="TAH"/>
              <w:rPr>
                <w:ins w:id="807" w:author="Samsung" w:date="2023-08-13T18:39:00Z"/>
              </w:rPr>
            </w:pPr>
            <w:ins w:id="808" w:author="Samsung" w:date="2023-08-13T18:39:00Z">
              <w:r w:rsidRPr="00E17A7A"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99155" w14:textId="77777777" w:rsidR="005418A1" w:rsidRPr="00E17A7A" w:rsidRDefault="005418A1" w:rsidP="00C05498">
            <w:pPr>
              <w:pStyle w:val="TAH"/>
              <w:rPr>
                <w:ins w:id="809" w:author="Samsung" w:date="2023-08-13T18:39:00Z"/>
              </w:rPr>
            </w:pPr>
            <w:ins w:id="810" w:author="Samsung" w:date="2023-08-13T18:39:00Z">
              <w:r w:rsidRPr="00E17A7A"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094DAF" w14:textId="77777777" w:rsidR="005418A1" w:rsidRPr="00E17A7A" w:rsidRDefault="005418A1" w:rsidP="00C05498">
            <w:pPr>
              <w:pStyle w:val="TAH"/>
              <w:rPr>
                <w:ins w:id="811" w:author="Samsung" w:date="2023-08-13T18:39:00Z"/>
              </w:rPr>
            </w:pPr>
            <w:ins w:id="812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3D927234" w14:textId="77777777" w:rsidTr="00C05498">
        <w:trPr>
          <w:jc w:val="center"/>
          <w:ins w:id="813" w:author="Samsung" w:date="2023-08-13T18:3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693CE" w14:textId="77777777" w:rsidR="005418A1" w:rsidRPr="00E17A7A" w:rsidRDefault="005418A1" w:rsidP="00C05498">
            <w:pPr>
              <w:pStyle w:val="TAL"/>
              <w:rPr>
                <w:ins w:id="814" w:author="Samsung" w:date="2023-08-13T18:39:00Z"/>
              </w:rPr>
            </w:pPr>
            <w:ins w:id="815" w:author="Samsung" w:date="2023-08-13T18:39:00Z">
              <w:r w:rsidRPr="00E17A7A">
                <w:t>E</w:t>
              </w:r>
            </w:ins>
            <w:ins w:id="816" w:author="Samsung" w:date="2023-08-13T19:15:00Z">
              <w:r>
                <w:t>cs</w:t>
              </w:r>
            </w:ins>
            <w:ins w:id="817" w:author="Samsung" w:date="2023-08-13T18:39:00Z">
              <w:r w:rsidRPr="00E17A7A">
                <w:t>Discovery</w:t>
              </w:r>
              <w:r>
                <w:t>Subscription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0F929" w14:textId="77777777" w:rsidR="005418A1" w:rsidRPr="00E17A7A" w:rsidRDefault="005418A1" w:rsidP="00C05498">
            <w:pPr>
              <w:pStyle w:val="TAC"/>
              <w:rPr>
                <w:ins w:id="818" w:author="Samsung" w:date="2023-08-13T18:39:00Z"/>
              </w:rPr>
            </w:pPr>
            <w:ins w:id="819" w:author="Samsung" w:date="2023-08-13T18:39:00Z">
              <w:r w:rsidRPr="00E17A7A"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383FE" w14:textId="77777777" w:rsidR="005418A1" w:rsidRPr="00E17A7A" w:rsidRDefault="005418A1" w:rsidP="00C05498">
            <w:pPr>
              <w:pStyle w:val="TAL"/>
              <w:rPr>
                <w:ins w:id="820" w:author="Samsung" w:date="2023-08-13T18:39:00Z"/>
              </w:rPr>
            </w:pPr>
            <w:ins w:id="821" w:author="Samsung" w:date="2023-08-13T18:39:00Z">
              <w:r w:rsidRPr="00E17A7A"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B9FE9" w14:textId="77777777" w:rsidR="005418A1" w:rsidRPr="00E17A7A" w:rsidRDefault="005418A1" w:rsidP="00C05498">
            <w:pPr>
              <w:pStyle w:val="TAL"/>
              <w:rPr>
                <w:ins w:id="822" w:author="Samsung" w:date="2023-08-13T18:39:00Z"/>
              </w:rPr>
            </w:pPr>
            <w:ins w:id="823" w:author="Samsung" w:date="2023-08-13T18:39:00Z">
              <w:r>
                <w:t>Create an Individual E</w:t>
              </w:r>
            </w:ins>
            <w:ins w:id="824" w:author="Samsung" w:date="2023-08-13T19:04:00Z">
              <w:r>
                <w:t>C</w:t>
              </w:r>
            </w:ins>
            <w:ins w:id="825" w:author="Samsung" w:date="2023-08-13T18:39:00Z">
              <w:r w:rsidRPr="00E17A7A">
                <w:t>S Discovery Subscription resource.</w:t>
              </w:r>
            </w:ins>
          </w:p>
        </w:tc>
      </w:tr>
    </w:tbl>
    <w:p w14:paraId="36341673" w14:textId="77777777" w:rsidR="005418A1" w:rsidRPr="00F35F4A" w:rsidRDefault="005418A1" w:rsidP="005418A1">
      <w:pPr>
        <w:rPr>
          <w:ins w:id="826" w:author="Samsung" w:date="2023-08-13T18:39:00Z"/>
        </w:rPr>
      </w:pPr>
    </w:p>
    <w:p w14:paraId="074E004A" w14:textId="77777777" w:rsidR="005418A1" w:rsidRPr="00F35F4A" w:rsidRDefault="005418A1" w:rsidP="005418A1">
      <w:pPr>
        <w:pStyle w:val="TH"/>
        <w:rPr>
          <w:ins w:id="827" w:author="Samsung" w:date="2023-08-13T18:39:00Z"/>
        </w:rPr>
      </w:pPr>
      <w:ins w:id="828" w:author="Samsung" w:date="2023-08-13T18:39:00Z">
        <w:r w:rsidRPr="00F35F4A">
          <w:t>Table </w:t>
        </w:r>
      </w:ins>
      <w:ins w:id="829" w:author="Samsung" w:date="2023-08-13T19:04:00Z">
        <w:r>
          <w:t>9.4</w:t>
        </w:r>
      </w:ins>
      <w:ins w:id="830" w:author="Samsung" w:date="2023-08-13T18:39:00Z">
        <w:r w:rsidRPr="00F35F4A">
          <w:t>.2.2.3.1-3: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435"/>
        <w:gridCol w:w="1235"/>
        <w:gridCol w:w="1110"/>
        <w:gridCol w:w="4536"/>
      </w:tblGrid>
      <w:tr w:rsidR="005418A1" w:rsidRPr="00E17A7A" w14:paraId="02994549" w14:textId="77777777" w:rsidTr="00C05498">
        <w:trPr>
          <w:jc w:val="center"/>
          <w:ins w:id="831" w:author="Samsung" w:date="2023-08-13T18:39:00Z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DC76F" w14:textId="77777777" w:rsidR="005418A1" w:rsidRPr="00E17A7A" w:rsidRDefault="005418A1" w:rsidP="00C05498">
            <w:pPr>
              <w:pStyle w:val="TAH"/>
              <w:rPr>
                <w:ins w:id="832" w:author="Samsung" w:date="2023-08-13T18:39:00Z"/>
              </w:rPr>
            </w:pPr>
            <w:ins w:id="833" w:author="Samsung" w:date="2023-08-13T18:39:00Z">
              <w:r w:rsidRPr="00E17A7A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8E223" w14:textId="77777777" w:rsidR="005418A1" w:rsidRPr="00E17A7A" w:rsidRDefault="005418A1" w:rsidP="00C05498">
            <w:pPr>
              <w:pStyle w:val="TAH"/>
              <w:rPr>
                <w:ins w:id="834" w:author="Samsung" w:date="2023-08-13T18:39:00Z"/>
              </w:rPr>
            </w:pPr>
            <w:ins w:id="835" w:author="Samsung" w:date="2023-08-13T18:39:00Z">
              <w:r w:rsidRPr="00E17A7A"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8395F" w14:textId="77777777" w:rsidR="005418A1" w:rsidRPr="00E17A7A" w:rsidRDefault="005418A1" w:rsidP="00C05498">
            <w:pPr>
              <w:pStyle w:val="TAH"/>
              <w:rPr>
                <w:ins w:id="836" w:author="Samsung" w:date="2023-08-13T18:39:00Z"/>
              </w:rPr>
            </w:pPr>
            <w:ins w:id="837" w:author="Samsung" w:date="2023-08-13T18:39:00Z">
              <w:r w:rsidRPr="00E17A7A"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DD77D" w14:textId="77777777" w:rsidR="005418A1" w:rsidRPr="00E17A7A" w:rsidRDefault="005418A1" w:rsidP="00C05498">
            <w:pPr>
              <w:pStyle w:val="TAH"/>
              <w:rPr>
                <w:ins w:id="838" w:author="Samsung" w:date="2023-08-13T18:39:00Z"/>
              </w:rPr>
            </w:pPr>
            <w:ins w:id="839" w:author="Samsung" w:date="2023-08-13T18:39:00Z">
              <w:r w:rsidRPr="00E17A7A">
                <w:t>Response</w:t>
              </w:r>
            </w:ins>
          </w:p>
          <w:p w14:paraId="7360B86A" w14:textId="77777777" w:rsidR="005418A1" w:rsidRPr="00E17A7A" w:rsidRDefault="005418A1" w:rsidP="00C05498">
            <w:pPr>
              <w:pStyle w:val="TAH"/>
              <w:rPr>
                <w:ins w:id="840" w:author="Samsung" w:date="2023-08-13T18:39:00Z"/>
              </w:rPr>
            </w:pPr>
            <w:ins w:id="841" w:author="Samsung" w:date="2023-08-13T18:39:00Z">
              <w:r w:rsidRPr="00E17A7A">
                <w:t>codes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FAAD3" w14:textId="77777777" w:rsidR="005418A1" w:rsidRPr="00E17A7A" w:rsidRDefault="005418A1" w:rsidP="00C05498">
            <w:pPr>
              <w:pStyle w:val="TAH"/>
              <w:rPr>
                <w:ins w:id="842" w:author="Samsung" w:date="2023-08-13T18:39:00Z"/>
              </w:rPr>
            </w:pPr>
            <w:ins w:id="843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7F6630B" w14:textId="77777777" w:rsidTr="00C05498">
        <w:trPr>
          <w:jc w:val="center"/>
          <w:ins w:id="844" w:author="Samsung" w:date="2023-08-13T18:3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3B2D2" w14:textId="77777777" w:rsidR="005418A1" w:rsidRPr="00E17A7A" w:rsidRDefault="005418A1" w:rsidP="00C05498">
            <w:pPr>
              <w:pStyle w:val="TAL"/>
              <w:rPr>
                <w:ins w:id="845" w:author="Samsung" w:date="2023-08-13T18:39:00Z"/>
              </w:rPr>
            </w:pPr>
            <w:ins w:id="846" w:author="Samsung" w:date="2023-08-13T18:39:00Z">
              <w:r w:rsidRPr="00E17A7A">
                <w:t>E</w:t>
              </w:r>
            </w:ins>
            <w:ins w:id="847" w:author="Samsung" w:date="2023-08-13T19:15:00Z">
              <w:r>
                <w:t>cs</w:t>
              </w:r>
            </w:ins>
            <w:ins w:id="848" w:author="Samsung" w:date="2023-08-13T18:39:00Z">
              <w:r w:rsidRPr="00E17A7A">
                <w:t>Discovery</w:t>
              </w:r>
              <w:r>
                <w:t>Subscription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F01010" w14:textId="77777777" w:rsidR="005418A1" w:rsidRPr="00E17A7A" w:rsidRDefault="005418A1" w:rsidP="00C05498">
            <w:pPr>
              <w:pStyle w:val="TAC"/>
              <w:rPr>
                <w:ins w:id="849" w:author="Samsung" w:date="2023-08-13T18:39:00Z"/>
              </w:rPr>
            </w:pPr>
            <w:ins w:id="850" w:author="Samsung" w:date="2023-08-13T18:39:00Z">
              <w:r w:rsidRPr="00E17A7A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50444" w14:textId="77777777" w:rsidR="005418A1" w:rsidRPr="00E17A7A" w:rsidRDefault="005418A1" w:rsidP="00C05498">
            <w:pPr>
              <w:pStyle w:val="TAL"/>
              <w:rPr>
                <w:ins w:id="851" w:author="Samsung" w:date="2023-08-13T18:39:00Z"/>
              </w:rPr>
            </w:pPr>
            <w:ins w:id="852" w:author="Samsung" w:date="2023-08-13T18:39:00Z">
              <w:r w:rsidRPr="00E17A7A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A15F00" w14:textId="77777777" w:rsidR="005418A1" w:rsidRPr="00E17A7A" w:rsidRDefault="005418A1" w:rsidP="00C05498">
            <w:pPr>
              <w:pStyle w:val="TAL"/>
              <w:rPr>
                <w:ins w:id="853" w:author="Samsung" w:date="2023-08-13T18:39:00Z"/>
              </w:rPr>
            </w:pPr>
            <w:ins w:id="854" w:author="Samsung" w:date="2023-08-13T18:39:00Z">
              <w:r w:rsidRPr="00E17A7A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C6429E" w14:textId="77777777" w:rsidR="005418A1" w:rsidRPr="00E17A7A" w:rsidRDefault="005418A1" w:rsidP="00C05498">
            <w:pPr>
              <w:pStyle w:val="TAL"/>
              <w:rPr>
                <w:ins w:id="855" w:author="Samsung" w:date="2023-08-13T18:39:00Z"/>
              </w:rPr>
            </w:pPr>
            <w:ins w:id="856" w:author="Samsung" w:date="2023-08-13T18:39:00Z">
              <w:r>
                <w:t>Successful case. An Individual E</w:t>
              </w:r>
            </w:ins>
            <w:ins w:id="857" w:author="Samsung" w:date="2023-08-13T19:05:00Z">
              <w:r>
                <w:t>C</w:t>
              </w:r>
            </w:ins>
            <w:ins w:id="858" w:author="Samsung" w:date="2023-08-13T18:39:00Z">
              <w:r w:rsidRPr="00E17A7A">
                <w:t xml:space="preserve">S Discovery Subscription resource </w:t>
              </w:r>
              <w:r>
                <w:t xml:space="preserve">was </w:t>
              </w:r>
              <w:r w:rsidRPr="00E17A7A">
                <w:t>successfully created</w:t>
              </w:r>
              <w:r>
                <w:t xml:space="preserve"> and a representation of the created resource is returned in the response body</w:t>
              </w:r>
              <w:r w:rsidRPr="00E17A7A">
                <w:t>.</w:t>
              </w:r>
              <w:r w:rsidRPr="00E17A7A">
                <w:br/>
              </w:r>
              <w:r w:rsidRPr="00E17A7A">
                <w:br/>
                <w:t xml:space="preserve">The URI of the created resource shall be returned in </w:t>
              </w:r>
              <w:r>
                <w:t>an HTTP</w:t>
              </w:r>
              <w:r w:rsidRPr="00E17A7A">
                <w:t xml:space="preserve"> "Location" header</w:t>
              </w:r>
            </w:ins>
          </w:p>
        </w:tc>
      </w:tr>
      <w:tr w:rsidR="005418A1" w:rsidRPr="00E17A7A" w14:paraId="7BE6791D" w14:textId="77777777" w:rsidTr="00C05498">
        <w:trPr>
          <w:jc w:val="center"/>
          <w:ins w:id="859" w:author="Samsung" w:date="2023-08-13T18:39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27DF1" w14:textId="77777777" w:rsidR="005418A1" w:rsidRPr="00E17A7A" w:rsidRDefault="005418A1" w:rsidP="00C05498">
            <w:pPr>
              <w:pStyle w:val="TAN"/>
              <w:rPr>
                <w:ins w:id="860" w:author="Samsung" w:date="2023-08-13T18:39:00Z"/>
              </w:rPr>
            </w:pPr>
            <w:ins w:id="861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mandatory </w:t>
              </w:r>
              <w:r w:rsidRPr="00E17A7A">
                <w:t>HTTP error status code for the POST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53C14365" w14:textId="77777777" w:rsidR="005418A1" w:rsidRPr="00F35F4A" w:rsidRDefault="005418A1" w:rsidP="005418A1">
      <w:pPr>
        <w:rPr>
          <w:ins w:id="862" w:author="Samsung" w:date="2023-08-13T18:39:00Z"/>
          <w:lang w:eastAsia="zh-CN"/>
        </w:rPr>
      </w:pPr>
    </w:p>
    <w:p w14:paraId="38436F41" w14:textId="77777777" w:rsidR="005418A1" w:rsidRPr="00A04126" w:rsidRDefault="005418A1" w:rsidP="005418A1">
      <w:pPr>
        <w:pStyle w:val="TH"/>
        <w:rPr>
          <w:ins w:id="863" w:author="Samsung" w:date="2023-08-13T18:39:00Z"/>
          <w:rFonts w:cs="Arial"/>
        </w:rPr>
      </w:pPr>
      <w:ins w:id="864" w:author="Samsung" w:date="2023-08-13T18:39:00Z">
        <w:r w:rsidRPr="00A04126">
          <w:t xml:space="preserve">Table </w:t>
        </w:r>
      </w:ins>
      <w:ins w:id="865" w:author="Samsung" w:date="2023-08-13T19:05:00Z">
        <w:r>
          <w:t>9.4</w:t>
        </w:r>
      </w:ins>
      <w:ins w:id="866" w:author="Samsung" w:date="2023-08-13T18:39:00Z">
        <w:r>
          <w:t>.2.2.3.1-4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5418A1" w:rsidRPr="00E17A7A" w14:paraId="07EA69AE" w14:textId="77777777" w:rsidTr="00C05498">
        <w:trPr>
          <w:jc w:val="center"/>
          <w:ins w:id="867" w:author="Samsung" w:date="2023-08-13T18:3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FEA3B" w14:textId="77777777" w:rsidR="005418A1" w:rsidRPr="00E17A7A" w:rsidRDefault="005418A1" w:rsidP="00C05498">
            <w:pPr>
              <w:pStyle w:val="TAH"/>
              <w:rPr>
                <w:ins w:id="868" w:author="Samsung" w:date="2023-08-13T18:39:00Z"/>
              </w:rPr>
            </w:pPr>
            <w:ins w:id="869" w:author="Samsung" w:date="2023-08-13T18:39:00Z">
              <w:r w:rsidRPr="00E17A7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99634" w14:textId="77777777" w:rsidR="005418A1" w:rsidRPr="00E17A7A" w:rsidRDefault="005418A1" w:rsidP="00C05498">
            <w:pPr>
              <w:pStyle w:val="TAH"/>
              <w:rPr>
                <w:ins w:id="870" w:author="Samsung" w:date="2023-08-13T18:39:00Z"/>
              </w:rPr>
            </w:pPr>
            <w:ins w:id="871" w:author="Samsung" w:date="2023-08-13T18:39:00Z">
              <w:r w:rsidRPr="00E17A7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40849" w14:textId="77777777" w:rsidR="005418A1" w:rsidRPr="00E17A7A" w:rsidRDefault="005418A1" w:rsidP="00C05498">
            <w:pPr>
              <w:pStyle w:val="TAH"/>
              <w:rPr>
                <w:ins w:id="872" w:author="Samsung" w:date="2023-08-13T18:39:00Z"/>
              </w:rPr>
            </w:pPr>
            <w:ins w:id="873" w:author="Samsung" w:date="2023-08-13T18:39:00Z">
              <w:r w:rsidRPr="00E17A7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E7F42" w14:textId="77777777" w:rsidR="005418A1" w:rsidRPr="00E17A7A" w:rsidRDefault="005418A1" w:rsidP="00C05498">
            <w:pPr>
              <w:pStyle w:val="TAH"/>
              <w:rPr>
                <w:ins w:id="874" w:author="Samsung" w:date="2023-08-13T18:39:00Z"/>
              </w:rPr>
            </w:pPr>
            <w:ins w:id="875" w:author="Samsung" w:date="2023-08-13T18:39:00Z">
              <w:r w:rsidRPr="00E17A7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44DD4B" w14:textId="77777777" w:rsidR="005418A1" w:rsidRPr="00E17A7A" w:rsidRDefault="005418A1" w:rsidP="00C05498">
            <w:pPr>
              <w:pStyle w:val="TAH"/>
              <w:rPr>
                <w:ins w:id="876" w:author="Samsung" w:date="2023-08-13T18:39:00Z"/>
              </w:rPr>
            </w:pPr>
            <w:ins w:id="877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5D993E09" w14:textId="77777777" w:rsidTr="00C05498">
        <w:trPr>
          <w:jc w:val="center"/>
          <w:ins w:id="878" w:author="Samsung" w:date="2023-08-13T18:39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4ED1C" w14:textId="77777777" w:rsidR="005418A1" w:rsidRPr="00E17A7A" w:rsidRDefault="005418A1" w:rsidP="00C05498">
            <w:pPr>
              <w:pStyle w:val="TAL"/>
              <w:rPr>
                <w:ins w:id="879" w:author="Samsung" w:date="2023-08-13T18:39:00Z"/>
              </w:rPr>
            </w:pPr>
            <w:ins w:id="880" w:author="Samsung" w:date="2023-08-13T18:39:00Z">
              <w:r w:rsidRPr="00E17A7A">
                <w:t>Location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92E27" w14:textId="77777777" w:rsidR="005418A1" w:rsidRPr="00E17A7A" w:rsidRDefault="005418A1" w:rsidP="00C05498">
            <w:pPr>
              <w:pStyle w:val="TAL"/>
              <w:rPr>
                <w:ins w:id="881" w:author="Samsung" w:date="2023-08-13T18:39:00Z"/>
              </w:rPr>
            </w:pPr>
            <w:ins w:id="882" w:author="Samsung" w:date="2023-08-13T18:39:00Z">
              <w:r w:rsidRPr="00E17A7A">
                <w:t>String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C65FB" w14:textId="77777777" w:rsidR="005418A1" w:rsidRPr="00E17A7A" w:rsidRDefault="005418A1" w:rsidP="00C05498">
            <w:pPr>
              <w:pStyle w:val="TAC"/>
              <w:rPr>
                <w:ins w:id="883" w:author="Samsung" w:date="2023-08-13T18:39:00Z"/>
              </w:rPr>
            </w:pPr>
            <w:ins w:id="884" w:author="Samsung" w:date="2023-08-13T18:39:00Z">
              <w:r w:rsidRPr="00E17A7A">
                <w:t>M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149E4" w14:textId="77777777" w:rsidR="005418A1" w:rsidRPr="00E17A7A" w:rsidRDefault="005418A1" w:rsidP="00C05498">
            <w:pPr>
              <w:pStyle w:val="TAL"/>
              <w:rPr>
                <w:ins w:id="885" w:author="Samsung" w:date="2023-08-13T18:39:00Z"/>
              </w:rPr>
            </w:pPr>
            <w:ins w:id="886" w:author="Samsung" w:date="2023-08-13T18:39:00Z">
              <w:r w:rsidRPr="00E17A7A">
                <w:t>1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FC8578" w14:textId="77777777" w:rsidR="005418A1" w:rsidRPr="00E17A7A" w:rsidRDefault="005418A1" w:rsidP="00C05498">
            <w:pPr>
              <w:pStyle w:val="TAL"/>
              <w:rPr>
                <w:ins w:id="887" w:author="Samsung" w:date="2023-08-13T18:39:00Z"/>
              </w:rPr>
            </w:pPr>
            <w:ins w:id="888" w:author="Samsung" w:date="2023-08-13T18:39:00Z">
              <w:r w:rsidRPr="00E17A7A">
                <w:t xml:space="preserve">Contains the URI of the newly created resource, according to the structure: </w:t>
              </w:r>
              <w:r w:rsidRPr="00E17A7A">
                <w:rPr>
                  <w:lang w:eastAsia="zh-CN"/>
                </w:rPr>
                <w:t>{apiRoot}/ee</w:t>
              </w:r>
            </w:ins>
            <w:ins w:id="889" w:author="Samsung" w:date="2023-08-13T19:05:00Z">
              <w:r>
                <w:rPr>
                  <w:lang w:eastAsia="zh-CN"/>
                </w:rPr>
                <w:t>c</w:t>
              </w:r>
            </w:ins>
            <w:ins w:id="890" w:author="Samsung" w:date="2023-08-13T18:39:00Z">
              <w:r w:rsidRPr="00E17A7A">
                <w:rPr>
                  <w:lang w:eastAsia="zh-CN"/>
                </w:rPr>
                <w:t>s-e</w:t>
              </w:r>
            </w:ins>
            <w:ins w:id="891" w:author="Samsung" w:date="2023-08-13T19:05:00Z">
              <w:r>
                <w:rPr>
                  <w:lang w:eastAsia="zh-CN"/>
                </w:rPr>
                <w:t>c</w:t>
              </w:r>
            </w:ins>
            <w:ins w:id="892" w:author="Samsung" w:date="2023-08-13T18:39:00Z">
              <w:r w:rsidRPr="00E17A7A">
                <w:rPr>
                  <w:lang w:eastAsia="zh-CN"/>
                </w:rPr>
                <w:t>sdiscovery/&lt;apiVersion&gt;/subscriptions/{subscriptionId}</w:t>
              </w:r>
            </w:ins>
          </w:p>
        </w:tc>
      </w:tr>
    </w:tbl>
    <w:p w14:paraId="5AEDB942" w14:textId="77777777" w:rsidR="005418A1" w:rsidRPr="006224B4" w:rsidRDefault="005418A1" w:rsidP="005418A1">
      <w:pPr>
        <w:rPr>
          <w:ins w:id="893" w:author="Samsung" w:date="2023-08-13T18:39:00Z"/>
        </w:rPr>
      </w:pPr>
    </w:p>
    <w:p w14:paraId="6CE8F895" w14:textId="77777777" w:rsidR="005418A1" w:rsidRPr="00F35F4A" w:rsidRDefault="005418A1" w:rsidP="005418A1">
      <w:pPr>
        <w:pStyle w:val="Heading5"/>
        <w:rPr>
          <w:ins w:id="894" w:author="Samsung" w:date="2023-08-13T18:39:00Z"/>
          <w:lang w:eastAsia="zh-CN"/>
        </w:rPr>
      </w:pPr>
      <w:bookmarkStart w:id="895" w:name="_Toc101529327"/>
      <w:bookmarkStart w:id="896" w:name="_Toc114864158"/>
      <w:bookmarkStart w:id="897" w:name="_Toc136427603"/>
      <w:ins w:id="898" w:author="Samsung" w:date="2023-08-13T19:05:00Z">
        <w:r>
          <w:rPr>
            <w:lang w:eastAsia="zh-CN"/>
          </w:rPr>
          <w:t>9.4</w:t>
        </w:r>
      </w:ins>
      <w:ins w:id="899" w:author="Samsung" w:date="2023-08-13T18:39:00Z">
        <w:r>
          <w:rPr>
            <w:lang w:eastAsia="zh-CN"/>
          </w:rPr>
          <w:t>.2.2.4</w:t>
        </w:r>
        <w:r>
          <w:rPr>
            <w:lang w:eastAsia="zh-CN"/>
          </w:rPr>
          <w:tab/>
        </w:r>
        <w:r w:rsidRPr="00F35F4A">
          <w:rPr>
            <w:lang w:eastAsia="zh-CN"/>
          </w:rPr>
          <w:t>Resource Custom Operations</w:t>
        </w:r>
        <w:bookmarkEnd w:id="895"/>
        <w:bookmarkEnd w:id="896"/>
        <w:bookmarkEnd w:id="897"/>
      </w:ins>
    </w:p>
    <w:p w14:paraId="409563A4" w14:textId="77777777" w:rsidR="005418A1" w:rsidRPr="00F35F4A" w:rsidRDefault="005418A1" w:rsidP="005418A1">
      <w:pPr>
        <w:rPr>
          <w:ins w:id="900" w:author="Samsung" w:date="2023-08-13T18:39:00Z"/>
          <w:lang w:eastAsia="zh-CN"/>
        </w:rPr>
      </w:pPr>
      <w:ins w:id="901" w:author="Samsung" w:date="2023-08-13T18:39:00Z">
        <w:r w:rsidRPr="00F35F4A">
          <w:rPr>
            <w:lang w:eastAsia="zh-CN"/>
          </w:rPr>
          <w:t>None.</w:t>
        </w:r>
      </w:ins>
    </w:p>
    <w:p w14:paraId="3E1C59A1" w14:textId="77777777" w:rsidR="005418A1" w:rsidRPr="00F35F4A" w:rsidRDefault="005418A1" w:rsidP="005418A1">
      <w:pPr>
        <w:pStyle w:val="Heading4"/>
        <w:rPr>
          <w:ins w:id="902" w:author="Samsung" w:date="2023-08-13T18:39:00Z"/>
        </w:rPr>
      </w:pPr>
      <w:bookmarkStart w:id="903" w:name="_Toc101529328"/>
      <w:bookmarkStart w:id="904" w:name="_Toc114864159"/>
      <w:bookmarkStart w:id="905" w:name="_Toc136427604"/>
      <w:ins w:id="906" w:author="Samsung" w:date="2023-08-13T19:06:00Z">
        <w:r>
          <w:lastRenderedPageBreak/>
          <w:t>9.4</w:t>
        </w:r>
      </w:ins>
      <w:ins w:id="907" w:author="Samsung" w:date="2023-08-13T18:39:00Z">
        <w:r w:rsidRPr="00F35F4A">
          <w:t>.2.3</w:t>
        </w:r>
        <w:r w:rsidRPr="00F35F4A">
          <w:tab/>
          <w:t xml:space="preserve">Resource: Individual </w:t>
        </w:r>
        <w:r>
          <w:t>E</w:t>
        </w:r>
      </w:ins>
      <w:ins w:id="908" w:author="Samsung" w:date="2023-08-13T19:06:00Z">
        <w:r>
          <w:t>C</w:t>
        </w:r>
      </w:ins>
      <w:ins w:id="909" w:author="Samsung" w:date="2023-08-13T18:39:00Z">
        <w:r>
          <w:t>S Discovery Subscription</w:t>
        </w:r>
        <w:bookmarkEnd w:id="903"/>
        <w:bookmarkEnd w:id="904"/>
        <w:bookmarkEnd w:id="905"/>
      </w:ins>
    </w:p>
    <w:p w14:paraId="60A7412A" w14:textId="77777777" w:rsidR="005418A1" w:rsidRPr="00F35F4A" w:rsidRDefault="005418A1" w:rsidP="005418A1">
      <w:pPr>
        <w:pStyle w:val="Heading5"/>
        <w:rPr>
          <w:ins w:id="910" w:author="Samsung" w:date="2023-08-13T18:39:00Z"/>
          <w:lang w:eastAsia="zh-CN"/>
        </w:rPr>
      </w:pPr>
      <w:bookmarkStart w:id="911" w:name="_Toc101529329"/>
      <w:bookmarkStart w:id="912" w:name="_Toc114864160"/>
      <w:bookmarkStart w:id="913" w:name="_Toc136427605"/>
      <w:ins w:id="914" w:author="Samsung" w:date="2023-08-13T19:06:00Z">
        <w:r>
          <w:rPr>
            <w:lang w:eastAsia="zh-CN"/>
          </w:rPr>
          <w:t>9.4</w:t>
        </w:r>
      </w:ins>
      <w:ins w:id="915" w:author="Samsung" w:date="2023-08-13T18:39:00Z">
        <w:r w:rsidRPr="00F35F4A">
          <w:rPr>
            <w:lang w:eastAsia="zh-CN"/>
          </w:rPr>
          <w:t>.2.3.1</w:t>
        </w:r>
        <w:r w:rsidRPr="00F35F4A">
          <w:rPr>
            <w:lang w:eastAsia="zh-CN"/>
          </w:rPr>
          <w:tab/>
          <w:t>Description</w:t>
        </w:r>
        <w:bookmarkEnd w:id="911"/>
        <w:bookmarkEnd w:id="912"/>
        <w:bookmarkEnd w:id="913"/>
      </w:ins>
    </w:p>
    <w:p w14:paraId="0B7BD3A2" w14:textId="374CDE5B" w:rsidR="005418A1" w:rsidRPr="00F35F4A" w:rsidRDefault="005418A1" w:rsidP="005418A1">
      <w:pPr>
        <w:rPr>
          <w:ins w:id="916" w:author="Samsung" w:date="2023-08-13T18:39:00Z"/>
        </w:rPr>
      </w:pPr>
      <w:ins w:id="917" w:author="Samsung" w:date="2023-08-13T18:39:00Z">
        <w:r w:rsidRPr="00F35F4A">
          <w:t xml:space="preserve">This resource represents </w:t>
        </w:r>
        <w:r>
          <w:t xml:space="preserve">of </w:t>
        </w:r>
        <w:r w:rsidRPr="00F35F4A">
          <w:t xml:space="preserve">an Individual </w:t>
        </w:r>
        <w:r>
          <w:t>E</w:t>
        </w:r>
      </w:ins>
      <w:ins w:id="918" w:author="Samsung" w:date="2023-08-13T19:06:00Z">
        <w:r>
          <w:t>C</w:t>
        </w:r>
      </w:ins>
      <w:ins w:id="919" w:author="Samsung" w:date="2023-08-13T18:39:00Z">
        <w:r>
          <w:t>S Discovery Subscription resource managed by the E</w:t>
        </w:r>
      </w:ins>
      <w:ins w:id="920" w:author="Samsung" w:date="2023-08-13T19:06:00Z">
        <w:r>
          <w:t>C</w:t>
        </w:r>
      </w:ins>
      <w:ins w:id="921" w:author="Samsung" w:date="2023-08-13T18:39:00Z">
        <w:r>
          <w:t>S</w:t>
        </w:r>
        <w:r w:rsidRPr="00F35F4A">
          <w:t>.</w:t>
        </w:r>
      </w:ins>
    </w:p>
    <w:p w14:paraId="2872AC7E" w14:textId="77777777" w:rsidR="005418A1" w:rsidRPr="00F35F4A" w:rsidRDefault="005418A1" w:rsidP="005418A1">
      <w:pPr>
        <w:pStyle w:val="Heading5"/>
        <w:rPr>
          <w:ins w:id="922" w:author="Samsung" w:date="2023-08-13T18:39:00Z"/>
          <w:lang w:eastAsia="zh-CN"/>
        </w:rPr>
      </w:pPr>
      <w:bookmarkStart w:id="923" w:name="_Toc101529330"/>
      <w:bookmarkStart w:id="924" w:name="_Toc114864161"/>
      <w:bookmarkStart w:id="925" w:name="_Toc136427606"/>
      <w:ins w:id="926" w:author="Samsung" w:date="2023-08-13T19:06:00Z">
        <w:r>
          <w:rPr>
            <w:lang w:eastAsia="zh-CN"/>
          </w:rPr>
          <w:t>9.4</w:t>
        </w:r>
      </w:ins>
      <w:ins w:id="927" w:author="Samsung" w:date="2023-08-13T18:39:00Z">
        <w:r w:rsidRPr="00F35F4A">
          <w:rPr>
            <w:lang w:eastAsia="zh-CN"/>
          </w:rPr>
          <w:t>.2.3.2</w:t>
        </w:r>
        <w:r w:rsidRPr="00F35F4A">
          <w:rPr>
            <w:lang w:eastAsia="zh-CN"/>
          </w:rPr>
          <w:tab/>
          <w:t>Resource Definition</w:t>
        </w:r>
        <w:bookmarkEnd w:id="923"/>
        <w:bookmarkEnd w:id="924"/>
        <w:bookmarkEnd w:id="925"/>
      </w:ins>
    </w:p>
    <w:p w14:paraId="525031EB" w14:textId="77777777" w:rsidR="005418A1" w:rsidRPr="00F35F4A" w:rsidRDefault="005418A1" w:rsidP="005418A1">
      <w:pPr>
        <w:rPr>
          <w:ins w:id="928" w:author="Samsung" w:date="2023-08-13T18:39:00Z"/>
        </w:rPr>
      </w:pPr>
      <w:ins w:id="929" w:author="Samsung" w:date="2023-08-13T18:39:00Z">
        <w:r w:rsidRPr="00F35F4A">
          <w:t xml:space="preserve">Resource URI: </w:t>
        </w:r>
        <w:r w:rsidRPr="00F35F4A">
          <w:rPr>
            <w:b/>
            <w:bCs/>
          </w:rPr>
          <w:t>{apiRoot}/</w:t>
        </w:r>
        <w:r>
          <w:rPr>
            <w:b/>
            <w:bCs/>
          </w:rPr>
          <w:t>eec</w:t>
        </w:r>
        <w:r w:rsidRPr="00F35F4A">
          <w:rPr>
            <w:b/>
            <w:bCs/>
          </w:rPr>
          <w:t>s-</w:t>
        </w:r>
        <w:r>
          <w:rPr>
            <w:b/>
            <w:bCs/>
          </w:rPr>
          <w:t>e</w:t>
        </w:r>
      </w:ins>
      <w:ins w:id="930" w:author="Samsung" w:date="2023-08-13T19:06:00Z">
        <w:r>
          <w:rPr>
            <w:b/>
            <w:bCs/>
          </w:rPr>
          <w:t>c</w:t>
        </w:r>
      </w:ins>
      <w:ins w:id="931" w:author="Samsung" w:date="2023-08-13T18:39:00Z">
        <w:r>
          <w:rPr>
            <w:b/>
            <w:bCs/>
          </w:rPr>
          <w:t>sdiscovery</w:t>
        </w:r>
        <w:r w:rsidRPr="00F35F4A">
          <w:rPr>
            <w:b/>
            <w:bCs/>
          </w:rPr>
          <w:t>/</w:t>
        </w:r>
        <w:r w:rsidRPr="00F35F4A">
          <w:rPr>
            <w:b/>
            <w:lang w:eastAsia="zh-CN"/>
          </w:rPr>
          <w:t>&lt;apiVersion&gt;</w:t>
        </w:r>
        <w:r w:rsidRPr="00F35F4A">
          <w:rPr>
            <w:b/>
            <w:bCs/>
          </w:rPr>
          <w:t>/</w:t>
        </w:r>
        <w:r>
          <w:rPr>
            <w:b/>
            <w:bCs/>
          </w:rPr>
          <w:t>subscriptions</w:t>
        </w:r>
        <w:r w:rsidRPr="00F35F4A">
          <w:rPr>
            <w:b/>
            <w:bCs/>
          </w:rPr>
          <w:t>/{</w:t>
        </w:r>
        <w:r>
          <w:rPr>
            <w:b/>
            <w:bCs/>
          </w:rPr>
          <w:t>subscription</w:t>
        </w:r>
        <w:r w:rsidRPr="00F35F4A">
          <w:rPr>
            <w:b/>
            <w:bCs/>
          </w:rPr>
          <w:t>Id}</w:t>
        </w:r>
      </w:ins>
    </w:p>
    <w:p w14:paraId="6997DD89" w14:textId="77777777" w:rsidR="005418A1" w:rsidRPr="00F35F4A" w:rsidRDefault="005418A1" w:rsidP="005418A1">
      <w:pPr>
        <w:rPr>
          <w:ins w:id="932" w:author="Samsung" w:date="2023-08-13T18:39:00Z"/>
          <w:rFonts w:ascii="Arial" w:hAnsi="Arial" w:cs="Arial"/>
        </w:rPr>
      </w:pPr>
      <w:ins w:id="933" w:author="Samsung" w:date="2023-08-13T18:39:00Z">
        <w:r w:rsidRPr="00F35F4A">
          <w:t>This resource shall support the resource URI variables defined in table </w:t>
        </w:r>
      </w:ins>
      <w:ins w:id="934" w:author="Samsung" w:date="2023-08-13T19:06:00Z">
        <w:r>
          <w:t>9.4</w:t>
        </w:r>
      </w:ins>
      <w:ins w:id="935" w:author="Samsung" w:date="2023-08-13T18:39:00Z">
        <w:r w:rsidRPr="00F35F4A">
          <w:rPr>
            <w:lang w:eastAsia="zh-CN"/>
          </w:rPr>
          <w:t>.2.3.2</w:t>
        </w:r>
        <w:r w:rsidRPr="00F35F4A">
          <w:t>-1</w:t>
        </w:r>
        <w:r w:rsidRPr="00F35F4A">
          <w:rPr>
            <w:rFonts w:ascii="Arial" w:hAnsi="Arial" w:cs="Arial"/>
          </w:rPr>
          <w:t>.</w:t>
        </w:r>
      </w:ins>
    </w:p>
    <w:p w14:paraId="021AB075" w14:textId="77777777" w:rsidR="005418A1" w:rsidRPr="00F35F4A" w:rsidRDefault="005418A1" w:rsidP="005418A1">
      <w:pPr>
        <w:pStyle w:val="TH"/>
        <w:rPr>
          <w:ins w:id="936" w:author="Samsung" w:date="2023-08-13T18:39:00Z"/>
          <w:rFonts w:cs="Arial"/>
        </w:rPr>
      </w:pPr>
      <w:ins w:id="937" w:author="Samsung" w:date="2023-08-13T18:39:00Z">
        <w:r w:rsidRPr="00F35F4A">
          <w:t>Table </w:t>
        </w:r>
      </w:ins>
      <w:ins w:id="938" w:author="Samsung" w:date="2023-08-13T19:06:00Z">
        <w:r>
          <w:t>9.4</w:t>
        </w:r>
      </w:ins>
      <w:ins w:id="939" w:author="Samsung" w:date="2023-08-13T18:39:00Z">
        <w:r w:rsidRPr="00F35F4A">
          <w:rPr>
            <w:lang w:eastAsia="zh-CN"/>
          </w:rPr>
          <w:t>.2.3.2</w:t>
        </w:r>
        <w:r w:rsidRPr="00F35F4A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1157"/>
        <w:gridCol w:w="7144"/>
      </w:tblGrid>
      <w:tr w:rsidR="005418A1" w:rsidRPr="00E17A7A" w14:paraId="5CB27322" w14:textId="77777777" w:rsidTr="00C05498">
        <w:trPr>
          <w:jc w:val="center"/>
          <w:ins w:id="940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F02A41" w14:textId="77777777" w:rsidR="005418A1" w:rsidRPr="00E17A7A" w:rsidRDefault="005418A1" w:rsidP="00C05498">
            <w:pPr>
              <w:pStyle w:val="TAH"/>
              <w:rPr>
                <w:ins w:id="941" w:author="Samsung" w:date="2023-08-13T18:39:00Z"/>
              </w:rPr>
            </w:pPr>
            <w:ins w:id="942" w:author="Samsung" w:date="2023-08-13T18:39:00Z">
              <w:r w:rsidRPr="00E17A7A">
                <w:t>Name</w:t>
              </w:r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C91F0D6" w14:textId="77777777" w:rsidR="005418A1" w:rsidRPr="00E17A7A" w:rsidRDefault="005418A1" w:rsidP="00C05498">
            <w:pPr>
              <w:pStyle w:val="TAH"/>
              <w:rPr>
                <w:ins w:id="943" w:author="Samsung" w:date="2023-08-13T18:39:00Z"/>
              </w:rPr>
            </w:pPr>
            <w:ins w:id="944" w:author="Samsung" w:date="2023-08-13T18:39:00Z">
              <w:r w:rsidRPr="00E17A7A">
                <w:t>Data Type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D0F778" w14:textId="77777777" w:rsidR="005418A1" w:rsidRPr="00E17A7A" w:rsidRDefault="005418A1" w:rsidP="00C05498">
            <w:pPr>
              <w:pStyle w:val="TAH"/>
              <w:rPr>
                <w:ins w:id="945" w:author="Samsung" w:date="2023-08-13T18:39:00Z"/>
              </w:rPr>
            </w:pPr>
            <w:ins w:id="946" w:author="Samsung" w:date="2023-08-13T18:39:00Z">
              <w:r w:rsidRPr="00E17A7A">
                <w:t>Definition</w:t>
              </w:r>
            </w:ins>
          </w:p>
        </w:tc>
      </w:tr>
      <w:tr w:rsidR="005418A1" w:rsidRPr="00E17A7A" w14:paraId="33EFF11E" w14:textId="77777777" w:rsidTr="00C05498">
        <w:trPr>
          <w:jc w:val="center"/>
          <w:ins w:id="947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D690" w14:textId="77777777" w:rsidR="005418A1" w:rsidRPr="00E17A7A" w:rsidRDefault="005418A1" w:rsidP="00C05498">
            <w:pPr>
              <w:pStyle w:val="TAL"/>
              <w:rPr>
                <w:ins w:id="948" w:author="Samsung" w:date="2023-08-13T18:39:00Z"/>
              </w:rPr>
            </w:pPr>
            <w:ins w:id="949" w:author="Samsung" w:date="2023-08-13T18:39:00Z">
              <w:r w:rsidRPr="00E17A7A">
                <w:t>apiRoot</w:t>
              </w:r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F2BC6" w14:textId="77777777" w:rsidR="005418A1" w:rsidRPr="00E17A7A" w:rsidRDefault="005418A1" w:rsidP="00C05498">
            <w:pPr>
              <w:pStyle w:val="TAL"/>
              <w:rPr>
                <w:ins w:id="950" w:author="Samsung" w:date="2023-08-13T18:39:00Z"/>
              </w:rPr>
            </w:pPr>
            <w:ins w:id="951" w:author="Samsung" w:date="2023-08-13T18:39:00Z">
              <w:r w:rsidRPr="00E17A7A">
                <w:t>string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F467C" w14:textId="77777777" w:rsidR="005418A1" w:rsidRPr="00E17A7A" w:rsidRDefault="005418A1" w:rsidP="00C05498">
            <w:pPr>
              <w:pStyle w:val="TAL"/>
              <w:rPr>
                <w:ins w:id="952" w:author="Samsung" w:date="2023-08-13T18:39:00Z"/>
              </w:rPr>
            </w:pPr>
            <w:ins w:id="953" w:author="Samsung" w:date="2023-08-13T18:39:00Z">
              <w:r w:rsidRPr="00E17A7A">
                <w:t>See clause 6.1.</w:t>
              </w:r>
            </w:ins>
          </w:p>
        </w:tc>
      </w:tr>
      <w:tr w:rsidR="005418A1" w:rsidRPr="00E17A7A" w14:paraId="5C8A1EA6" w14:textId="77777777" w:rsidTr="00C05498">
        <w:trPr>
          <w:jc w:val="center"/>
          <w:ins w:id="954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1DF39" w14:textId="77777777" w:rsidR="005418A1" w:rsidRPr="00E17A7A" w:rsidRDefault="005418A1" w:rsidP="00C05498">
            <w:pPr>
              <w:pStyle w:val="TAL"/>
              <w:rPr>
                <w:ins w:id="955" w:author="Samsung" w:date="2023-08-13T18:39:00Z"/>
                <w:lang w:eastAsia="zh-CN"/>
              </w:rPr>
            </w:pPr>
            <w:ins w:id="956" w:author="Samsung" w:date="2023-08-13T18:39:00Z">
              <w:r w:rsidRPr="00E17A7A">
                <w:rPr>
                  <w:lang w:eastAsia="zh-CN"/>
                </w:rPr>
                <w:t>subscriptionId</w:t>
              </w:r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4095" w14:textId="77777777" w:rsidR="005418A1" w:rsidRPr="00E17A7A" w:rsidRDefault="005418A1" w:rsidP="00C05498">
            <w:pPr>
              <w:pStyle w:val="TAL"/>
              <w:rPr>
                <w:ins w:id="957" w:author="Samsung" w:date="2023-08-13T18:39:00Z"/>
              </w:rPr>
            </w:pPr>
            <w:ins w:id="958" w:author="Samsung" w:date="2023-08-13T18:39:00Z">
              <w:r w:rsidRPr="00E17A7A">
                <w:t>string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37AC7" w14:textId="77777777" w:rsidR="005418A1" w:rsidRPr="00E17A7A" w:rsidRDefault="005418A1" w:rsidP="00C05498">
            <w:pPr>
              <w:pStyle w:val="TAL"/>
              <w:rPr>
                <w:ins w:id="959" w:author="Samsung" w:date="2023-08-13T18:39:00Z"/>
                <w:lang w:eastAsia="zh-CN"/>
              </w:rPr>
            </w:pPr>
            <w:ins w:id="960" w:author="Samsung" w:date="2023-08-13T18:39:00Z">
              <w:r w:rsidRPr="00E17A7A">
                <w:rPr>
                  <w:lang w:eastAsia="zh-CN"/>
                </w:rPr>
                <w:t xml:space="preserve">The </w:t>
              </w:r>
              <w:r w:rsidRPr="00E17A7A">
                <w:t xml:space="preserve">identifier of </w:t>
              </w:r>
              <w:r>
                <w:t>the individual</w:t>
              </w:r>
              <w:r w:rsidRPr="00E17A7A">
                <w:t xml:space="preserve"> E</w:t>
              </w:r>
            </w:ins>
            <w:ins w:id="961" w:author="Samsung" w:date="2023-08-13T19:07:00Z">
              <w:r>
                <w:t>C</w:t>
              </w:r>
            </w:ins>
            <w:ins w:id="962" w:author="Samsung" w:date="2023-08-13T18:39:00Z">
              <w:r w:rsidRPr="00E17A7A">
                <w:t>S discovery subscription</w:t>
              </w:r>
              <w:r w:rsidRPr="00E17A7A">
                <w:rPr>
                  <w:lang w:eastAsia="zh-CN"/>
                </w:rPr>
                <w:t>.</w:t>
              </w:r>
            </w:ins>
          </w:p>
        </w:tc>
      </w:tr>
    </w:tbl>
    <w:p w14:paraId="39C6B7F9" w14:textId="77777777" w:rsidR="005418A1" w:rsidRPr="00F35F4A" w:rsidRDefault="005418A1" w:rsidP="005418A1">
      <w:pPr>
        <w:rPr>
          <w:ins w:id="963" w:author="Samsung" w:date="2023-08-13T18:39:00Z"/>
          <w:lang w:val="x-none"/>
        </w:rPr>
      </w:pPr>
    </w:p>
    <w:p w14:paraId="178C93FE" w14:textId="77777777" w:rsidR="005418A1" w:rsidRPr="00F35F4A" w:rsidRDefault="005418A1" w:rsidP="005418A1">
      <w:pPr>
        <w:pStyle w:val="Heading5"/>
        <w:rPr>
          <w:ins w:id="964" w:author="Samsung" w:date="2023-08-13T18:39:00Z"/>
          <w:lang w:eastAsia="zh-CN"/>
        </w:rPr>
      </w:pPr>
      <w:bookmarkStart w:id="965" w:name="_Toc101529331"/>
      <w:bookmarkStart w:id="966" w:name="_Toc114864162"/>
      <w:bookmarkStart w:id="967" w:name="_Toc136427607"/>
      <w:ins w:id="968" w:author="Samsung" w:date="2023-08-13T19:07:00Z">
        <w:r>
          <w:rPr>
            <w:lang w:eastAsia="zh-CN"/>
          </w:rPr>
          <w:t>9.4</w:t>
        </w:r>
      </w:ins>
      <w:ins w:id="969" w:author="Samsung" w:date="2023-08-13T18:39:00Z">
        <w:r w:rsidRPr="00F35F4A">
          <w:rPr>
            <w:lang w:eastAsia="zh-CN"/>
          </w:rPr>
          <w:t>.2.3.3</w:t>
        </w:r>
        <w:r w:rsidRPr="00F35F4A">
          <w:rPr>
            <w:lang w:eastAsia="zh-CN"/>
          </w:rPr>
          <w:tab/>
          <w:t>Resource Standard Methods</w:t>
        </w:r>
        <w:bookmarkEnd w:id="965"/>
        <w:bookmarkEnd w:id="966"/>
        <w:bookmarkEnd w:id="967"/>
      </w:ins>
    </w:p>
    <w:p w14:paraId="07162429" w14:textId="77777777" w:rsidR="005418A1" w:rsidRPr="00F35F4A" w:rsidRDefault="005418A1" w:rsidP="005418A1">
      <w:pPr>
        <w:pStyle w:val="Heading6"/>
        <w:rPr>
          <w:ins w:id="970" w:author="Samsung" w:date="2023-08-13T18:39:00Z"/>
        </w:rPr>
      </w:pPr>
      <w:ins w:id="971" w:author="Samsung" w:date="2023-08-13T19:07:00Z">
        <w:r>
          <w:rPr>
            <w:lang w:eastAsia="zh-CN"/>
          </w:rPr>
          <w:t>9.4</w:t>
        </w:r>
      </w:ins>
      <w:ins w:id="972" w:author="Samsung" w:date="2023-08-13T18:39:00Z">
        <w:r w:rsidRPr="00F35F4A">
          <w:rPr>
            <w:lang w:eastAsia="zh-CN"/>
          </w:rPr>
          <w:t>.2.3.3.1</w:t>
        </w:r>
        <w:r w:rsidRPr="00F35F4A">
          <w:rPr>
            <w:lang w:eastAsia="zh-CN"/>
          </w:rPr>
          <w:tab/>
          <w:t>PUT</w:t>
        </w:r>
      </w:ins>
    </w:p>
    <w:p w14:paraId="7775E4CD" w14:textId="77777777" w:rsidR="005418A1" w:rsidRPr="00F35F4A" w:rsidRDefault="005418A1" w:rsidP="005418A1">
      <w:pPr>
        <w:rPr>
          <w:ins w:id="973" w:author="Samsung" w:date="2023-08-13T18:39:00Z"/>
        </w:rPr>
      </w:pPr>
      <w:ins w:id="974" w:author="Samsung" w:date="2023-08-13T18:39:00Z">
        <w:r w:rsidRPr="00F35F4A">
          <w:t>This method shall support the URI query parameters specified in table </w:t>
        </w:r>
      </w:ins>
      <w:ins w:id="975" w:author="Samsung" w:date="2023-08-13T19:07:00Z">
        <w:r>
          <w:t>9.4</w:t>
        </w:r>
      </w:ins>
      <w:ins w:id="976" w:author="Samsung" w:date="2023-08-13T18:39:00Z">
        <w:r w:rsidRPr="00F35F4A">
          <w:t>.2.3.3.1-1.</w:t>
        </w:r>
      </w:ins>
    </w:p>
    <w:p w14:paraId="00D77740" w14:textId="77777777" w:rsidR="005418A1" w:rsidRPr="00F35F4A" w:rsidRDefault="005418A1" w:rsidP="005418A1">
      <w:pPr>
        <w:pStyle w:val="TH"/>
        <w:rPr>
          <w:ins w:id="977" w:author="Samsung" w:date="2023-08-13T18:39:00Z"/>
          <w:rFonts w:cs="Arial"/>
        </w:rPr>
      </w:pPr>
      <w:ins w:id="978" w:author="Samsung" w:date="2023-08-13T18:39:00Z">
        <w:r>
          <w:t xml:space="preserve">Table </w:t>
        </w:r>
      </w:ins>
      <w:ins w:id="979" w:author="Samsung" w:date="2023-08-13T19:07:00Z">
        <w:r>
          <w:t>9.4</w:t>
        </w:r>
      </w:ins>
      <w:ins w:id="980" w:author="Samsung" w:date="2023-08-13T18:39:00Z">
        <w:r w:rsidRPr="00F35F4A">
          <w:t>.2.3.3.1-1: URI query parameters supported by the PUT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E17A7A" w14:paraId="14E0DAE6" w14:textId="77777777" w:rsidTr="00C05498">
        <w:trPr>
          <w:jc w:val="center"/>
          <w:ins w:id="981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67F94" w14:textId="77777777" w:rsidR="005418A1" w:rsidRPr="00E17A7A" w:rsidRDefault="005418A1" w:rsidP="00C05498">
            <w:pPr>
              <w:pStyle w:val="TAH"/>
              <w:rPr>
                <w:ins w:id="982" w:author="Samsung" w:date="2023-08-13T18:39:00Z"/>
              </w:rPr>
            </w:pPr>
            <w:ins w:id="983" w:author="Samsung" w:date="2023-08-13T18:39:00Z">
              <w:r w:rsidRPr="00E17A7A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94CD9" w14:textId="77777777" w:rsidR="005418A1" w:rsidRPr="00E17A7A" w:rsidRDefault="005418A1" w:rsidP="00C05498">
            <w:pPr>
              <w:pStyle w:val="TAH"/>
              <w:rPr>
                <w:ins w:id="984" w:author="Samsung" w:date="2023-08-13T18:39:00Z"/>
              </w:rPr>
            </w:pPr>
            <w:ins w:id="985" w:author="Samsung" w:date="2023-08-13T18:39:00Z">
              <w:r w:rsidRPr="00E17A7A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5FE59" w14:textId="77777777" w:rsidR="005418A1" w:rsidRPr="00E17A7A" w:rsidRDefault="005418A1" w:rsidP="00C05498">
            <w:pPr>
              <w:pStyle w:val="TAH"/>
              <w:rPr>
                <w:ins w:id="986" w:author="Samsung" w:date="2023-08-13T18:39:00Z"/>
              </w:rPr>
            </w:pPr>
            <w:ins w:id="987" w:author="Samsung" w:date="2023-08-13T18:39:00Z">
              <w:r w:rsidRPr="00E17A7A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B43D2" w14:textId="77777777" w:rsidR="005418A1" w:rsidRPr="00E17A7A" w:rsidRDefault="005418A1" w:rsidP="00C05498">
            <w:pPr>
              <w:pStyle w:val="TAH"/>
              <w:rPr>
                <w:ins w:id="988" w:author="Samsung" w:date="2023-08-13T18:39:00Z"/>
              </w:rPr>
            </w:pPr>
            <w:ins w:id="989" w:author="Samsung" w:date="2023-08-13T18:39:00Z">
              <w:r w:rsidRPr="00E17A7A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459E91" w14:textId="77777777" w:rsidR="005418A1" w:rsidRPr="00E17A7A" w:rsidRDefault="005418A1" w:rsidP="00C05498">
            <w:pPr>
              <w:pStyle w:val="TAH"/>
              <w:rPr>
                <w:ins w:id="990" w:author="Samsung" w:date="2023-08-13T18:39:00Z"/>
              </w:rPr>
            </w:pPr>
            <w:ins w:id="991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73B5FDF4" w14:textId="77777777" w:rsidTr="00C05498">
        <w:trPr>
          <w:jc w:val="center"/>
          <w:ins w:id="992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3A6234" w14:textId="77777777" w:rsidR="005418A1" w:rsidRPr="00E17A7A" w:rsidRDefault="005418A1" w:rsidP="00C05498">
            <w:pPr>
              <w:pStyle w:val="TAL"/>
              <w:rPr>
                <w:ins w:id="993" w:author="Samsung" w:date="2023-08-13T18:39:00Z"/>
              </w:rPr>
            </w:pPr>
            <w:ins w:id="994" w:author="Samsung" w:date="2023-08-13T18:39:00Z">
              <w:r w:rsidRPr="00E17A7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624A9" w14:textId="77777777" w:rsidR="005418A1" w:rsidRPr="00E17A7A" w:rsidRDefault="005418A1" w:rsidP="00C05498">
            <w:pPr>
              <w:pStyle w:val="TAL"/>
              <w:rPr>
                <w:ins w:id="995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90A9C" w14:textId="77777777" w:rsidR="005418A1" w:rsidRPr="00E17A7A" w:rsidRDefault="005418A1" w:rsidP="00C05498">
            <w:pPr>
              <w:pStyle w:val="TAC"/>
              <w:rPr>
                <w:ins w:id="996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8EAC0" w14:textId="77777777" w:rsidR="005418A1" w:rsidRPr="00E17A7A" w:rsidRDefault="005418A1" w:rsidP="00C05498">
            <w:pPr>
              <w:pStyle w:val="TAL"/>
              <w:rPr>
                <w:ins w:id="997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C286B0" w14:textId="77777777" w:rsidR="005418A1" w:rsidRPr="00E17A7A" w:rsidRDefault="005418A1" w:rsidP="00C05498">
            <w:pPr>
              <w:pStyle w:val="TAL"/>
              <w:rPr>
                <w:ins w:id="998" w:author="Samsung" w:date="2023-08-13T18:39:00Z"/>
              </w:rPr>
            </w:pPr>
          </w:p>
        </w:tc>
      </w:tr>
    </w:tbl>
    <w:p w14:paraId="27DC68B0" w14:textId="77777777" w:rsidR="005418A1" w:rsidRDefault="005418A1" w:rsidP="005418A1">
      <w:pPr>
        <w:rPr>
          <w:ins w:id="999" w:author="Samsung" w:date="2023-08-13T18:39:00Z"/>
        </w:rPr>
      </w:pPr>
    </w:p>
    <w:p w14:paraId="4DA8E2E8" w14:textId="77777777" w:rsidR="005418A1" w:rsidRPr="00F35F4A" w:rsidRDefault="005418A1" w:rsidP="005418A1">
      <w:pPr>
        <w:rPr>
          <w:ins w:id="1000" w:author="Samsung" w:date="2023-08-13T18:39:00Z"/>
        </w:rPr>
      </w:pPr>
      <w:ins w:id="1001" w:author="Samsung" w:date="2023-08-13T18:39:00Z">
        <w:r w:rsidRPr="00F35F4A">
          <w:t>This method shall support the request data structures specified in table </w:t>
        </w:r>
      </w:ins>
      <w:ins w:id="1002" w:author="Samsung" w:date="2023-08-13T19:08:00Z">
        <w:r>
          <w:t>9.4</w:t>
        </w:r>
      </w:ins>
      <w:ins w:id="1003" w:author="Samsung" w:date="2023-08-13T18:39:00Z">
        <w:r w:rsidRPr="00F35F4A">
          <w:t>.2.3.3.</w:t>
        </w:r>
        <w:r>
          <w:t>1</w:t>
        </w:r>
        <w:r w:rsidRPr="00F35F4A">
          <w:t>-2 and the response data structures and response codes specified in table </w:t>
        </w:r>
      </w:ins>
      <w:ins w:id="1004" w:author="Samsung" w:date="2023-08-13T19:08:00Z">
        <w:r>
          <w:t>9.4</w:t>
        </w:r>
      </w:ins>
      <w:ins w:id="1005" w:author="Samsung" w:date="2023-08-13T18:39:00Z">
        <w:r w:rsidRPr="00F35F4A">
          <w:t>.2.3.3.</w:t>
        </w:r>
        <w:r>
          <w:t>1</w:t>
        </w:r>
        <w:r w:rsidRPr="00F35F4A">
          <w:t>-3.</w:t>
        </w:r>
      </w:ins>
    </w:p>
    <w:p w14:paraId="6315B63F" w14:textId="77777777" w:rsidR="005418A1" w:rsidRPr="00F35F4A" w:rsidRDefault="005418A1" w:rsidP="005418A1">
      <w:pPr>
        <w:pStyle w:val="TH"/>
        <w:rPr>
          <w:ins w:id="1006" w:author="Samsung" w:date="2023-08-13T18:39:00Z"/>
        </w:rPr>
      </w:pPr>
      <w:ins w:id="1007" w:author="Samsung" w:date="2023-08-13T18:39:00Z">
        <w:r>
          <w:t xml:space="preserve">Table </w:t>
        </w:r>
      </w:ins>
      <w:ins w:id="1008" w:author="Samsung" w:date="2023-08-13T19:08:00Z">
        <w:r>
          <w:t>9.4</w:t>
        </w:r>
      </w:ins>
      <w:ins w:id="1009" w:author="Samsung" w:date="2023-08-13T18:39:00Z">
        <w:r w:rsidRPr="00F35F4A">
          <w:t xml:space="preserve">.2.3.3.1-2: Data structures supported by the </w:t>
        </w:r>
        <w:r>
          <w:t>PUT</w:t>
        </w:r>
        <w:r w:rsidRPr="00F35F4A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418A1" w:rsidRPr="00E17A7A" w14:paraId="7DC3A50A" w14:textId="77777777" w:rsidTr="00C05498">
        <w:trPr>
          <w:jc w:val="center"/>
          <w:ins w:id="1010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D722A" w14:textId="77777777" w:rsidR="005418A1" w:rsidRPr="00E17A7A" w:rsidRDefault="005418A1" w:rsidP="00C05498">
            <w:pPr>
              <w:pStyle w:val="TAH"/>
              <w:rPr>
                <w:ins w:id="1011" w:author="Samsung" w:date="2023-08-13T18:39:00Z"/>
              </w:rPr>
            </w:pPr>
            <w:ins w:id="1012" w:author="Samsung" w:date="2023-08-13T18:39:00Z">
              <w:r w:rsidRPr="00E17A7A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1A8F2" w14:textId="77777777" w:rsidR="005418A1" w:rsidRPr="00E17A7A" w:rsidRDefault="005418A1" w:rsidP="00C05498">
            <w:pPr>
              <w:pStyle w:val="TAH"/>
              <w:rPr>
                <w:ins w:id="1013" w:author="Samsung" w:date="2023-08-13T18:39:00Z"/>
              </w:rPr>
            </w:pPr>
            <w:ins w:id="1014" w:author="Samsung" w:date="2023-08-13T18:39:00Z">
              <w:r w:rsidRPr="00E17A7A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B3724" w14:textId="77777777" w:rsidR="005418A1" w:rsidRPr="00E17A7A" w:rsidRDefault="005418A1" w:rsidP="00C05498">
            <w:pPr>
              <w:pStyle w:val="TAH"/>
              <w:rPr>
                <w:ins w:id="1015" w:author="Samsung" w:date="2023-08-13T18:39:00Z"/>
              </w:rPr>
            </w:pPr>
            <w:ins w:id="1016" w:author="Samsung" w:date="2023-08-13T18:39:00Z">
              <w:r w:rsidRPr="00E17A7A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CF10C9" w14:textId="77777777" w:rsidR="005418A1" w:rsidRPr="00E17A7A" w:rsidRDefault="005418A1" w:rsidP="00C05498">
            <w:pPr>
              <w:pStyle w:val="TAH"/>
              <w:rPr>
                <w:ins w:id="1017" w:author="Samsung" w:date="2023-08-13T18:39:00Z"/>
              </w:rPr>
            </w:pPr>
            <w:ins w:id="1018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45B58B79" w14:textId="77777777" w:rsidTr="00C05498">
        <w:trPr>
          <w:jc w:val="center"/>
          <w:ins w:id="1019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9F6F69" w14:textId="77777777" w:rsidR="005418A1" w:rsidRPr="00E17A7A" w:rsidRDefault="005418A1" w:rsidP="00C05498">
            <w:pPr>
              <w:pStyle w:val="TAL"/>
              <w:rPr>
                <w:ins w:id="1020" w:author="Samsung" w:date="2023-08-13T18:39:00Z"/>
              </w:rPr>
            </w:pPr>
            <w:ins w:id="1021" w:author="Samsung" w:date="2023-08-13T18:39:00Z">
              <w:r w:rsidRPr="00E17A7A">
                <w:t>E</w:t>
              </w:r>
            </w:ins>
            <w:ins w:id="1022" w:author="Samsung" w:date="2023-08-13T19:15:00Z">
              <w:r>
                <w:t>cs</w:t>
              </w:r>
            </w:ins>
            <w:ins w:id="1023" w:author="Samsung" w:date="2023-08-13T18:39:00Z">
              <w:r w:rsidRPr="00E17A7A">
                <w:t>Discovery</w:t>
              </w:r>
              <w:r>
                <w:t>Subscription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1F5DF" w14:textId="77777777" w:rsidR="005418A1" w:rsidRPr="00E17A7A" w:rsidRDefault="005418A1" w:rsidP="00C05498">
            <w:pPr>
              <w:pStyle w:val="TAC"/>
              <w:rPr>
                <w:ins w:id="1024" w:author="Samsung" w:date="2023-08-13T18:39:00Z"/>
                <w:lang w:eastAsia="zh-CN"/>
              </w:rPr>
            </w:pPr>
            <w:ins w:id="1025" w:author="Samsung" w:date="2023-08-13T18:3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46F9" w14:textId="77777777" w:rsidR="005418A1" w:rsidRPr="00E17A7A" w:rsidRDefault="005418A1" w:rsidP="00C05498">
            <w:pPr>
              <w:pStyle w:val="TAL"/>
              <w:rPr>
                <w:ins w:id="1026" w:author="Samsung" w:date="2023-08-13T18:39:00Z"/>
                <w:lang w:eastAsia="zh-CN"/>
              </w:rPr>
            </w:pPr>
            <w:ins w:id="1027" w:author="Samsung" w:date="2023-08-13T18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9ABED" w14:textId="77777777" w:rsidR="005418A1" w:rsidRPr="00E17A7A" w:rsidRDefault="005418A1" w:rsidP="00C05498">
            <w:pPr>
              <w:pStyle w:val="TAL"/>
              <w:rPr>
                <w:ins w:id="1028" w:author="Samsung" w:date="2023-08-13T18:39:00Z"/>
              </w:rPr>
            </w:pPr>
            <w:ins w:id="1029" w:author="Samsung" w:date="2023-08-13T18:39:00Z">
              <w:r>
                <w:t>An individual E</w:t>
              </w:r>
            </w:ins>
            <w:ins w:id="1030" w:author="Samsung" w:date="2023-08-13T19:08:00Z">
              <w:r>
                <w:t>C</w:t>
              </w:r>
            </w:ins>
            <w:ins w:id="1031" w:author="Samsung" w:date="2023-08-13T18:39:00Z">
              <w:r w:rsidRPr="00E17A7A">
                <w:t>S discovery subscription resource to be updated.</w:t>
              </w:r>
            </w:ins>
          </w:p>
        </w:tc>
      </w:tr>
    </w:tbl>
    <w:p w14:paraId="60B47BC5" w14:textId="77777777" w:rsidR="005418A1" w:rsidRPr="00F35F4A" w:rsidRDefault="005418A1" w:rsidP="005418A1">
      <w:pPr>
        <w:rPr>
          <w:ins w:id="1032" w:author="Samsung" w:date="2023-08-13T18:39:00Z"/>
        </w:rPr>
      </w:pPr>
    </w:p>
    <w:p w14:paraId="06FD141B" w14:textId="77777777" w:rsidR="005418A1" w:rsidRPr="00F35F4A" w:rsidRDefault="005418A1" w:rsidP="005418A1">
      <w:pPr>
        <w:pStyle w:val="TH"/>
        <w:rPr>
          <w:ins w:id="1033" w:author="Samsung" w:date="2023-08-13T18:39:00Z"/>
        </w:rPr>
      </w:pPr>
      <w:ins w:id="1034" w:author="Samsung" w:date="2023-08-13T18:39:00Z">
        <w:r>
          <w:lastRenderedPageBreak/>
          <w:t xml:space="preserve">Table </w:t>
        </w:r>
      </w:ins>
      <w:ins w:id="1035" w:author="Samsung" w:date="2023-08-13T19:08:00Z">
        <w:r>
          <w:t>9.4</w:t>
        </w:r>
      </w:ins>
      <w:ins w:id="1036" w:author="Samsung" w:date="2023-08-13T18:39:00Z">
        <w:r w:rsidRPr="00F35F4A">
          <w:t xml:space="preserve">.2.3.3.1-3: Data structures supported by the </w:t>
        </w:r>
        <w:r>
          <w:t>PUT</w:t>
        </w:r>
        <w:r w:rsidRPr="00F35F4A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E17A7A" w14:paraId="28CBCA18" w14:textId="77777777" w:rsidTr="00C05498">
        <w:trPr>
          <w:jc w:val="center"/>
          <w:ins w:id="103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8F3A0" w14:textId="77777777" w:rsidR="005418A1" w:rsidRPr="00E17A7A" w:rsidRDefault="005418A1" w:rsidP="00C05498">
            <w:pPr>
              <w:pStyle w:val="TAH"/>
              <w:rPr>
                <w:ins w:id="1038" w:author="Samsung" w:date="2023-08-13T18:39:00Z"/>
              </w:rPr>
            </w:pPr>
            <w:ins w:id="1039" w:author="Samsung" w:date="2023-08-13T18:39:00Z">
              <w:r w:rsidRPr="00E17A7A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71439" w14:textId="77777777" w:rsidR="005418A1" w:rsidRPr="00E17A7A" w:rsidRDefault="005418A1" w:rsidP="00C05498">
            <w:pPr>
              <w:pStyle w:val="TAH"/>
              <w:rPr>
                <w:ins w:id="1040" w:author="Samsung" w:date="2023-08-13T18:39:00Z"/>
              </w:rPr>
            </w:pPr>
            <w:ins w:id="1041" w:author="Samsung" w:date="2023-08-13T18:39:00Z">
              <w:r w:rsidRPr="00E17A7A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F930A" w14:textId="77777777" w:rsidR="005418A1" w:rsidRPr="00E17A7A" w:rsidRDefault="005418A1" w:rsidP="00C05498">
            <w:pPr>
              <w:pStyle w:val="TAH"/>
              <w:rPr>
                <w:ins w:id="1042" w:author="Samsung" w:date="2023-08-13T18:39:00Z"/>
              </w:rPr>
            </w:pPr>
            <w:ins w:id="1043" w:author="Samsung" w:date="2023-08-13T18:39:00Z">
              <w:r w:rsidRPr="00E17A7A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8D9A5" w14:textId="77777777" w:rsidR="005418A1" w:rsidRPr="00E17A7A" w:rsidRDefault="005418A1" w:rsidP="00C05498">
            <w:pPr>
              <w:pStyle w:val="TAH"/>
              <w:rPr>
                <w:ins w:id="1044" w:author="Samsung" w:date="2023-08-13T18:39:00Z"/>
              </w:rPr>
            </w:pPr>
            <w:ins w:id="1045" w:author="Samsung" w:date="2023-08-13T18:39:00Z">
              <w:r w:rsidRPr="00E17A7A">
                <w:t>Response</w:t>
              </w:r>
            </w:ins>
          </w:p>
          <w:p w14:paraId="5D42882D" w14:textId="77777777" w:rsidR="005418A1" w:rsidRPr="00E17A7A" w:rsidRDefault="005418A1" w:rsidP="00C05498">
            <w:pPr>
              <w:pStyle w:val="TAH"/>
              <w:rPr>
                <w:ins w:id="1046" w:author="Samsung" w:date="2023-08-13T18:39:00Z"/>
              </w:rPr>
            </w:pPr>
            <w:ins w:id="1047" w:author="Samsung" w:date="2023-08-13T18:39:00Z">
              <w:r w:rsidRPr="00E17A7A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EFC24" w14:textId="77777777" w:rsidR="005418A1" w:rsidRPr="00E17A7A" w:rsidRDefault="005418A1" w:rsidP="00C05498">
            <w:pPr>
              <w:pStyle w:val="TAH"/>
              <w:rPr>
                <w:ins w:id="1048" w:author="Samsung" w:date="2023-08-13T18:39:00Z"/>
              </w:rPr>
            </w:pPr>
            <w:ins w:id="1049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22CB8793" w14:textId="77777777" w:rsidTr="00C05498">
        <w:trPr>
          <w:jc w:val="center"/>
          <w:ins w:id="105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14CC78" w14:textId="77777777" w:rsidR="005418A1" w:rsidRPr="00E17A7A" w:rsidRDefault="005418A1" w:rsidP="00C05498">
            <w:pPr>
              <w:pStyle w:val="TAL"/>
              <w:rPr>
                <w:ins w:id="1051" w:author="Samsung" w:date="2023-08-13T18:39:00Z"/>
              </w:rPr>
            </w:pPr>
            <w:ins w:id="1052" w:author="Samsung" w:date="2023-08-13T18:39:00Z">
              <w:r w:rsidRPr="00E17A7A">
                <w:t>E</w:t>
              </w:r>
            </w:ins>
            <w:ins w:id="1053" w:author="Samsung" w:date="2023-08-13T19:08:00Z">
              <w:r>
                <w:t>cs</w:t>
              </w:r>
            </w:ins>
            <w:ins w:id="1054" w:author="Samsung" w:date="2023-08-13T18:39:00Z">
              <w:r w:rsidRPr="00E17A7A">
                <w:t>Discovery</w:t>
              </w:r>
              <w:r>
                <w:t>Subscription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4D197" w14:textId="77777777" w:rsidR="005418A1" w:rsidRPr="00E17A7A" w:rsidRDefault="005418A1" w:rsidP="00C05498">
            <w:pPr>
              <w:pStyle w:val="TAC"/>
              <w:rPr>
                <w:ins w:id="1055" w:author="Samsung" w:date="2023-08-13T18:39:00Z"/>
                <w:lang w:eastAsia="zh-CN"/>
              </w:rPr>
            </w:pPr>
            <w:ins w:id="1056" w:author="Samsung" w:date="2023-08-13T18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957F5" w14:textId="77777777" w:rsidR="005418A1" w:rsidRPr="00E17A7A" w:rsidRDefault="005418A1" w:rsidP="00C05498">
            <w:pPr>
              <w:pStyle w:val="TAL"/>
              <w:rPr>
                <w:ins w:id="1057" w:author="Samsung" w:date="2023-08-13T18:39:00Z"/>
                <w:lang w:eastAsia="zh-CN"/>
              </w:rPr>
            </w:pPr>
            <w:ins w:id="1058" w:author="Samsung" w:date="2023-08-13T18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0447E" w14:textId="77777777" w:rsidR="005418A1" w:rsidRPr="00E17A7A" w:rsidRDefault="005418A1" w:rsidP="00C05498">
            <w:pPr>
              <w:pStyle w:val="TAL"/>
              <w:rPr>
                <w:ins w:id="1059" w:author="Samsung" w:date="2023-08-13T18:39:00Z"/>
              </w:rPr>
            </w:pPr>
            <w:ins w:id="1060" w:author="Samsung" w:date="2023-08-13T18:3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608498" w14:textId="77777777" w:rsidR="005418A1" w:rsidRPr="00E17A7A" w:rsidRDefault="005418A1" w:rsidP="00C05498">
            <w:pPr>
              <w:pStyle w:val="TAL"/>
              <w:rPr>
                <w:ins w:id="1061" w:author="Samsung" w:date="2023-08-13T18:39:00Z"/>
              </w:rPr>
            </w:pPr>
            <w:ins w:id="1062" w:author="Samsung" w:date="2023-08-13T18:39:00Z">
              <w:r>
                <w:t>The Individual E</w:t>
              </w:r>
            </w:ins>
            <w:ins w:id="1063" w:author="Samsung" w:date="2023-08-13T19:08:00Z">
              <w:r>
                <w:t>C</w:t>
              </w:r>
            </w:ins>
            <w:ins w:id="1064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updated and </w:t>
              </w:r>
              <w:r>
                <w:rPr>
                  <w:lang w:eastAsia="zh-CN"/>
                </w:rPr>
                <w:t>a representation of the updated resource is returned in the response body</w:t>
              </w:r>
              <w:r w:rsidRPr="00E17A7A">
                <w:t>.</w:t>
              </w:r>
            </w:ins>
          </w:p>
        </w:tc>
      </w:tr>
      <w:tr w:rsidR="005418A1" w:rsidRPr="00E17A7A" w14:paraId="46976500" w14:textId="77777777" w:rsidTr="00C05498">
        <w:trPr>
          <w:jc w:val="center"/>
          <w:ins w:id="1065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1CC966" w14:textId="77777777" w:rsidR="005418A1" w:rsidRPr="00E17A7A" w:rsidRDefault="005418A1" w:rsidP="00C05498">
            <w:pPr>
              <w:pStyle w:val="TAL"/>
              <w:rPr>
                <w:ins w:id="1066" w:author="Samsung" w:date="2023-08-13T18:39:00Z"/>
              </w:rPr>
            </w:pPr>
            <w:ins w:id="1067" w:author="Samsung" w:date="2023-08-13T18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73454" w14:textId="77777777" w:rsidR="005418A1" w:rsidRDefault="005418A1" w:rsidP="00C05498">
            <w:pPr>
              <w:pStyle w:val="TAC"/>
              <w:rPr>
                <w:ins w:id="1068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F7878" w14:textId="77777777" w:rsidR="005418A1" w:rsidRDefault="005418A1" w:rsidP="00C05498">
            <w:pPr>
              <w:pStyle w:val="TAL"/>
              <w:rPr>
                <w:ins w:id="1069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D7A78" w14:textId="77777777" w:rsidR="005418A1" w:rsidRDefault="005418A1" w:rsidP="00C05498">
            <w:pPr>
              <w:pStyle w:val="TAL"/>
              <w:rPr>
                <w:ins w:id="1070" w:author="Samsung" w:date="2023-08-13T18:39:00Z"/>
              </w:rPr>
            </w:pPr>
            <w:ins w:id="1071" w:author="Samsung" w:date="2023-08-13T18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E0367E" w14:textId="77777777" w:rsidR="005418A1" w:rsidRPr="00E17A7A" w:rsidRDefault="005418A1" w:rsidP="00C05498">
            <w:pPr>
              <w:pStyle w:val="TAL"/>
              <w:rPr>
                <w:ins w:id="1072" w:author="Samsung" w:date="2023-08-13T18:39:00Z"/>
              </w:rPr>
            </w:pPr>
            <w:ins w:id="1073" w:author="Samsung" w:date="2023-08-13T18:39:00Z">
              <w:r>
                <w:t>The I</w:t>
              </w:r>
              <w:r w:rsidRPr="00E17A7A">
                <w:t>ndividual E</w:t>
              </w:r>
            </w:ins>
            <w:ins w:id="1074" w:author="Samsung" w:date="2023-08-13T19:08:00Z">
              <w:r>
                <w:t>C</w:t>
              </w:r>
            </w:ins>
            <w:ins w:id="1075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updated and </w:t>
              </w:r>
              <w:r>
                <w:rPr>
                  <w:lang w:eastAsia="zh-CN"/>
                </w:rPr>
                <w:t>no content is returned in the response body</w:t>
              </w:r>
              <w:r w:rsidRPr="00E17A7A">
                <w:t>.</w:t>
              </w:r>
            </w:ins>
          </w:p>
        </w:tc>
      </w:tr>
      <w:tr w:rsidR="005418A1" w:rsidRPr="00E17A7A" w14:paraId="5DD0A698" w14:textId="77777777" w:rsidTr="00C05498">
        <w:trPr>
          <w:jc w:val="center"/>
          <w:ins w:id="1076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0A9A0D" w14:textId="77777777" w:rsidR="005418A1" w:rsidRDefault="005418A1" w:rsidP="00C05498">
            <w:pPr>
              <w:pStyle w:val="TAL"/>
              <w:rPr>
                <w:ins w:id="1077" w:author="Samsung" w:date="2023-08-13T18:39:00Z"/>
                <w:lang w:eastAsia="zh-CN"/>
              </w:rPr>
            </w:pPr>
            <w:ins w:id="1078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4B186" w14:textId="77777777" w:rsidR="005418A1" w:rsidRDefault="005418A1" w:rsidP="00C05498">
            <w:pPr>
              <w:pStyle w:val="TAC"/>
              <w:rPr>
                <w:ins w:id="1079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B427D" w14:textId="77777777" w:rsidR="005418A1" w:rsidRDefault="005418A1" w:rsidP="00C05498">
            <w:pPr>
              <w:pStyle w:val="TAL"/>
              <w:rPr>
                <w:ins w:id="1080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282F6" w14:textId="77777777" w:rsidR="005418A1" w:rsidRDefault="005418A1" w:rsidP="00C05498">
            <w:pPr>
              <w:pStyle w:val="TAL"/>
              <w:rPr>
                <w:ins w:id="1081" w:author="Samsung" w:date="2023-08-13T18:39:00Z"/>
                <w:lang w:eastAsia="zh-CN"/>
              </w:rPr>
            </w:pPr>
            <w:ins w:id="1082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B6F122" w14:textId="1910729B" w:rsidR="005418A1" w:rsidRDefault="005418A1" w:rsidP="00C05498">
            <w:pPr>
              <w:pStyle w:val="TAL"/>
              <w:rPr>
                <w:ins w:id="1083" w:author="Samsung" w:date="2023-08-13T18:39:00Z"/>
              </w:rPr>
            </w:pPr>
            <w:ins w:id="1084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1085" w:author="Samsung" w:date="2023-08-13T19:09:00Z">
              <w:r>
                <w:t>C</w:t>
              </w:r>
            </w:ins>
            <w:ins w:id="1086" w:author="Samsung" w:date="2023-08-13T18:39:00Z">
              <w:r>
                <w:t>S.</w:t>
              </w:r>
            </w:ins>
          </w:p>
          <w:p w14:paraId="484D700E" w14:textId="70EB3903" w:rsidR="005418A1" w:rsidRPr="00F35F4A" w:rsidRDefault="005418A1" w:rsidP="00C05498">
            <w:pPr>
              <w:pStyle w:val="TAL"/>
              <w:rPr>
                <w:ins w:id="1087" w:author="Samsung" w:date="2023-08-13T18:39:00Z"/>
              </w:rPr>
            </w:pPr>
            <w:ins w:id="1088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1089" w:author="Samsung" w:date="2023-08-13T19:09:00Z">
              <w:r>
                <w:t>C</w:t>
              </w:r>
            </w:ins>
            <w:ins w:id="1090" w:author="Samsung" w:date="2023-08-13T18:39:00Z">
              <w:r>
                <w:t>S</w:t>
              </w:r>
            </w:ins>
            <w:ins w:id="1091" w:author="Samsung" w:date="2023-08-13T19:09:00Z">
              <w:r>
                <w:t xml:space="preserve"> </w:t>
              </w:r>
            </w:ins>
            <w:ins w:id="1092" w:author="Samsung" w:date="2023-08-13T18:39:00Z">
              <w:r>
                <w:t>and the SCS/AS is replaced by the E</w:t>
              </w:r>
            </w:ins>
            <w:ins w:id="1093" w:author="Samsung" w:date="2023-08-13T19:09:00Z">
              <w:r>
                <w:t>CS</w:t>
              </w:r>
            </w:ins>
            <w:ins w:id="1094" w:author="Samsung" w:date="2023-08-13T18:39:00Z">
              <w:r>
                <w:t>.</w:t>
              </w:r>
            </w:ins>
          </w:p>
        </w:tc>
      </w:tr>
      <w:tr w:rsidR="005418A1" w:rsidRPr="00E17A7A" w14:paraId="37D7A6F3" w14:textId="77777777" w:rsidTr="00C05498">
        <w:trPr>
          <w:jc w:val="center"/>
          <w:ins w:id="1095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94096F" w14:textId="77777777" w:rsidR="005418A1" w:rsidRDefault="005418A1" w:rsidP="00C05498">
            <w:pPr>
              <w:pStyle w:val="TAL"/>
              <w:rPr>
                <w:ins w:id="1096" w:author="Samsung" w:date="2023-08-13T18:39:00Z"/>
                <w:lang w:eastAsia="zh-CN"/>
              </w:rPr>
            </w:pPr>
            <w:ins w:id="1097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AB699" w14:textId="77777777" w:rsidR="005418A1" w:rsidRDefault="005418A1" w:rsidP="00C05498">
            <w:pPr>
              <w:pStyle w:val="TAC"/>
              <w:rPr>
                <w:ins w:id="1098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BEC2A" w14:textId="77777777" w:rsidR="005418A1" w:rsidRDefault="005418A1" w:rsidP="00C05498">
            <w:pPr>
              <w:pStyle w:val="TAL"/>
              <w:rPr>
                <w:ins w:id="1099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FE643" w14:textId="77777777" w:rsidR="005418A1" w:rsidRDefault="005418A1" w:rsidP="00C05498">
            <w:pPr>
              <w:pStyle w:val="TAL"/>
              <w:rPr>
                <w:ins w:id="1100" w:author="Samsung" w:date="2023-08-13T18:39:00Z"/>
                <w:lang w:eastAsia="zh-CN"/>
              </w:rPr>
            </w:pPr>
            <w:ins w:id="1101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D1A4D5" w14:textId="4D0F00D2" w:rsidR="005418A1" w:rsidRDefault="005418A1" w:rsidP="00C05498">
            <w:pPr>
              <w:pStyle w:val="TAL"/>
              <w:rPr>
                <w:ins w:id="1102" w:author="Samsung" w:date="2023-08-13T18:39:00Z"/>
              </w:rPr>
            </w:pPr>
            <w:ins w:id="1103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1104" w:author="Samsung" w:date="2023-08-13T19:09:00Z">
              <w:r>
                <w:t>C</w:t>
              </w:r>
            </w:ins>
            <w:ins w:id="1105" w:author="Samsung" w:date="2023-08-13T18:39:00Z">
              <w:r>
                <w:t>S.</w:t>
              </w:r>
            </w:ins>
          </w:p>
          <w:p w14:paraId="69AD4908" w14:textId="7AE3A818" w:rsidR="005418A1" w:rsidRPr="00F35F4A" w:rsidRDefault="005418A1" w:rsidP="00C05498">
            <w:pPr>
              <w:pStyle w:val="TAL"/>
              <w:rPr>
                <w:ins w:id="1106" w:author="Samsung" w:date="2023-08-13T18:39:00Z"/>
              </w:rPr>
            </w:pPr>
            <w:ins w:id="1107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1108" w:author="Samsung" w:date="2023-08-13T19:09:00Z">
              <w:r>
                <w:t>C</w:t>
              </w:r>
            </w:ins>
            <w:ins w:id="1109" w:author="Samsung" w:date="2023-08-13T18:39:00Z">
              <w:r>
                <w:t>S and the SCS/AS is replaced by the EC</w:t>
              </w:r>
            </w:ins>
            <w:ins w:id="1110" w:author="Samsung" w:date="2023-08-13T19:09:00Z">
              <w:r>
                <w:t>S</w:t>
              </w:r>
            </w:ins>
            <w:ins w:id="1111" w:author="Samsung" w:date="2023-08-13T18:39:00Z">
              <w:r>
                <w:t>.</w:t>
              </w:r>
            </w:ins>
          </w:p>
        </w:tc>
      </w:tr>
      <w:tr w:rsidR="005418A1" w:rsidRPr="00E17A7A" w14:paraId="35080DE6" w14:textId="77777777" w:rsidTr="00C05498">
        <w:trPr>
          <w:jc w:val="center"/>
          <w:ins w:id="1112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2C9975" w14:textId="77777777" w:rsidR="005418A1" w:rsidRPr="00E17A7A" w:rsidRDefault="005418A1" w:rsidP="00C05498">
            <w:pPr>
              <w:pStyle w:val="TAN"/>
              <w:rPr>
                <w:ins w:id="1113" w:author="Samsung" w:date="2023-08-13T18:39:00Z"/>
              </w:rPr>
            </w:pPr>
            <w:ins w:id="1114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mandatory </w:t>
              </w:r>
              <w:r w:rsidRPr="00E17A7A">
                <w:t xml:space="preserve">HTTP error status code for the </w:t>
              </w:r>
              <w:r>
                <w:t>PUT</w:t>
              </w:r>
              <w:r w:rsidRPr="00E17A7A">
                <w:t xml:space="preserve">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1109F5B7" w14:textId="77777777" w:rsidR="005418A1" w:rsidRDefault="005418A1" w:rsidP="005418A1">
      <w:pPr>
        <w:rPr>
          <w:ins w:id="1115" w:author="Samsung" w:date="2023-08-13T18:39:00Z"/>
          <w:lang w:eastAsia="zh-CN"/>
        </w:rPr>
      </w:pPr>
    </w:p>
    <w:p w14:paraId="46243A0F" w14:textId="77777777" w:rsidR="005418A1" w:rsidRDefault="005418A1" w:rsidP="005418A1">
      <w:pPr>
        <w:pStyle w:val="TH"/>
        <w:rPr>
          <w:ins w:id="1116" w:author="Samsung" w:date="2023-08-13T18:39:00Z"/>
        </w:rPr>
      </w:pPr>
      <w:ins w:id="1117" w:author="Samsung" w:date="2023-08-13T18:39:00Z">
        <w:r>
          <w:t xml:space="preserve">Table </w:t>
        </w:r>
      </w:ins>
      <w:ins w:id="1118" w:author="Samsung" w:date="2023-08-13T19:10:00Z">
        <w:r>
          <w:t>9.4</w:t>
        </w:r>
      </w:ins>
      <w:ins w:id="1119" w:author="Samsung" w:date="2023-08-13T18:39:00Z">
        <w:r w:rsidRPr="00F35F4A">
          <w:t>.2.3.3.1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4B91C3EA" w14:textId="77777777" w:rsidTr="00C05498">
        <w:trPr>
          <w:jc w:val="center"/>
          <w:ins w:id="112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41D59" w14:textId="77777777" w:rsidR="005418A1" w:rsidRDefault="005418A1" w:rsidP="00C05498">
            <w:pPr>
              <w:pStyle w:val="TAH"/>
              <w:rPr>
                <w:ins w:id="1121" w:author="Samsung" w:date="2023-08-13T18:39:00Z"/>
              </w:rPr>
            </w:pPr>
            <w:ins w:id="1122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6DF9C" w14:textId="77777777" w:rsidR="005418A1" w:rsidRDefault="005418A1" w:rsidP="00C05498">
            <w:pPr>
              <w:pStyle w:val="TAH"/>
              <w:rPr>
                <w:ins w:id="1123" w:author="Samsung" w:date="2023-08-13T18:39:00Z"/>
              </w:rPr>
            </w:pPr>
            <w:ins w:id="1124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D3C4F" w14:textId="77777777" w:rsidR="005418A1" w:rsidRDefault="005418A1" w:rsidP="00C05498">
            <w:pPr>
              <w:pStyle w:val="TAH"/>
              <w:rPr>
                <w:ins w:id="1125" w:author="Samsung" w:date="2023-08-13T18:39:00Z"/>
              </w:rPr>
            </w:pPr>
            <w:ins w:id="1126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F9E55" w14:textId="77777777" w:rsidR="005418A1" w:rsidRDefault="005418A1" w:rsidP="00C05498">
            <w:pPr>
              <w:pStyle w:val="TAH"/>
              <w:rPr>
                <w:ins w:id="1127" w:author="Samsung" w:date="2023-08-13T18:39:00Z"/>
              </w:rPr>
            </w:pPr>
            <w:ins w:id="1128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59F17B" w14:textId="77777777" w:rsidR="005418A1" w:rsidRDefault="005418A1" w:rsidP="00C05498">
            <w:pPr>
              <w:pStyle w:val="TAH"/>
              <w:rPr>
                <w:ins w:id="1129" w:author="Samsung" w:date="2023-08-13T18:39:00Z"/>
              </w:rPr>
            </w:pPr>
            <w:ins w:id="1130" w:author="Samsung" w:date="2023-08-13T18:39:00Z">
              <w:r>
                <w:t>Description</w:t>
              </w:r>
            </w:ins>
          </w:p>
        </w:tc>
      </w:tr>
      <w:tr w:rsidR="005418A1" w14:paraId="451F5E1C" w14:textId="77777777" w:rsidTr="00C05498">
        <w:trPr>
          <w:jc w:val="center"/>
          <w:ins w:id="113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15C5BF" w14:textId="77777777" w:rsidR="005418A1" w:rsidRDefault="005418A1" w:rsidP="00C05498">
            <w:pPr>
              <w:pStyle w:val="TAL"/>
              <w:rPr>
                <w:ins w:id="1132" w:author="Samsung" w:date="2023-08-13T18:39:00Z"/>
              </w:rPr>
            </w:pPr>
            <w:ins w:id="1133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FECC8" w14:textId="77777777" w:rsidR="005418A1" w:rsidRDefault="005418A1" w:rsidP="00C05498">
            <w:pPr>
              <w:pStyle w:val="TAL"/>
              <w:rPr>
                <w:ins w:id="1134" w:author="Samsung" w:date="2023-08-13T18:39:00Z"/>
              </w:rPr>
            </w:pPr>
            <w:ins w:id="1135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B7790" w14:textId="77777777" w:rsidR="005418A1" w:rsidRDefault="005418A1" w:rsidP="00C05498">
            <w:pPr>
              <w:pStyle w:val="TAC"/>
              <w:rPr>
                <w:ins w:id="1136" w:author="Samsung" w:date="2023-08-13T18:39:00Z"/>
              </w:rPr>
            </w:pPr>
            <w:ins w:id="1137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6D761" w14:textId="77777777" w:rsidR="005418A1" w:rsidRDefault="005418A1" w:rsidP="00C05498">
            <w:pPr>
              <w:pStyle w:val="TAL"/>
              <w:rPr>
                <w:ins w:id="1138" w:author="Samsung" w:date="2023-08-13T18:39:00Z"/>
              </w:rPr>
            </w:pPr>
            <w:ins w:id="1139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619F0C" w14:textId="7EDBD0DC" w:rsidR="005418A1" w:rsidRDefault="005418A1" w:rsidP="00C05498">
            <w:pPr>
              <w:pStyle w:val="TAL"/>
              <w:rPr>
                <w:ins w:id="1140" w:author="Samsung" w:date="2023-08-13T18:39:00Z"/>
              </w:rPr>
            </w:pPr>
            <w:ins w:id="1141" w:author="Samsung" w:date="2023-08-13T18:39:00Z">
              <w:r>
                <w:t>An alternative URI of the resource located in an alternative E</w:t>
              </w:r>
            </w:ins>
            <w:ins w:id="1142" w:author="Samsung" w:date="2023-08-13T19:10:00Z">
              <w:r>
                <w:t>C</w:t>
              </w:r>
            </w:ins>
            <w:ins w:id="1143" w:author="Samsung" w:date="2023-08-13T18:39:00Z">
              <w:r>
                <w:t>S.</w:t>
              </w:r>
            </w:ins>
          </w:p>
        </w:tc>
      </w:tr>
    </w:tbl>
    <w:p w14:paraId="5F6A2E56" w14:textId="77777777" w:rsidR="005418A1" w:rsidRDefault="005418A1" w:rsidP="005418A1">
      <w:pPr>
        <w:rPr>
          <w:ins w:id="1144" w:author="Samsung" w:date="2023-08-13T18:39:00Z"/>
        </w:rPr>
      </w:pPr>
    </w:p>
    <w:p w14:paraId="0780951A" w14:textId="77777777" w:rsidR="005418A1" w:rsidRDefault="005418A1" w:rsidP="005418A1">
      <w:pPr>
        <w:pStyle w:val="TH"/>
        <w:rPr>
          <w:ins w:id="1145" w:author="Samsung" w:date="2023-08-13T18:39:00Z"/>
        </w:rPr>
      </w:pPr>
      <w:ins w:id="1146" w:author="Samsung" w:date="2023-08-13T18:39:00Z">
        <w:r>
          <w:t>Table</w:t>
        </w:r>
        <w:r>
          <w:rPr>
            <w:noProof/>
          </w:rPr>
          <w:t> </w:t>
        </w:r>
      </w:ins>
      <w:ins w:id="1147" w:author="Samsung" w:date="2023-08-13T19:10:00Z">
        <w:r>
          <w:rPr>
            <w:noProof/>
          </w:rPr>
          <w:t>9.4</w:t>
        </w:r>
      </w:ins>
      <w:ins w:id="1148" w:author="Samsung" w:date="2023-08-13T18:39:00Z">
        <w:r w:rsidRPr="00F35F4A">
          <w:t>.2.3.3.1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14E16BA0" w14:textId="77777777" w:rsidTr="00C05498">
        <w:trPr>
          <w:jc w:val="center"/>
          <w:ins w:id="114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4C396" w14:textId="77777777" w:rsidR="005418A1" w:rsidRDefault="005418A1" w:rsidP="00C05498">
            <w:pPr>
              <w:pStyle w:val="TAH"/>
              <w:rPr>
                <w:ins w:id="1150" w:author="Samsung" w:date="2023-08-13T18:39:00Z"/>
              </w:rPr>
            </w:pPr>
            <w:ins w:id="1151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033B9" w14:textId="77777777" w:rsidR="005418A1" w:rsidRDefault="005418A1" w:rsidP="00C05498">
            <w:pPr>
              <w:pStyle w:val="TAH"/>
              <w:rPr>
                <w:ins w:id="1152" w:author="Samsung" w:date="2023-08-13T18:39:00Z"/>
              </w:rPr>
            </w:pPr>
            <w:ins w:id="1153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D1F25" w14:textId="77777777" w:rsidR="005418A1" w:rsidRDefault="005418A1" w:rsidP="00C05498">
            <w:pPr>
              <w:pStyle w:val="TAH"/>
              <w:rPr>
                <w:ins w:id="1154" w:author="Samsung" w:date="2023-08-13T18:39:00Z"/>
              </w:rPr>
            </w:pPr>
            <w:ins w:id="1155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0873D" w14:textId="77777777" w:rsidR="005418A1" w:rsidRDefault="005418A1" w:rsidP="00C05498">
            <w:pPr>
              <w:pStyle w:val="TAH"/>
              <w:rPr>
                <w:ins w:id="1156" w:author="Samsung" w:date="2023-08-13T18:39:00Z"/>
              </w:rPr>
            </w:pPr>
            <w:ins w:id="1157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B0FCDD" w14:textId="77777777" w:rsidR="005418A1" w:rsidRDefault="005418A1" w:rsidP="00C05498">
            <w:pPr>
              <w:pStyle w:val="TAH"/>
              <w:rPr>
                <w:ins w:id="1158" w:author="Samsung" w:date="2023-08-13T18:39:00Z"/>
              </w:rPr>
            </w:pPr>
            <w:ins w:id="1159" w:author="Samsung" w:date="2023-08-13T18:39:00Z">
              <w:r>
                <w:t>Description</w:t>
              </w:r>
            </w:ins>
          </w:p>
        </w:tc>
      </w:tr>
      <w:tr w:rsidR="005418A1" w14:paraId="5E517CDD" w14:textId="77777777" w:rsidTr="00C05498">
        <w:trPr>
          <w:jc w:val="center"/>
          <w:ins w:id="116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EA9B97" w14:textId="77777777" w:rsidR="005418A1" w:rsidRDefault="005418A1" w:rsidP="00C05498">
            <w:pPr>
              <w:pStyle w:val="TAL"/>
              <w:rPr>
                <w:ins w:id="1161" w:author="Samsung" w:date="2023-08-13T18:39:00Z"/>
              </w:rPr>
            </w:pPr>
            <w:ins w:id="1162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FA7C1" w14:textId="77777777" w:rsidR="005418A1" w:rsidRDefault="005418A1" w:rsidP="00C05498">
            <w:pPr>
              <w:pStyle w:val="TAL"/>
              <w:rPr>
                <w:ins w:id="1163" w:author="Samsung" w:date="2023-08-13T18:39:00Z"/>
              </w:rPr>
            </w:pPr>
            <w:ins w:id="1164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35DEC" w14:textId="77777777" w:rsidR="005418A1" w:rsidRDefault="005418A1" w:rsidP="00C05498">
            <w:pPr>
              <w:pStyle w:val="TAC"/>
              <w:rPr>
                <w:ins w:id="1165" w:author="Samsung" w:date="2023-08-13T18:39:00Z"/>
              </w:rPr>
            </w:pPr>
            <w:ins w:id="1166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6F32A" w14:textId="77777777" w:rsidR="005418A1" w:rsidRDefault="005418A1" w:rsidP="00C05498">
            <w:pPr>
              <w:pStyle w:val="TAL"/>
              <w:rPr>
                <w:ins w:id="1167" w:author="Samsung" w:date="2023-08-13T18:39:00Z"/>
              </w:rPr>
            </w:pPr>
            <w:ins w:id="1168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4B5039" w14:textId="2334A412" w:rsidR="005418A1" w:rsidRDefault="005418A1" w:rsidP="00C05498">
            <w:pPr>
              <w:pStyle w:val="TAL"/>
              <w:rPr>
                <w:ins w:id="1169" w:author="Samsung" w:date="2023-08-13T18:39:00Z"/>
              </w:rPr>
            </w:pPr>
            <w:ins w:id="1170" w:author="Samsung" w:date="2023-08-13T18:39:00Z">
              <w:r>
                <w:t>An alternative URI of the resource located in an alternative E</w:t>
              </w:r>
            </w:ins>
            <w:ins w:id="1171" w:author="Samsung" w:date="2023-08-13T19:10:00Z">
              <w:r>
                <w:t>C</w:t>
              </w:r>
            </w:ins>
            <w:ins w:id="1172" w:author="Samsung" w:date="2023-08-13T18:39:00Z">
              <w:r>
                <w:t>S.</w:t>
              </w:r>
            </w:ins>
          </w:p>
        </w:tc>
      </w:tr>
    </w:tbl>
    <w:p w14:paraId="7730022C" w14:textId="77777777" w:rsidR="005418A1" w:rsidRDefault="005418A1" w:rsidP="005418A1">
      <w:pPr>
        <w:rPr>
          <w:ins w:id="1173" w:author="Samsung" w:date="2023-08-13T18:39:00Z"/>
          <w:lang w:eastAsia="zh-CN"/>
        </w:rPr>
      </w:pPr>
    </w:p>
    <w:p w14:paraId="07D054AA" w14:textId="77777777" w:rsidR="005418A1" w:rsidRPr="00F35F4A" w:rsidRDefault="005418A1" w:rsidP="005418A1">
      <w:pPr>
        <w:pStyle w:val="Heading6"/>
        <w:rPr>
          <w:ins w:id="1174" w:author="Samsung" w:date="2023-08-13T18:39:00Z"/>
        </w:rPr>
      </w:pPr>
      <w:ins w:id="1175" w:author="Samsung" w:date="2023-08-13T19:10:00Z">
        <w:r>
          <w:rPr>
            <w:lang w:eastAsia="zh-CN"/>
          </w:rPr>
          <w:t>9.4</w:t>
        </w:r>
      </w:ins>
      <w:ins w:id="1176" w:author="Samsung" w:date="2023-08-13T18:39:00Z">
        <w:r w:rsidRPr="00F35F4A">
          <w:rPr>
            <w:lang w:eastAsia="zh-CN"/>
          </w:rPr>
          <w:t>.2.3.3.2</w:t>
        </w:r>
        <w:r w:rsidRPr="00F35F4A">
          <w:rPr>
            <w:lang w:eastAsia="zh-CN"/>
          </w:rPr>
          <w:tab/>
          <w:t>DELETE</w:t>
        </w:r>
      </w:ins>
    </w:p>
    <w:p w14:paraId="5E4CA8D7" w14:textId="77777777" w:rsidR="005418A1" w:rsidRPr="00F35F4A" w:rsidRDefault="005418A1" w:rsidP="005418A1">
      <w:pPr>
        <w:rPr>
          <w:ins w:id="1177" w:author="Samsung" w:date="2023-08-13T18:39:00Z"/>
        </w:rPr>
      </w:pPr>
      <w:ins w:id="1178" w:author="Samsung" w:date="2023-08-13T18:39:00Z">
        <w:r w:rsidRPr="00F35F4A">
          <w:t>This method shall support the URI query</w:t>
        </w:r>
        <w:r>
          <w:t xml:space="preserve"> parameters specified in table </w:t>
        </w:r>
      </w:ins>
      <w:ins w:id="1179" w:author="Samsung" w:date="2023-08-13T19:10:00Z">
        <w:r>
          <w:t>9.4</w:t>
        </w:r>
      </w:ins>
      <w:ins w:id="1180" w:author="Samsung" w:date="2023-08-13T18:39:00Z">
        <w:r w:rsidRPr="00F35F4A">
          <w:t>.2.3.3.2-1.</w:t>
        </w:r>
      </w:ins>
    </w:p>
    <w:p w14:paraId="3DF62AF4" w14:textId="77777777" w:rsidR="005418A1" w:rsidRPr="00F35F4A" w:rsidRDefault="005418A1" w:rsidP="005418A1">
      <w:pPr>
        <w:pStyle w:val="TH"/>
        <w:rPr>
          <w:ins w:id="1181" w:author="Samsung" w:date="2023-08-13T18:39:00Z"/>
          <w:rFonts w:cs="Arial"/>
        </w:rPr>
      </w:pPr>
      <w:ins w:id="1182" w:author="Samsung" w:date="2023-08-13T18:39:00Z">
        <w:r w:rsidRPr="00F35F4A">
          <w:t xml:space="preserve">Table </w:t>
        </w:r>
      </w:ins>
      <w:ins w:id="1183" w:author="Samsung" w:date="2023-08-13T19:10:00Z">
        <w:r>
          <w:t>9.4</w:t>
        </w:r>
      </w:ins>
      <w:ins w:id="1184" w:author="Samsung" w:date="2023-08-13T18:39:00Z">
        <w:r w:rsidRPr="00F35F4A">
          <w:t>.2.3.3.2-1: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E17A7A" w14:paraId="241653B0" w14:textId="77777777" w:rsidTr="00C05498">
        <w:trPr>
          <w:jc w:val="center"/>
          <w:ins w:id="1185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AAD3B" w14:textId="77777777" w:rsidR="005418A1" w:rsidRPr="00E17A7A" w:rsidRDefault="005418A1" w:rsidP="00C05498">
            <w:pPr>
              <w:pStyle w:val="TAH"/>
              <w:rPr>
                <w:ins w:id="1186" w:author="Samsung" w:date="2023-08-13T18:39:00Z"/>
              </w:rPr>
            </w:pPr>
            <w:ins w:id="1187" w:author="Samsung" w:date="2023-08-13T18:39:00Z">
              <w:r w:rsidRPr="00E17A7A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47B11" w14:textId="77777777" w:rsidR="005418A1" w:rsidRPr="00E17A7A" w:rsidRDefault="005418A1" w:rsidP="00C05498">
            <w:pPr>
              <w:pStyle w:val="TAH"/>
              <w:rPr>
                <w:ins w:id="1188" w:author="Samsung" w:date="2023-08-13T18:39:00Z"/>
              </w:rPr>
            </w:pPr>
            <w:ins w:id="1189" w:author="Samsung" w:date="2023-08-13T18:39:00Z">
              <w:r w:rsidRPr="00E17A7A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1EB5A" w14:textId="77777777" w:rsidR="005418A1" w:rsidRPr="00E17A7A" w:rsidRDefault="005418A1" w:rsidP="00C05498">
            <w:pPr>
              <w:pStyle w:val="TAH"/>
              <w:rPr>
                <w:ins w:id="1190" w:author="Samsung" w:date="2023-08-13T18:39:00Z"/>
              </w:rPr>
            </w:pPr>
            <w:ins w:id="1191" w:author="Samsung" w:date="2023-08-13T18:39:00Z">
              <w:r w:rsidRPr="00E17A7A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ED409" w14:textId="77777777" w:rsidR="005418A1" w:rsidRPr="00E17A7A" w:rsidRDefault="005418A1" w:rsidP="00C05498">
            <w:pPr>
              <w:pStyle w:val="TAH"/>
              <w:rPr>
                <w:ins w:id="1192" w:author="Samsung" w:date="2023-08-13T18:39:00Z"/>
              </w:rPr>
            </w:pPr>
            <w:ins w:id="1193" w:author="Samsung" w:date="2023-08-13T18:39:00Z">
              <w:r w:rsidRPr="00E17A7A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6905F5" w14:textId="77777777" w:rsidR="005418A1" w:rsidRPr="00E17A7A" w:rsidRDefault="005418A1" w:rsidP="00C05498">
            <w:pPr>
              <w:pStyle w:val="TAH"/>
              <w:rPr>
                <w:ins w:id="1194" w:author="Samsung" w:date="2023-08-13T18:39:00Z"/>
              </w:rPr>
            </w:pPr>
            <w:ins w:id="1195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4E7CEDB8" w14:textId="77777777" w:rsidTr="00C05498">
        <w:trPr>
          <w:jc w:val="center"/>
          <w:ins w:id="1196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953C97" w14:textId="77777777" w:rsidR="005418A1" w:rsidRPr="00E17A7A" w:rsidRDefault="005418A1" w:rsidP="00C05498">
            <w:pPr>
              <w:pStyle w:val="TAL"/>
              <w:rPr>
                <w:ins w:id="1197" w:author="Samsung" w:date="2023-08-13T18:39:00Z"/>
              </w:rPr>
            </w:pPr>
            <w:ins w:id="1198" w:author="Samsung" w:date="2023-08-13T18:39:00Z">
              <w:r w:rsidRPr="00E17A7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2226F" w14:textId="77777777" w:rsidR="005418A1" w:rsidRPr="00E17A7A" w:rsidRDefault="005418A1" w:rsidP="00C05498">
            <w:pPr>
              <w:pStyle w:val="TAL"/>
              <w:rPr>
                <w:ins w:id="1199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2FAAEF" w14:textId="77777777" w:rsidR="005418A1" w:rsidRPr="00E17A7A" w:rsidRDefault="005418A1" w:rsidP="00C05498">
            <w:pPr>
              <w:pStyle w:val="TAC"/>
              <w:rPr>
                <w:ins w:id="1200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D458E" w14:textId="77777777" w:rsidR="005418A1" w:rsidRPr="00E17A7A" w:rsidRDefault="005418A1" w:rsidP="00C05498">
            <w:pPr>
              <w:pStyle w:val="TAL"/>
              <w:rPr>
                <w:ins w:id="1201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2221F2" w14:textId="77777777" w:rsidR="005418A1" w:rsidRPr="00E17A7A" w:rsidRDefault="005418A1" w:rsidP="00C05498">
            <w:pPr>
              <w:pStyle w:val="TAL"/>
              <w:rPr>
                <w:ins w:id="1202" w:author="Samsung" w:date="2023-08-13T18:39:00Z"/>
              </w:rPr>
            </w:pPr>
          </w:p>
        </w:tc>
      </w:tr>
    </w:tbl>
    <w:p w14:paraId="29B89D83" w14:textId="77777777" w:rsidR="005418A1" w:rsidRPr="00F35F4A" w:rsidRDefault="005418A1" w:rsidP="005418A1">
      <w:pPr>
        <w:rPr>
          <w:ins w:id="1203" w:author="Samsung" w:date="2023-08-13T18:39:00Z"/>
        </w:rPr>
      </w:pPr>
    </w:p>
    <w:p w14:paraId="2A7F731F" w14:textId="77777777" w:rsidR="005418A1" w:rsidRPr="00F35F4A" w:rsidRDefault="005418A1" w:rsidP="005418A1">
      <w:pPr>
        <w:rPr>
          <w:ins w:id="1204" w:author="Samsung" w:date="2023-08-13T18:39:00Z"/>
        </w:rPr>
      </w:pPr>
      <w:ins w:id="1205" w:author="Samsung" w:date="2023-08-13T18:39:00Z">
        <w:r w:rsidRPr="00F35F4A">
          <w:t>This method shall support the request data</w:t>
        </w:r>
        <w:r>
          <w:t xml:space="preserve"> structures specified in table </w:t>
        </w:r>
      </w:ins>
      <w:ins w:id="1206" w:author="Samsung" w:date="2023-08-13T19:11:00Z">
        <w:r>
          <w:t>9.4</w:t>
        </w:r>
      </w:ins>
      <w:ins w:id="1207" w:author="Samsung" w:date="2023-08-13T18:39:00Z">
        <w:r w:rsidRPr="00F35F4A">
          <w:t>.2.3.3.2-2 and the response data structures and response codes specified in table </w:t>
        </w:r>
      </w:ins>
      <w:ins w:id="1208" w:author="Samsung" w:date="2023-08-13T19:11:00Z">
        <w:r>
          <w:t>9.4</w:t>
        </w:r>
      </w:ins>
      <w:ins w:id="1209" w:author="Samsung" w:date="2023-08-13T18:39:00Z">
        <w:r w:rsidRPr="00F35F4A">
          <w:t>.2.3.3.2-3.</w:t>
        </w:r>
      </w:ins>
    </w:p>
    <w:p w14:paraId="76703F81" w14:textId="77777777" w:rsidR="005418A1" w:rsidRPr="00F35F4A" w:rsidRDefault="005418A1" w:rsidP="005418A1">
      <w:pPr>
        <w:pStyle w:val="TH"/>
        <w:rPr>
          <w:ins w:id="1210" w:author="Samsung" w:date="2023-08-13T18:39:00Z"/>
        </w:rPr>
      </w:pPr>
      <w:ins w:id="1211" w:author="Samsung" w:date="2023-08-13T18:39:00Z">
        <w:r>
          <w:t xml:space="preserve">Table </w:t>
        </w:r>
      </w:ins>
      <w:ins w:id="1212" w:author="Samsung" w:date="2023-08-13T19:11:00Z">
        <w:r>
          <w:t>9.4</w:t>
        </w:r>
      </w:ins>
      <w:ins w:id="1213" w:author="Samsung" w:date="2023-08-13T18:39:00Z">
        <w:r w:rsidRPr="00F35F4A">
          <w:t>.2.3.3.</w:t>
        </w:r>
        <w:r>
          <w:t>2</w:t>
        </w:r>
        <w:r w:rsidRPr="00F35F4A"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418A1" w:rsidRPr="00E17A7A" w14:paraId="59E593B6" w14:textId="77777777" w:rsidTr="00C05498">
        <w:trPr>
          <w:jc w:val="center"/>
          <w:ins w:id="1214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1307F" w14:textId="77777777" w:rsidR="005418A1" w:rsidRPr="00E17A7A" w:rsidRDefault="005418A1" w:rsidP="00C05498">
            <w:pPr>
              <w:pStyle w:val="TAH"/>
              <w:rPr>
                <w:ins w:id="1215" w:author="Samsung" w:date="2023-08-13T18:39:00Z"/>
              </w:rPr>
            </w:pPr>
            <w:ins w:id="1216" w:author="Samsung" w:date="2023-08-13T18:39:00Z">
              <w:r w:rsidRPr="00E17A7A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E6310" w14:textId="77777777" w:rsidR="005418A1" w:rsidRPr="00E17A7A" w:rsidRDefault="005418A1" w:rsidP="00C05498">
            <w:pPr>
              <w:pStyle w:val="TAH"/>
              <w:rPr>
                <w:ins w:id="1217" w:author="Samsung" w:date="2023-08-13T18:39:00Z"/>
              </w:rPr>
            </w:pPr>
            <w:ins w:id="1218" w:author="Samsung" w:date="2023-08-13T18:39:00Z">
              <w:r w:rsidRPr="00E17A7A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B1802" w14:textId="77777777" w:rsidR="005418A1" w:rsidRPr="00E17A7A" w:rsidRDefault="005418A1" w:rsidP="00C05498">
            <w:pPr>
              <w:pStyle w:val="TAH"/>
              <w:rPr>
                <w:ins w:id="1219" w:author="Samsung" w:date="2023-08-13T18:39:00Z"/>
              </w:rPr>
            </w:pPr>
            <w:ins w:id="1220" w:author="Samsung" w:date="2023-08-13T18:39:00Z">
              <w:r w:rsidRPr="00E17A7A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B4CB3C" w14:textId="77777777" w:rsidR="005418A1" w:rsidRPr="00E17A7A" w:rsidRDefault="005418A1" w:rsidP="00C05498">
            <w:pPr>
              <w:pStyle w:val="TAH"/>
              <w:rPr>
                <w:ins w:id="1221" w:author="Samsung" w:date="2023-08-13T18:39:00Z"/>
              </w:rPr>
            </w:pPr>
            <w:ins w:id="1222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FBDEC8E" w14:textId="77777777" w:rsidTr="00C05498">
        <w:trPr>
          <w:jc w:val="center"/>
          <w:ins w:id="1223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0A1EE" w14:textId="77777777" w:rsidR="005418A1" w:rsidRPr="00E17A7A" w:rsidRDefault="005418A1" w:rsidP="00C05498">
            <w:pPr>
              <w:pStyle w:val="TAL"/>
              <w:rPr>
                <w:ins w:id="1224" w:author="Samsung" w:date="2023-08-13T18:39:00Z"/>
              </w:rPr>
            </w:pPr>
            <w:ins w:id="1225" w:author="Samsung" w:date="2023-08-13T18:39:00Z">
              <w:r w:rsidRPr="00E17A7A">
                <w:t>n/a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081F" w14:textId="77777777" w:rsidR="005418A1" w:rsidRPr="00E17A7A" w:rsidRDefault="005418A1" w:rsidP="00C05498">
            <w:pPr>
              <w:pStyle w:val="TAC"/>
              <w:rPr>
                <w:ins w:id="1226" w:author="Samsung" w:date="2023-08-13T18:39:00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14CE0" w14:textId="77777777" w:rsidR="005418A1" w:rsidRPr="00E17A7A" w:rsidRDefault="005418A1" w:rsidP="00C05498">
            <w:pPr>
              <w:pStyle w:val="TAL"/>
              <w:rPr>
                <w:ins w:id="1227" w:author="Samsung" w:date="2023-08-13T18:39:00Z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BF0F61" w14:textId="77777777" w:rsidR="005418A1" w:rsidRPr="00E17A7A" w:rsidRDefault="005418A1" w:rsidP="00C05498">
            <w:pPr>
              <w:pStyle w:val="TAL"/>
              <w:rPr>
                <w:ins w:id="1228" w:author="Samsung" w:date="2023-08-13T18:39:00Z"/>
              </w:rPr>
            </w:pPr>
          </w:p>
        </w:tc>
      </w:tr>
    </w:tbl>
    <w:p w14:paraId="6428E823" w14:textId="77777777" w:rsidR="005418A1" w:rsidRPr="00F35F4A" w:rsidRDefault="005418A1" w:rsidP="005418A1">
      <w:pPr>
        <w:rPr>
          <w:ins w:id="1229" w:author="Samsung" w:date="2023-08-13T18:39:00Z"/>
        </w:rPr>
      </w:pPr>
    </w:p>
    <w:p w14:paraId="105E7DEE" w14:textId="77777777" w:rsidR="005418A1" w:rsidRPr="00F35F4A" w:rsidRDefault="005418A1" w:rsidP="005418A1">
      <w:pPr>
        <w:pStyle w:val="TH"/>
        <w:rPr>
          <w:ins w:id="1230" w:author="Samsung" w:date="2023-08-13T18:39:00Z"/>
        </w:rPr>
      </w:pPr>
      <w:ins w:id="1231" w:author="Samsung" w:date="2023-08-13T18:39:00Z">
        <w:r w:rsidRPr="00F35F4A">
          <w:lastRenderedPageBreak/>
          <w:t xml:space="preserve">Table </w:t>
        </w:r>
      </w:ins>
      <w:ins w:id="1232" w:author="Samsung" w:date="2023-08-13T19:11:00Z">
        <w:r>
          <w:t>9.4</w:t>
        </w:r>
      </w:ins>
      <w:ins w:id="1233" w:author="Samsung" w:date="2023-08-13T18:39:00Z">
        <w:r w:rsidRPr="00F35F4A">
          <w:t>.2.3.3.</w:t>
        </w:r>
        <w:r>
          <w:t>2</w:t>
        </w:r>
        <w:r w:rsidRPr="00F35F4A"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E17A7A" w14:paraId="467AB4E9" w14:textId="77777777" w:rsidTr="00C05498">
        <w:trPr>
          <w:jc w:val="center"/>
          <w:ins w:id="1234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1C691" w14:textId="77777777" w:rsidR="005418A1" w:rsidRPr="00E17A7A" w:rsidRDefault="005418A1" w:rsidP="00C05498">
            <w:pPr>
              <w:pStyle w:val="TAH"/>
              <w:rPr>
                <w:ins w:id="1235" w:author="Samsung" w:date="2023-08-13T18:39:00Z"/>
              </w:rPr>
            </w:pPr>
            <w:ins w:id="1236" w:author="Samsung" w:date="2023-08-13T18:39:00Z">
              <w:r w:rsidRPr="00E17A7A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B5782" w14:textId="77777777" w:rsidR="005418A1" w:rsidRPr="00E17A7A" w:rsidRDefault="005418A1" w:rsidP="00C05498">
            <w:pPr>
              <w:pStyle w:val="TAH"/>
              <w:rPr>
                <w:ins w:id="1237" w:author="Samsung" w:date="2023-08-13T18:39:00Z"/>
              </w:rPr>
            </w:pPr>
            <w:ins w:id="1238" w:author="Samsung" w:date="2023-08-13T18:39:00Z">
              <w:r w:rsidRPr="00E17A7A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8DDDC" w14:textId="77777777" w:rsidR="005418A1" w:rsidRPr="00E17A7A" w:rsidRDefault="005418A1" w:rsidP="00C05498">
            <w:pPr>
              <w:pStyle w:val="TAH"/>
              <w:rPr>
                <w:ins w:id="1239" w:author="Samsung" w:date="2023-08-13T18:39:00Z"/>
              </w:rPr>
            </w:pPr>
            <w:ins w:id="1240" w:author="Samsung" w:date="2023-08-13T18:39:00Z">
              <w:r w:rsidRPr="00E17A7A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40D46" w14:textId="77777777" w:rsidR="005418A1" w:rsidRPr="00E17A7A" w:rsidRDefault="005418A1" w:rsidP="00C05498">
            <w:pPr>
              <w:pStyle w:val="TAH"/>
              <w:rPr>
                <w:ins w:id="1241" w:author="Samsung" w:date="2023-08-13T18:39:00Z"/>
              </w:rPr>
            </w:pPr>
            <w:ins w:id="1242" w:author="Samsung" w:date="2023-08-13T18:39:00Z">
              <w:r w:rsidRPr="00E17A7A">
                <w:t>Response</w:t>
              </w:r>
            </w:ins>
          </w:p>
          <w:p w14:paraId="5EBE13CA" w14:textId="77777777" w:rsidR="005418A1" w:rsidRPr="00E17A7A" w:rsidRDefault="005418A1" w:rsidP="00C05498">
            <w:pPr>
              <w:pStyle w:val="TAH"/>
              <w:rPr>
                <w:ins w:id="1243" w:author="Samsung" w:date="2023-08-13T18:39:00Z"/>
              </w:rPr>
            </w:pPr>
            <w:ins w:id="1244" w:author="Samsung" w:date="2023-08-13T18:39:00Z">
              <w:r w:rsidRPr="00E17A7A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A12A9" w14:textId="77777777" w:rsidR="005418A1" w:rsidRPr="00E17A7A" w:rsidRDefault="005418A1" w:rsidP="00C05498">
            <w:pPr>
              <w:pStyle w:val="TAH"/>
              <w:rPr>
                <w:ins w:id="1245" w:author="Samsung" w:date="2023-08-13T18:39:00Z"/>
              </w:rPr>
            </w:pPr>
            <w:ins w:id="1246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3F108B8" w14:textId="77777777" w:rsidTr="00C05498">
        <w:trPr>
          <w:jc w:val="center"/>
          <w:ins w:id="124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7B2E7A" w14:textId="77777777" w:rsidR="005418A1" w:rsidRPr="00E17A7A" w:rsidRDefault="005418A1" w:rsidP="00C05498">
            <w:pPr>
              <w:pStyle w:val="TAL"/>
              <w:rPr>
                <w:ins w:id="1248" w:author="Samsung" w:date="2023-08-13T18:39:00Z"/>
              </w:rPr>
            </w:pPr>
            <w:ins w:id="1249" w:author="Samsung" w:date="2023-08-13T18:39:00Z">
              <w:r w:rsidRPr="00E17A7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2E45F" w14:textId="77777777" w:rsidR="005418A1" w:rsidRPr="00E17A7A" w:rsidRDefault="005418A1" w:rsidP="00C05498">
            <w:pPr>
              <w:pStyle w:val="TAC"/>
              <w:rPr>
                <w:ins w:id="1250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FF9A4" w14:textId="77777777" w:rsidR="005418A1" w:rsidRPr="00E17A7A" w:rsidRDefault="005418A1" w:rsidP="00C05498">
            <w:pPr>
              <w:pStyle w:val="TAL"/>
              <w:rPr>
                <w:ins w:id="1251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8B5FC" w14:textId="77777777" w:rsidR="005418A1" w:rsidRPr="00E17A7A" w:rsidRDefault="005418A1" w:rsidP="00C05498">
            <w:pPr>
              <w:pStyle w:val="TAL"/>
              <w:rPr>
                <w:ins w:id="1252" w:author="Samsung" w:date="2023-08-13T18:39:00Z"/>
              </w:rPr>
            </w:pPr>
            <w:ins w:id="1253" w:author="Samsung" w:date="2023-08-13T18:39:00Z">
              <w:r w:rsidRPr="00E17A7A"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7A613C" w14:textId="77777777" w:rsidR="005418A1" w:rsidRPr="00E17A7A" w:rsidRDefault="005418A1" w:rsidP="00C05498">
            <w:pPr>
              <w:pStyle w:val="TAL"/>
              <w:rPr>
                <w:ins w:id="1254" w:author="Samsung" w:date="2023-08-13T18:39:00Z"/>
              </w:rPr>
            </w:pPr>
            <w:ins w:id="1255" w:author="Samsung" w:date="2023-08-13T18:39:00Z">
              <w:r>
                <w:t>The targeted</w:t>
              </w:r>
              <w:r w:rsidRPr="00E17A7A">
                <w:t xml:space="preserve"> </w:t>
              </w:r>
              <w:r>
                <w:t>Individual E</w:t>
              </w:r>
            </w:ins>
            <w:ins w:id="1256" w:author="Samsung" w:date="2023-08-13T19:12:00Z">
              <w:r>
                <w:t>C</w:t>
              </w:r>
            </w:ins>
            <w:ins w:id="1257" w:author="Samsung" w:date="2023-08-13T18:39:00Z">
              <w:r w:rsidRPr="00E17A7A">
                <w:t>S</w:t>
              </w:r>
              <w:r>
                <w:t xml:space="preserve"> 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 xml:space="preserve">was </w:t>
              </w:r>
              <w:r w:rsidRPr="00E17A7A">
                <w:t>successfully deleted.</w:t>
              </w:r>
            </w:ins>
          </w:p>
        </w:tc>
      </w:tr>
      <w:tr w:rsidR="005418A1" w:rsidRPr="00E17A7A" w14:paraId="3FD8C501" w14:textId="77777777" w:rsidTr="00C05498">
        <w:trPr>
          <w:jc w:val="center"/>
          <w:ins w:id="125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87773" w14:textId="77777777" w:rsidR="005418A1" w:rsidRPr="00E17A7A" w:rsidRDefault="005418A1" w:rsidP="00C05498">
            <w:pPr>
              <w:pStyle w:val="TAL"/>
              <w:rPr>
                <w:ins w:id="1259" w:author="Samsung" w:date="2023-08-13T18:39:00Z"/>
              </w:rPr>
            </w:pPr>
            <w:ins w:id="1260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B533D" w14:textId="77777777" w:rsidR="005418A1" w:rsidRPr="00E17A7A" w:rsidRDefault="005418A1" w:rsidP="00C05498">
            <w:pPr>
              <w:pStyle w:val="TAC"/>
              <w:rPr>
                <w:ins w:id="1261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52A8B" w14:textId="77777777" w:rsidR="005418A1" w:rsidRPr="00E17A7A" w:rsidRDefault="005418A1" w:rsidP="00C05498">
            <w:pPr>
              <w:pStyle w:val="TAL"/>
              <w:rPr>
                <w:ins w:id="1262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DF91A" w14:textId="77777777" w:rsidR="005418A1" w:rsidRPr="00E17A7A" w:rsidRDefault="005418A1" w:rsidP="00C05498">
            <w:pPr>
              <w:pStyle w:val="TAL"/>
              <w:rPr>
                <w:ins w:id="1263" w:author="Samsung" w:date="2023-08-13T18:39:00Z"/>
              </w:rPr>
            </w:pPr>
            <w:ins w:id="1264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FA35C8" w14:textId="622DAEF3" w:rsidR="005418A1" w:rsidRDefault="005418A1" w:rsidP="00C05498">
            <w:pPr>
              <w:pStyle w:val="TAL"/>
              <w:rPr>
                <w:ins w:id="1265" w:author="Samsung" w:date="2023-08-13T18:39:00Z"/>
              </w:rPr>
            </w:pPr>
            <w:ins w:id="1266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1267" w:author="Samsung" w:date="2023-08-13T19:12:00Z">
              <w:r>
                <w:t>C</w:t>
              </w:r>
            </w:ins>
            <w:ins w:id="1268" w:author="Samsung" w:date="2023-08-13T18:39:00Z">
              <w:r>
                <w:t>S.</w:t>
              </w:r>
            </w:ins>
          </w:p>
          <w:p w14:paraId="79EE239A" w14:textId="04AFC56A" w:rsidR="005418A1" w:rsidRPr="00E17A7A" w:rsidRDefault="005418A1" w:rsidP="00C05498">
            <w:pPr>
              <w:pStyle w:val="TAL"/>
              <w:rPr>
                <w:ins w:id="1269" w:author="Samsung" w:date="2023-08-13T18:39:00Z"/>
              </w:rPr>
            </w:pPr>
            <w:ins w:id="1270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1271" w:author="Samsung" w:date="2023-08-13T19:12:00Z">
              <w:r>
                <w:t>C</w:t>
              </w:r>
            </w:ins>
            <w:ins w:id="1272" w:author="Samsung" w:date="2023-08-13T18:39:00Z">
              <w:r>
                <w:t>S and the SCS/AS is replaced by the EC</w:t>
              </w:r>
            </w:ins>
            <w:ins w:id="1273" w:author="Samsung" w:date="2023-08-13T19:12:00Z">
              <w:r>
                <w:t>S</w:t>
              </w:r>
            </w:ins>
            <w:ins w:id="1274" w:author="Samsung" w:date="2023-08-13T18:39:00Z">
              <w:r>
                <w:t>.</w:t>
              </w:r>
            </w:ins>
          </w:p>
        </w:tc>
      </w:tr>
      <w:tr w:rsidR="005418A1" w:rsidRPr="00E17A7A" w14:paraId="4720093B" w14:textId="77777777" w:rsidTr="00C05498">
        <w:trPr>
          <w:jc w:val="center"/>
          <w:ins w:id="1275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0A8D27" w14:textId="77777777" w:rsidR="005418A1" w:rsidRPr="00E17A7A" w:rsidRDefault="005418A1" w:rsidP="00C05498">
            <w:pPr>
              <w:pStyle w:val="TAL"/>
              <w:rPr>
                <w:ins w:id="1276" w:author="Samsung" w:date="2023-08-13T18:39:00Z"/>
              </w:rPr>
            </w:pPr>
            <w:ins w:id="1277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6108D" w14:textId="77777777" w:rsidR="005418A1" w:rsidRPr="00E17A7A" w:rsidRDefault="005418A1" w:rsidP="00C05498">
            <w:pPr>
              <w:pStyle w:val="TAC"/>
              <w:rPr>
                <w:ins w:id="1278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59C9C" w14:textId="77777777" w:rsidR="005418A1" w:rsidRPr="00E17A7A" w:rsidRDefault="005418A1" w:rsidP="00C05498">
            <w:pPr>
              <w:pStyle w:val="TAL"/>
              <w:rPr>
                <w:ins w:id="1279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5C6AB" w14:textId="77777777" w:rsidR="005418A1" w:rsidRPr="00E17A7A" w:rsidRDefault="005418A1" w:rsidP="00C05498">
            <w:pPr>
              <w:pStyle w:val="TAL"/>
              <w:rPr>
                <w:ins w:id="1280" w:author="Samsung" w:date="2023-08-13T18:39:00Z"/>
              </w:rPr>
            </w:pPr>
            <w:ins w:id="1281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F36F38" w14:textId="1C72582D" w:rsidR="005418A1" w:rsidRDefault="005418A1" w:rsidP="00C05498">
            <w:pPr>
              <w:pStyle w:val="TAL"/>
              <w:rPr>
                <w:ins w:id="1282" w:author="Samsung" w:date="2023-08-13T18:39:00Z"/>
              </w:rPr>
            </w:pPr>
            <w:ins w:id="1283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1284" w:author="Samsung" w:date="2023-08-13T19:12:00Z">
              <w:r>
                <w:t>C</w:t>
              </w:r>
            </w:ins>
            <w:ins w:id="1285" w:author="Samsung" w:date="2023-08-13T18:39:00Z">
              <w:r>
                <w:t>S.</w:t>
              </w:r>
            </w:ins>
          </w:p>
          <w:p w14:paraId="3EFE917C" w14:textId="1162DCEA" w:rsidR="005418A1" w:rsidRPr="00E17A7A" w:rsidRDefault="005418A1" w:rsidP="00C05498">
            <w:pPr>
              <w:pStyle w:val="TAL"/>
              <w:rPr>
                <w:ins w:id="1286" w:author="Samsung" w:date="2023-08-13T18:39:00Z"/>
              </w:rPr>
            </w:pPr>
            <w:ins w:id="1287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1288" w:author="Samsung" w:date="2023-08-13T19:12:00Z">
              <w:r>
                <w:t>C</w:t>
              </w:r>
            </w:ins>
            <w:ins w:id="1289" w:author="Samsung" w:date="2023-08-13T18:39:00Z">
              <w:r>
                <w:t>S and the SCS/AS is replaced by the EC</w:t>
              </w:r>
            </w:ins>
            <w:ins w:id="1290" w:author="Samsung" w:date="2023-08-13T19:12:00Z">
              <w:r>
                <w:t>S</w:t>
              </w:r>
            </w:ins>
            <w:ins w:id="1291" w:author="Samsung" w:date="2023-08-13T18:39:00Z">
              <w:r>
                <w:t>.</w:t>
              </w:r>
            </w:ins>
          </w:p>
        </w:tc>
      </w:tr>
      <w:tr w:rsidR="005418A1" w:rsidRPr="00E17A7A" w14:paraId="5D810A54" w14:textId="77777777" w:rsidTr="00C05498">
        <w:trPr>
          <w:jc w:val="center"/>
          <w:ins w:id="1292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0EE557" w14:textId="77777777" w:rsidR="005418A1" w:rsidRPr="00E17A7A" w:rsidRDefault="005418A1" w:rsidP="00C05498">
            <w:pPr>
              <w:pStyle w:val="TAN"/>
              <w:rPr>
                <w:ins w:id="1293" w:author="Samsung" w:date="2023-08-13T18:39:00Z"/>
              </w:rPr>
            </w:pPr>
            <w:ins w:id="1294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manadatory </w:t>
              </w:r>
              <w:r w:rsidRPr="00E17A7A">
                <w:t>HTTP error status code for the DELETE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3A761C8C" w14:textId="77777777" w:rsidR="005418A1" w:rsidRDefault="005418A1" w:rsidP="005418A1">
      <w:pPr>
        <w:rPr>
          <w:ins w:id="1295" w:author="Samsung" w:date="2023-08-13T18:39:00Z"/>
        </w:rPr>
      </w:pPr>
    </w:p>
    <w:p w14:paraId="6031ED24" w14:textId="77777777" w:rsidR="005418A1" w:rsidRDefault="005418A1" w:rsidP="005418A1">
      <w:pPr>
        <w:pStyle w:val="TH"/>
        <w:rPr>
          <w:ins w:id="1296" w:author="Samsung" w:date="2023-08-13T18:39:00Z"/>
        </w:rPr>
      </w:pPr>
      <w:ins w:id="1297" w:author="Samsung" w:date="2023-08-13T18:39:00Z">
        <w:r>
          <w:t xml:space="preserve">Table </w:t>
        </w:r>
      </w:ins>
      <w:ins w:id="1298" w:author="Samsung" w:date="2023-08-13T19:13:00Z">
        <w:r>
          <w:t>9.4</w:t>
        </w:r>
      </w:ins>
      <w:ins w:id="1299" w:author="Samsung" w:date="2023-08-13T18:39:00Z">
        <w:r w:rsidRPr="00F35F4A">
          <w:t>.2.3.3.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361DA16A" w14:textId="77777777" w:rsidTr="00C05498">
        <w:trPr>
          <w:jc w:val="center"/>
          <w:ins w:id="130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36673" w14:textId="77777777" w:rsidR="005418A1" w:rsidRDefault="005418A1" w:rsidP="00C05498">
            <w:pPr>
              <w:pStyle w:val="TAH"/>
              <w:rPr>
                <w:ins w:id="1301" w:author="Samsung" w:date="2023-08-13T18:39:00Z"/>
              </w:rPr>
            </w:pPr>
            <w:ins w:id="1302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E4AF4" w14:textId="77777777" w:rsidR="005418A1" w:rsidRDefault="005418A1" w:rsidP="00C05498">
            <w:pPr>
              <w:pStyle w:val="TAH"/>
              <w:rPr>
                <w:ins w:id="1303" w:author="Samsung" w:date="2023-08-13T18:39:00Z"/>
              </w:rPr>
            </w:pPr>
            <w:ins w:id="1304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E522C" w14:textId="77777777" w:rsidR="005418A1" w:rsidRDefault="005418A1" w:rsidP="00C05498">
            <w:pPr>
              <w:pStyle w:val="TAH"/>
              <w:rPr>
                <w:ins w:id="1305" w:author="Samsung" w:date="2023-08-13T18:39:00Z"/>
              </w:rPr>
            </w:pPr>
            <w:ins w:id="1306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35287" w14:textId="77777777" w:rsidR="005418A1" w:rsidRDefault="005418A1" w:rsidP="00C05498">
            <w:pPr>
              <w:pStyle w:val="TAH"/>
              <w:rPr>
                <w:ins w:id="1307" w:author="Samsung" w:date="2023-08-13T18:39:00Z"/>
              </w:rPr>
            </w:pPr>
            <w:ins w:id="1308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91D824" w14:textId="77777777" w:rsidR="005418A1" w:rsidRDefault="005418A1" w:rsidP="00C05498">
            <w:pPr>
              <w:pStyle w:val="TAH"/>
              <w:rPr>
                <w:ins w:id="1309" w:author="Samsung" w:date="2023-08-13T18:39:00Z"/>
              </w:rPr>
            </w:pPr>
            <w:ins w:id="1310" w:author="Samsung" w:date="2023-08-13T18:39:00Z">
              <w:r>
                <w:t>Description</w:t>
              </w:r>
            </w:ins>
          </w:p>
        </w:tc>
      </w:tr>
      <w:tr w:rsidR="005418A1" w14:paraId="692C68DD" w14:textId="77777777" w:rsidTr="00C05498">
        <w:trPr>
          <w:jc w:val="center"/>
          <w:ins w:id="131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C62C29" w14:textId="77777777" w:rsidR="005418A1" w:rsidRDefault="005418A1" w:rsidP="00C05498">
            <w:pPr>
              <w:pStyle w:val="TAL"/>
              <w:rPr>
                <w:ins w:id="1312" w:author="Samsung" w:date="2023-08-13T18:39:00Z"/>
              </w:rPr>
            </w:pPr>
            <w:ins w:id="1313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8F3C4" w14:textId="77777777" w:rsidR="005418A1" w:rsidRDefault="005418A1" w:rsidP="00C05498">
            <w:pPr>
              <w:pStyle w:val="TAL"/>
              <w:rPr>
                <w:ins w:id="1314" w:author="Samsung" w:date="2023-08-13T18:39:00Z"/>
              </w:rPr>
            </w:pPr>
            <w:ins w:id="1315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C7BFF" w14:textId="77777777" w:rsidR="005418A1" w:rsidRDefault="005418A1" w:rsidP="00C05498">
            <w:pPr>
              <w:pStyle w:val="TAC"/>
              <w:rPr>
                <w:ins w:id="1316" w:author="Samsung" w:date="2023-08-13T18:39:00Z"/>
              </w:rPr>
            </w:pPr>
            <w:ins w:id="1317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DBEA7" w14:textId="77777777" w:rsidR="005418A1" w:rsidRDefault="005418A1" w:rsidP="00C05498">
            <w:pPr>
              <w:pStyle w:val="TAL"/>
              <w:rPr>
                <w:ins w:id="1318" w:author="Samsung" w:date="2023-08-13T18:39:00Z"/>
              </w:rPr>
            </w:pPr>
            <w:ins w:id="1319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47DE6B" w14:textId="364949D1" w:rsidR="005418A1" w:rsidRDefault="005418A1" w:rsidP="00C05498">
            <w:pPr>
              <w:pStyle w:val="TAL"/>
              <w:rPr>
                <w:ins w:id="1320" w:author="Samsung" w:date="2023-08-13T18:39:00Z"/>
              </w:rPr>
            </w:pPr>
            <w:ins w:id="1321" w:author="Samsung" w:date="2023-08-13T18:39:00Z">
              <w:r>
                <w:t>An alternative URI of the resource located in an alternative E</w:t>
              </w:r>
            </w:ins>
            <w:ins w:id="1322" w:author="Samsung" w:date="2023-08-13T19:13:00Z">
              <w:r>
                <w:t>C</w:t>
              </w:r>
            </w:ins>
            <w:ins w:id="1323" w:author="Samsung" w:date="2023-08-13T18:39:00Z">
              <w:r>
                <w:t>S.</w:t>
              </w:r>
            </w:ins>
          </w:p>
        </w:tc>
      </w:tr>
    </w:tbl>
    <w:p w14:paraId="67BFD6C0" w14:textId="77777777" w:rsidR="005418A1" w:rsidRDefault="005418A1" w:rsidP="005418A1">
      <w:pPr>
        <w:rPr>
          <w:ins w:id="1324" w:author="Samsung" w:date="2023-08-13T18:39:00Z"/>
        </w:rPr>
      </w:pPr>
    </w:p>
    <w:p w14:paraId="459E763E" w14:textId="77777777" w:rsidR="005418A1" w:rsidRDefault="005418A1" w:rsidP="005418A1">
      <w:pPr>
        <w:pStyle w:val="TH"/>
        <w:rPr>
          <w:ins w:id="1325" w:author="Samsung" w:date="2023-08-13T18:39:00Z"/>
        </w:rPr>
      </w:pPr>
      <w:ins w:id="1326" w:author="Samsung" w:date="2023-08-13T18:39:00Z">
        <w:r>
          <w:t>Table</w:t>
        </w:r>
        <w:r>
          <w:rPr>
            <w:noProof/>
          </w:rPr>
          <w:t xml:space="preserve"> </w:t>
        </w:r>
      </w:ins>
      <w:ins w:id="1327" w:author="Samsung" w:date="2023-08-13T19:13:00Z">
        <w:r>
          <w:rPr>
            <w:noProof/>
          </w:rPr>
          <w:t>9.4</w:t>
        </w:r>
      </w:ins>
      <w:ins w:id="1328" w:author="Samsung" w:date="2023-08-13T18:39:00Z">
        <w:r w:rsidRPr="00F35F4A">
          <w:t>.2.3.3.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4C0B6F37" w14:textId="77777777" w:rsidTr="00C05498">
        <w:trPr>
          <w:jc w:val="center"/>
          <w:ins w:id="132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AF0FA" w14:textId="77777777" w:rsidR="005418A1" w:rsidRDefault="005418A1" w:rsidP="00C05498">
            <w:pPr>
              <w:pStyle w:val="TAH"/>
              <w:rPr>
                <w:ins w:id="1330" w:author="Samsung" w:date="2023-08-13T18:39:00Z"/>
              </w:rPr>
            </w:pPr>
            <w:ins w:id="1331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B9975" w14:textId="77777777" w:rsidR="005418A1" w:rsidRDefault="005418A1" w:rsidP="00C05498">
            <w:pPr>
              <w:pStyle w:val="TAH"/>
              <w:rPr>
                <w:ins w:id="1332" w:author="Samsung" w:date="2023-08-13T18:39:00Z"/>
              </w:rPr>
            </w:pPr>
            <w:ins w:id="1333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B1A68" w14:textId="77777777" w:rsidR="005418A1" w:rsidRDefault="005418A1" w:rsidP="00C05498">
            <w:pPr>
              <w:pStyle w:val="TAH"/>
              <w:rPr>
                <w:ins w:id="1334" w:author="Samsung" w:date="2023-08-13T18:39:00Z"/>
              </w:rPr>
            </w:pPr>
            <w:ins w:id="1335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1001D" w14:textId="77777777" w:rsidR="005418A1" w:rsidRDefault="005418A1" w:rsidP="00C05498">
            <w:pPr>
              <w:pStyle w:val="TAH"/>
              <w:rPr>
                <w:ins w:id="1336" w:author="Samsung" w:date="2023-08-13T18:39:00Z"/>
              </w:rPr>
            </w:pPr>
            <w:ins w:id="1337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4E4DCB" w14:textId="77777777" w:rsidR="005418A1" w:rsidRDefault="005418A1" w:rsidP="00C05498">
            <w:pPr>
              <w:pStyle w:val="TAH"/>
              <w:rPr>
                <w:ins w:id="1338" w:author="Samsung" w:date="2023-08-13T18:39:00Z"/>
              </w:rPr>
            </w:pPr>
            <w:ins w:id="1339" w:author="Samsung" w:date="2023-08-13T18:39:00Z">
              <w:r>
                <w:t>Description</w:t>
              </w:r>
            </w:ins>
          </w:p>
        </w:tc>
      </w:tr>
      <w:tr w:rsidR="005418A1" w14:paraId="55E7C98B" w14:textId="77777777" w:rsidTr="00C05498">
        <w:trPr>
          <w:jc w:val="center"/>
          <w:ins w:id="134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65E3B" w14:textId="77777777" w:rsidR="005418A1" w:rsidRDefault="005418A1" w:rsidP="00C05498">
            <w:pPr>
              <w:pStyle w:val="TAL"/>
              <w:rPr>
                <w:ins w:id="1341" w:author="Samsung" w:date="2023-08-13T18:39:00Z"/>
              </w:rPr>
            </w:pPr>
            <w:ins w:id="1342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9E1B1" w14:textId="77777777" w:rsidR="005418A1" w:rsidRDefault="005418A1" w:rsidP="00C05498">
            <w:pPr>
              <w:pStyle w:val="TAL"/>
              <w:rPr>
                <w:ins w:id="1343" w:author="Samsung" w:date="2023-08-13T18:39:00Z"/>
              </w:rPr>
            </w:pPr>
            <w:ins w:id="1344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3F847" w14:textId="77777777" w:rsidR="005418A1" w:rsidRDefault="005418A1" w:rsidP="00C05498">
            <w:pPr>
              <w:pStyle w:val="TAC"/>
              <w:rPr>
                <w:ins w:id="1345" w:author="Samsung" w:date="2023-08-13T18:39:00Z"/>
              </w:rPr>
            </w:pPr>
            <w:ins w:id="1346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87F61" w14:textId="77777777" w:rsidR="005418A1" w:rsidRDefault="005418A1" w:rsidP="00C05498">
            <w:pPr>
              <w:pStyle w:val="TAL"/>
              <w:rPr>
                <w:ins w:id="1347" w:author="Samsung" w:date="2023-08-13T18:39:00Z"/>
              </w:rPr>
            </w:pPr>
            <w:ins w:id="1348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7B7FF0" w14:textId="30FB0174" w:rsidR="005418A1" w:rsidRDefault="005418A1" w:rsidP="00C05498">
            <w:pPr>
              <w:pStyle w:val="TAL"/>
              <w:rPr>
                <w:ins w:id="1349" w:author="Samsung" w:date="2023-08-13T18:39:00Z"/>
              </w:rPr>
            </w:pPr>
            <w:ins w:id="1350" w:author="Samsung" w:date="2023-08-13T18:39:00Z">
              <w:r>
                <w:t>An alternative URI of the resource located in an alternative E</w:t>
              </w:r>
            </w:ins>
            <w:ins w:id="1351" w:author="Samsung" w:date="2023-08-13T19:13:00Z">
              <w:r>
                <w:t>C</w:t>
              </w:r>
            </w:ins>
            <w:ins w:id="1352" w:author="Samsung" w:date="2023-08-13T18:39:00Z">
              <w:r>
                <w:t>S.</w:t>
              </w:r>
            </w:ins>
          </w:p>
        </w:tc>
      </w:tr>
    </w:tbl>
    <w:p w14:paraId="382BAB8B" w14:textId="77777777" w:rsidR="005418A1" w:rsidRDefault="005418A1" w:rsidP="005418A1">
      <w:pPr>
        <w:rPr>
          <w:ins w:id="1353" w:author="Samsung" w:date="2023-08-13T18:39:00Z"/>
        </w:rPr>
      </w:pPr>
    </w:p>
    <w:p w14:paraId="7E60C95C" w14:textId="77777777" w:rsidR="005418A1" w:rsidRDefault="005418A1" w:rsidP="005418A1">
      <w:pPr>
        <w:pStyle w:val="Heading6"/>
        <w:rPr>
          <w:ins w:id="1354" w:author="Samsung" w:date="2023-08-13T18:39:00Z"/>
        </w:rPr>
      </w:pPr>
      <w:ins w:id="1355" w:author="Samsung" w:date="2023-08-13T19:13:00Z">
        <w:r>
          <w:rPr>
            <w:lang w:eastAsia="zh-CN"/>
          </w:rPr>
          <w:t>9.4</w:t>
        </w:r>
      </w:ins>
      <w:ins w:id="1356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rPr>
            <w:lang w:eastAsia="zh-CN"/>
          </w:rPr>
          <w:tab/>
          <w:t>PATCH</w:t>
        </w:r>
      </w:ins>
    </w:p>
    <w:p w14:paraId="6219D4C4" w14:textId="77777777" w:rsidR="005418A1" w:rsidRPr="00EB77BB" w:rsidRDefault="005418A1" w:rsidP="005418A1">
      <w:pPr>
        <w:rPr>
          <w:ins w:id="1357" w:author="Samsung" w:date="2023-08-13T18:39:00Z"/>
          <w:lang w:eastAsia="zh-CN"/>
        </w:rPr>
      </w:pPr>
      <w:ins w:id="1358" w:author="Samsung" w:date="2023-08-13T18:39:00Z">
        <w:r>
          <w:rPr>
            <w:lang w:eastAsia="zh-CN"/>
          </w:rPr>
          <w:t>This method shall support the URI query parameters specified in the table </w:t>
        </w:r>
      </w:ins>
      <w:ins w:id="1359" w:author="Samsung" w:date="2023-08-13T19:13:00Z">
        <w:r>
          <w:rPr>
            <w:lang w:eastAsia="zh-CN"/>
          </w:rPr>
          <w:t>9.4</w:t>
        </w:r>
      </w:ins>
      <w:ins w:id="1360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3-1.</w:t>
        </w:r>
      </w:ins>
    </w:p>
    <w:p w14:paraId="14045745" w14:textId="77777777" w:rsidR="005418A1" w:rsidRPr="00384E92" w:rsidRDefault="005418A1" w:rsidP="005418A1">
      <w:pPr>
        <w:pStyle w:val="TH"/>
        <w:rPr>
          <w:ins w:id="1361" w:author="Samsung" w:date="2023-08-13T18:39:00Z"/>
          <w:rFonts w:cs="Arial"/>
        </w:rPr>
      </w:pPr>
      <w:ins w:id="1362" w:author="Samsung" w:date="2023-08-13T18:39:00Z">
        <w:r>
          <w:t>Table </w:t>
        </w:r>
      </w:ins>
      <w:ins w:id="1363" w:author="Samsung" w:date="2023-08-13T19:14:00Z">
        <w:r>
          <w:t>9.4</w:t>
        </w:r>
      </w:ins>
      <w:ins w:id="1364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A54937" w14:paraId="52EBA461" w14:textId="77777777" w:rsidTr="00C05498">
        <w:trPr>
          <w:jc w:val="center"/>
          <w:ins w:id="1365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4B368" w14:textId="77777777" w:rsidR="005418A1" w:rsidRPr="00A54937" w:rsidRDefault="005418A1" w:rsidP="00C05498">
            <w:pPr>
              <w:pStyle w:val="TAH"/>
              <w:rPr>
                <w:ins w:id="1366" w:author="Samsung" w:date="2023-08-13T18:39:00Z"/>
              </w:rPr>
            </w:pPr>
            <w:ins w:id="1367" w:author="Samsung" w:date="2023-08-13T18:3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35F3E" w14:textId="77777777" w:rsidR="005418A1" w:rsidRPr="00A54937" w:rsidRDefault="005418A1" w:rsidP="00C05498">
            <w:pPr>
              <w:pStyle w:val="TAH"/>
              <w:rPr>
                <w:ins w:id="1368" w:author="Samsung" w:date="2023-08-13T18:39:00Z"/>
              </w:rPr>
            </w:pPr>
            <w:ins w:id="1369" w:author="Samsung" w:date="2023-08-13T18:3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9ABC8" w14:textId="77777777" w:rsidR="005418A1" w:rsidRPr="00A54937" w:rsidRDefault="005418A1" w:rsidP="00C05498">
            <w:pPr>
              <w:pStyle w:val="TAH"/>
              <w:rPr>
                <w:ins w:id="1370" w:author="Samsung" w:date="2023-08-13T18:39:00Z"/>
              </w:rPr>
            </w:pPr>
            <w:ins w:id="1371" w:author="Samsung" w:date="2023-08-13T18:3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004D3" w14:textId="77777777" w:rsidR="005418A1" w:rsidRPr="00A54937" w:rsidRDefault="005418A1" w:rsidP="00C05498">
            <w:pPr>
              <w:pStyle w:val="TAH"/>
              <w:rPr>
                <w:ins w:id="1372" w:author="Samsung" w:date="2023-08-13T18:39:00Z"/>
              </w:rPr>
            </w:pPr>
            <w:ins w:id="1373" w:author="Samsung" w:date="2023-08-13T18:3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660571" w14:textId="77777777" w:rsidR="005418A1" w:rsidRPr="00A54937" w:rsidRDefault="005418A1" w:rsidP="00C05498">
            <w:pPr>
              <w:pStyle w:val="TAH"/>
              <w:rPr>
                <w:ins w:id="1374" w:author="Samsung" w:date="2023-08-13T18:39:00Z"/>
              </w:rPr>
            </w:pPr>
            <w:ins w:id="1375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24AB6523" w14:textId="77777777" w:rsidTr="00C05498">
        <w:trPr>
          <w:jc w:val="center"/>
          <w:ins w:id="1376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0DFF65" w14:textId="77777777" w:rsidR="005418A1" w:rsidRDefault="005418A1" w:rsidP="00C05498">
            <w:pPr>
              <w:pStyle w:val="TAL"/>
              <w:rPr>
                <w:ins w:id="1377" w:author="Samsung" w:date="2023-08-13T18:39:00Z"/>
                <w:lang w:eastAsia="ja-JP"/>
              </w:rPr>
            </w:pPr>
            <w:ins w:id="1378" w:author="Samsung" w:date="2023-08-13T18:3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B9D94" w14:textId="77777777" w:rsidR="005418A1" w:rsidRDefault="005418A1" w:rsidP="00C05498">
            <w:pPr>
              <w:pStyle w:val="TAL"/>
              <w:rPr>
                <w:ins w:id="1379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93970" w14:textId="77777777" w:rsidR="005418A1" w:rsidRDefault="005418A1" w:rsidP="00C05498">
            <w:pPr>
              <w:pStyle w:val="TAC"/>
              <w:rPr>
                <w:ins w:id="1380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D757F" w14:textId="77777777" w:rsidR="005418A1" w:rsidRDefault="005418A1" w:rsidP="00C05498">
            <w:pPr>
              <w:pStyle w:val="TAL"/>
              <w:rPr>
                <w:ins w:id="1381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6173FC" w14:textId="77777777" w:rsidR="005418A1" w:rsidRPr="000C4B53" w:rsidRDefault="005418A1" w:rsidP="00C05498">
            <w:pPr>
              <w:pStyle w:val="TAL"/>
              <w:rPr>
                <w:ins w:id="1382" w:author="Samsung" w:date="2023-08-13T18:39:00Z"/>
              </w:rPr>
            </w:pPr>
          </w:p>
        </w:tc>
      </w:tr>
    </w:tbl>
    <w:p w14:paraId="5E53BA58" w14:textId="77777777" w:rsidR="005418A1" w:rsidRDefault="005418A1" w:rsidP="005418A1">
      <w:pPr>
        <w:rPr>
          <w:ins w:id="1383" w:author="Samsung" w:date="2023-08-13T18:39:00Z"/>
        </w:rPr>
      </w:pPr>
    </w:p>
    <w:p w14:paraId="4D209883" w14:textId="77777777" w:rsidR="005418A1" w:rsidRPr="00384E92" w:rsidRDefault="005418A1" w:rsidP="005418A1">
      <w:pPr>
        <w:rPr>
          <w:ins w:id="1384" w:author="Samsung" w:date="2023-08-13T18:39:00Z"/>
        </w:rPr>
      </w:pPr>
      <w:ins w:id="1385" w:author="Samsung" w:date="2023-08-13T18:39:00Z">
        <w:r>
          <w:t>This method shall support the request data structures specified in table </w:t>
        </w:r>
      </w:ins>
      <w:ins w:id="1386" w:author="Samsung" w:date="2023-08-13T19:14:00Z">
        <w:r>
          <w:t>9.4</w:t>
        </w:r>
      </w:ins>
      <w:ins w:id="1387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t>-2 and the response data structures and response codes specified in table </w:t>
        </w:r>
      </w:ins>
      <w:ins w:id="1388" w:author="Samsung" w:date="2023-08-13T19:14:00Z">
        <w:r>
          <w:t>9.4</w:t>
        </w:r>
      </w:ins>
      <w:ins w:id="1389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t>-3.</w:t>
        </w:r>
      </w:ins>
    </w:p>
    <w:p w14:paraId="7687AB8F" w14:textId="77777777" w:rsidR="005418A1" w:rsidRPr="001769FF" w:rsidRDefault="005418A1" w:rsidP="005418A1">
      <w:pPr>
        <w:pStyle w:val="TH"/>
        <w:rPr>
          <w:ins w:id="1390" w:author="Samsung" w:date="2023-08-13T18:39:00Z"/>
        </w:rPr>
      </w:pPr>
      <w:ins w:id="1391" w:author="Samsung" w:date="2023-08-13T18:39:00Z">
        <w:r>
          <w:t>Table </w:t>
        </w:r>
      </w:ins>
      <w:ins w:id="1392" w:author="Samsung" w:date="2023-08-13T19:14:00Z">
        <w:r>
          <w:t>9.4</w:t>
        </w:r>
      </w:ins>
      <w:ins w:id="1393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1769FF">
          <w:t xml:space="preserve">-2: Data structures supported by the </w:t>
        </w:r>
        <w:r>
          <w:t xml:space="preserve">PATCH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5418A1" w:rsidRPr="00A54937" w14:paraId="74E0B8DD" w14:textId="77777777" w:rsidTr="00C05498">
        <w:trPr>
          <w:jc w:val="center"/>
          <w:ins w:id="1394" w:author="Samsung" w:date="2023-08-13T18:3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D8236" w14:textId="77777777" w:rsidR="005418A1" w:rsidRPr="00A54937" w:rsidRDefault="005418A1" w:rsidP="00C05498">
            <w:pPr>
              <w:pStyle w:val="TAH"/>
              <w:rPr>
                <w:ins w:id="1395" w:author="Samsung" w:date="2023-08-13T18:39:00Z"/>
              </w:rPr>
            </w:pPr>
            <w:ins w:id="1396" w:author="Samsung" w:date="2023-08-13T18:3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935CB" w14:textId="77777777" w:rsidR="005418A1" w:rsidRPr="00A54937" w:rsidRDefault="005418A1" w:rsidP="00C05498">
            <w:pPr>
              <w:pStyle w:val="TAH"/>
              <w:rPr>
                <w:ins w:id="1397" w:author="Samsung" w:date="2023-08-13T18:39:00Z"/>
              </w:rPr>
            </w:pPr>
            <w:ins w:id="1398" w:author="Samsung" w:date="2023-08-13T18:3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1A754" w14:textId="77777777" w:rsidR="005418A1" w:rsidRPr="00A54937" w:rsidRDefault="005418A1" w:rsidP="00C05498">
            <w:pPr>
              <w:pStyle w:val="TAH"/>
              <w:rPr>
                <w:ins w:id="1399" w:author="Samsung" w:date="2023-08-13T18:39:00Z"/>
              </w:rPr>
            </w:pPr>
            <w:ins w:id="1400" w:author="Samsung" w:date="2023-08-13T18:3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5D21A6" w14:textId="77777777" w:rsidR="005418A1" w:rsidRPr="00A54937" w:rsidRDefault="005418A1" w:rsidP="00C05498">
            <w:pPr>
              <w:pStyle w:val="TAH"/>
              <w:rPr>
                <w:ins w:id="1401" w:author="Samsung" w:date="2023-08-13T18:39:00Z"/>
              </w:rPr>
            </w:pPr>
            <w:ins w:id="1402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6ACD6B33" w14:textId="77777777" w:rsidTr="00C05498">
        <w:trPr>
          <w:jc w:val="center"/>
          <w:ins w:id="1403" w:author="Samsung" w:date="2023-08-13T18:3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0F523" w14:textId="77777777" w:rsidR="005418A1" w:rsidRPr="00A54937" w:rsidRDefault="005418A1" w:rsidP="00C05498">
            <w:pPr>
              <w:pStyle w:val="TAL"/>
              <w:rPr>
                <w:ins w:id="1404" w:author="Samsung" w:date="2023-08-13T18:39:00Z"/>
                <w:lang w:eastAsia="ja-JP"/>
              </w:rPr>
            </w:pPr>
            <w:ins w:id="1405" w:author="Samsung" w:date="2023-08-13T18:39:00Z">
              <w:r w:rsidRPr="00646838">
                <w:t>E</w:t>
              </w:r>
              <w:r>
                <w:t>csDiscoverySubscription</w:t>
              </w:r>
              <w:r>
                <w:rPr>
                  <w:lang w:eastAsia="ja-JP"/>
                </w:rPr>
                <w:t>Patch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2D7C" w14:textId="77777777" w:rsidR="005418A1" w:rsidRPr="00A54937" w:rsidRDefault="005418A1" w:rsidP="00C05498">
            <w:pPr>
              <w:pStyle w:val="TAC"/>
              <w:rPr>
                <w:ins w:id="1406" w:author="Samsung" w:date="2023-08-13T18:39:00Z"/>
                <w:lang w:eastAsia="ja-JP"/>
              </w:rPr>
            </w:pPr>
            <w:ins w:id="1407" w:author="Samsung" w:date="2023-08-13T18:3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2CBEF" w14:textId="77777777" w:rsidR="005418A1" w:rsidRPr="00A54937" w:rsidRDefault="005418A1" w:rsidP="00C05498">
            <w:pPr>
              <w:pStyle w:val="TAL"/>
              <w:rPr>
                <w:ins w:id="1408" w:author="Samsung" w:date="2023-08-13T18:39:00Z"/>
                <w:lang w:eastAsia="ja-JP"/>
              </w:rPr>
            </w:pPr>
            <w:ins w:id="1409" w:author="Samsung" w:date="2023-08-13T18:3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565A27" w14:textId="77777777" w:rsidR="005418A1" w:rsidRPr="00A54937" w:rsidRDefault="005418A1" w:rsidP="00C05498">
            <w:pPr>
              <w:pStyle w:val="TAL"/>
              <w:rPr>
                <w:ins w:id="1410" w:author="Samsung" w:date="2023-08-13T18:39:00Z"/>
                <w:lang w:eastAsia="ja-JP"/>
              </w:rPr>
            </w:pPr>
            <w:ins w:id="1411" w:author="Samsung" w:date="2023-08-13T18:39:00Z">
              <w:r>
                <w:t>Contains the parameters to request the modification of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 existing </w:t>
              </w:r>
              <w:r w:rsidRPr="00F35F4A">
                <w:t xml:space="preserve">Individual </w:t>
              </w:r>
              <w:r>
                <w:t>E</w:t>
              </w:r>
            </w:ins>
            <w:ins w:id="1412" w:author="Samsung" w:date="2023-08-13T19:14:00Z">
              <w:r>
                <w:t>C</w:t>
              </w:r>
            </w:ins>
            <w:ins w:id="1413" w:author="Samsung" w:date="2023-08-13T18:39:00Z">
              <w:r>
                <w:t>S Discovery Subscription resource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6596660E" w14:textId="77777777" w:rsidR="005418A1" w:rsidRDefault="005418A1" w:rsidP="005418A1">
      <w:pPr>
        <w:rPr>
          <w:ins w:id="1414" w:author="Samsung" w:date="2023-08-13T18:39:00Z"/>
        </w:rPr>
      </w:pPr>
    </w:p>
    <w:p w14:paraId="55D621E4" w14:textId="77777777" w:rsidR="005418A1" w:rsidRPr="001769FF" w:rsidRDefault="005418A1" w:rsidP="005418A1">
      <w:pPr>
        <w:pStyle w:val="TH"/>
        <w:rPr>
          <w:ins w:id="1415" w:author="Samsung" w:date="2023-08-13T18:39:00Z"/>
        </w:rPr>
      </w:pPr>
      <w:ins w:id="1416" w:author="Samsung" w:date="2023-08-13T18:39:00Z">
        <w:r>
          <w:lastRenderedPageBreak/>
          <w:t>Table </w:t>
        </w:r>
        <w:r>
          <w:rPr>
            <w:lang w:eastAsia="zh-CN"/>
          </w:rPr>
          <w:t>9.4</w:t>
        </w:r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A54937" w14:paraId="5D3E59C1" w14:textId="77777777" w:rsidTr="00C05498">
        <w:trPr>
          <w:jc w:val="center"/>
          <w:ins w:id="141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F1CDF" w14:textId="77777777" w:rsidR="005418A1" w:rsidRPr="00A54937" w:rsidRDefault="005418A1" w:rsidP="00C05498">
            <w:pPr>
              <w:pStyle w:val="TAH"/>
              <w:rPr>
                <w:ins w:id="1418" w:author="Samsung" w:date="2023-08-13T18:39:00Z"/>
              </w:rPr>
            </w:pPr>
            <w:ins w:id="1419" w:author="Samsung" w:date="2023-08-13T18:3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33FDA" w14:textId="77777777" w:rsidR="005418A1" w:rsidRPr="00A54937" w:rsidRDefault="005418A1" w:rsidP="00C05498">
            <w:pPr>
              <w:pStyle w:val="TAH"/>
              <w:rPr>
                <w:ins w:id="1420" w:author="Samsung" w:date="2023-08-13T18:39:00Z"/>
              </w:rPr>
            </w:pPr>
            <w:ins w:id="1421" w:author="Samsung" w:date="2023-08-13T18:3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54172" w14:textId="77777777" w:rsidR="005418A1" w:rsidRPr="00A54937" w:rsidRDefault="005418A1" w:rsidP="00C05498">
            <w:pPr>
              <w:pStyle w:val="TAH"/>
              <w:rPr>
                <w:ins w:id="1422" w:author="Samsung" w:date="2023-08-13T18:39:00Z"/>
              </w:rPr>
            </w:pPr>
            <w:ins w:id="1423" w:author="Samsung" w:date="2023-08-13T18:3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C958A" w14:textId="77777777" w:rsidR="005418A1" w:rsidRPr="00A54937" w:rsidRDefault="005418A1" w:rsidP="00C05498">
            <w:pPr>
              <w:pStyle w:val="TAH"/>
              <w:rPr>
                <w:ins w:id="1424" w:author="Samsung" w:date="2023-08-13T18:39:00Z"/>
              </w:rPr>
            </w:pPr>
            <w:ins w:id="1425" w:author="Samsung" w:date="2023-08-13T18:39:00Z">
              <w:r w:rsidRPr="00A54937">
                <w:t>Response</w:t>
              </w:r>
            </w:ins>
          </w:p>
          <w:p w14:paraId="3B01DB40" w14:textId="77777777" w:rsidR="005418A1" w:rsidRPr="00A54937" w:rsidRDefault="005418A1" w:rsidP="00C05498">
            <w:pPr>
              <w:pStyle w:val="TAH"/>
              <w:rPr>
                <w:ins w:id="1426" w:author="Samsung" w:date="2023-08-13T18:39:00Z"/>
              </w:rPr>
            </w:pPr>
            <w:ins w:id="1427" w:author="Samsung" w:date="2023-08-13T18:3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4F380" w14:textId="77777777" w:rsidR="005418A1" w:rsidRPr="00A54937" w:rsidRDefault="005418A1" w:rsidP="00C05498">
            <w:pPr>
              <w:pStyle w:val="TAH"/>
              <w:rPr>
                <w:ins w:id="1428" w:author="Samsung" w:date="2023-08-13T18:39:00Z"/>
              </w:rPr>
            </w:pPr>
            <w:ins w:id="1429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47D6CD36" w14:textId="77777777" w:rsidTr="00C05498">
        <w:trPr>
          <w:jc w:val="center"/>
          <w:ins w:id="143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061C4D" w14:textId="77777777" w:rsidR="005418A1" w:rsidRPr="00A54937" w:rsidRDefault="005418A1" w:rsidP="00C05498">
            <w:pPr>
              <w:pStyle w:val="TAL"/>
              <w:rPr>
                <w:ins w:id="1431" w:author="Samsung" w:date="2023-08-13T18:39:00Z"/>
              </w:rPr>
            </w:pPr>
            <w:ins w:id="1432" w:author="Samsung" w:date="2023-08-13T18:39:00Z">
              <w:r w:rsidRPr="00646838">
                <w:t>E</w:t>
              </w:r>
              <w:r>
                <w:t>csDiscoverySubscription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891FC" w14:textId="77777777" w:rsidR="005418A1" w:rsidRPr="00A54937" w:rsidRDefault="005418A1" w:rsidP="00C05498">
            <w:pPr>
              <w:pStyle w:val="TAC"/>
              <w:rPr>
                <w:ins w:id="1433" w:author="Samsung" w:date="2023-08-13T18:39:00Z"/>
              </w:rPr>
            </w:pPr>
            <w:ins w:id="1434" w:author="Samsung" w:date="2023-08-13T18:39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854C7D" w14:textId="77777777" w:rsidR="005418A1" w:rsidRPr="00A54937" w:rsidRDefault="005418A1" w:rsidP="00C05498">
            <w:pPr>
              <w:pStyle w:val="TAL"/>
              <w:rPr>
                <w:ins w:id="1435" w:author="Samsung" w:date="2023-08-13T18:39:00Z"/>
              </w:rPr>
            </w:pPr>
            <w:ins w:id="1436" w:author="Samsung" w:date="2023-08-13T18:3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40604" w14:textId="77777777" w:rsidR="005418A1" w:rsidRPr="00A54937" w:rsidRDefault="005418A1" w:rsidP="00C05498">
            <w:pPr>
              <w:pStyle w:val="TAL"/>
              <w:rPr>
                <w:ins w:id="1437" w:author="Samsung" w:date="2023-08-13T18:39:00Z"/>
              </w:rPr>
            </w:pPr>
            <w:ins w:id="1438" w:author="Samsung" w:date="2023-08-13T18:3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F7A08B" w14:textId="77777777" w:rsidR="005418A1" w:rsidRPr="00A54937" w:rsidRDefault="005418A1" w:rsidP="00C05498">
            <w:pPr>
              <w:pStyle w:val="TAL"/>
              <w:rPr>
                <w:ins w:id="1439" w:author="Samsung" w:date="2023-08-13T18:39:00Z"/>
              </w:rPr>
            </w:pPr>
            <w:ins w:id="1440" w:author="Samsung" w:date="2023-08-13T18:39:00Z">
              <w:r>
                <w:t>The Individual E</w:t>
              </w:r>
            </w:ins>
            <w:ins w:id="1441" w:author="Samsung" w:date="2023-08-13T19:16:00Z">
              <w:r>
                <w:t>C</w:t>
              </w:r>
            </w:ins>
            <w:ins w:id="1442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modified and </w:t>
              </w:r>
              <w:r>
                <w:rPr>
                  <w:lang w:eastAsia="zh-CN"/>
                </w:rPr>
                <w:t>a representation of the modified resource is returned in the response body</w:t>
              </w:r>
              <w:r w:rsidRPr="00E17A7A">
                <w:t>.</w:t>
              </w:r>
            </w:ins>
          </w:p>
        </w:tc>
      </w:tr>
      <w:tr w:rsidR="005418A1" w:rsidRPr="00A54937" w14:paraId="2A331617" w14:textId="77777777" w:rsidTr="00C05498">
        <w:trPr>
          <w:jc w:val="center"/>
          <w:ins w:id="1443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8B6CDB" w14:textId="77777777" w:rsidR="005418A1" w:rsidRPr="00340FFA" w:rsidRDefault="005418A1" w:rsidP="00C05498">
            <w:pPr>
              <w:pStyle w:val="TAL"/>
              <w:rPr>
                <w:ins w:id="1444" w:author="Samsung" w:date="2023-08-13T18:39:00Z"/>
              </w:rPr>
            </w:pPr>
            <w:ins w:id="1445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BD809" w14:textId="77777777" w:rsidR="005418A1" w:rsidRPr="0016361A" w:rsidRDefault="005418A1" w:rsidP="00C05498">
            <w:pPr>
              <w:pStyle w:val="TAC"/>
              <w:rPr>
                <w:ins w:id="1446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BC03C" w14:textId="77777777" w:rsidR="005418A1" w:rsidRDefault="005418A1" w:rsidP="00C05498">
            <w:pPr>
              <w:pStyle w:val="TAL"/>
              <w:rPr>
                <w:ins w:id="1447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ABE73" w14:textId="77777777" w:rsidR="005418A1" w:rsidRPr="00340FFA" w:rsidRDefault="005418A1" w:rsidP="00C05498">
            <w:pPr>
              <w:pStyle w:val="TAL"/>
              <w:rPr>
                <w:ins w:id="1448" w:author="Samsung" w:date="2023-08-13T18:39:00Z"/>
              </w:rPr>
            </w:pPr>
            <w:ins w:id="1449" w:author="Samsung" w:date="2023-08-13T18:39:00Z">
              <w:r w:rsidRPr="00340FFA">
                <w:rPr>
                  <w:rFonts w:hint="eastAsia"/>
                </w:rPr>
                <w:t>2</w:t>
              </w:r>
              <w:r w:rsidRPr="00340FFA"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3916F8" w14:textId="77777777" w:rsidR="005418A1" w:rsidRDefault="005418A1" w:rsidP="00C05498">
            <w:pPr>
              <w:pStyle w:val="TAL"/>
              <w:rPr>
                <w:ins w:id="1450" w:author="Samsung" w:date="2023-08-13T18:39:00Z"/>
                <w:lang w:eastAsia="ja-JP"/>
              </w:rPr>
            </w:pPr>
            <w:ins w:id="1451" w:author="Samsung" w:date="2023-08-13T18:39:00Z">
              <w:r>
                <w:t>The Individual E</w:t>
              </w:r>
            </w:ins>
            <w:ins w:id="1452" w:author="Samsung" w:date="2023-08-13T19:16:00Z">
              <w:r>
                <w:t>C</w:t>
              </w:r>
            </w:ins>
            <w:ins w:id="1453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modified and </w:t>
              </w:r>
              <w:r>
                <w:rPr>
                  <w:lang w:eastAsia="zh-CN"/>
                </w:rPr>
                <w:t>no content is returned in the response body</w:t>
              </w:r>
              <w:r w:rsidRPr="00E17A7A">
                <w:t>.</w:t>
              </w:r>
            </w:ins>
          </w:p>
        </w:tc>
      </w:tr>
      <w:tr w:rsidR="005418A1" w:rsidRPr="00A54937" w14:paraId="2BB0CB7A" w14:textId="77777777" w:rsidTr="00C05498">
        <w:trPr>
          <w:jc w:val="center"/>
          <w:ins w:id="1454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33CB6" w14:textId="77777777" w:rsidR="005418A1" w:rsidRPr="00340FFA" w:rsidRDefault="005418A1" w:rsidP="00C05498">
            <w:pPr>
              <w:pStyle w:val="TAL"/>
              <w:rPr>
                <w:ins w:id="1455" w:author="Samsung" w:date="2023-08-13T18:39:00Z"/>
              </w:rPr>
            </w:pPr>
            <w:ins w:id="1456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CC91E" w14:textId="77777777" w:rsidR="005418A1" w:rsidRPr="0016361A" w:rsidRDefault="005418A1" w:rsidP="00C05498">
            <w:pPr>
              <w:pStyle w:val="TAC"/>
              <w:rPr>
                <w:ins w:id="1457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C43D0" w14:textId="77777777" w:rsidR="005418A1" w:rsidRDefault="005418A1" w:rsidP="00C05498">
            <w:pPr>
              <w:pStyle w:val="TAL"/>
              <w:rPr>
                <w:ins w:id="1458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25A15" w14:textId="77777777" w:rsidR="005418A1" w:rsidRPr="00340FFA" w:rsidRDefault="005418A1" w:rsidP="00C05498">
            <w:pPr>
              <w:pStyle w:val="TAL"/>
              <w:rPr>
                <w:ins w:id="1459" w:author="Samsung" w:date="2023-08-13T18:39:00Z"/>
              </w:rPr>
            </w:pPr>
            <w:ins w:id="1460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E69119" w14:textId="279C515A" w:rsidR="005418A1" w:rsidRDefault="005418A1" w:rsidP="00C05498">
            <w:pPr>
              <w:pStyle w:val="TAL"/>
              <w:rPr>
                <w:ins w:id="1461" w:author="Samsung" w:date="2023-08-13T18:39:00Z"/>
              </w:rPr>
            </w:pPr>
            <w:ins w:id="1462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1463" w:author="Samsung" w:date="2023-08-13T19:16:00Z">
              <w:r>
                <w:t>C</w:t>
              </w:r>
            </w:ins>
            <w:ins w:id="1464" w:author="Samsung" w:date="2023-08-13T18:39:00Z">
              <w:r>
                <w:t>S.</w:t>
              </w:r>
            </w:ins>
          </w:p>
          <w:p w14:paraId="06595223" w14:textId="098FB9A2" w:rsidR="005418A1" w:rsidRDefault="005418A1" w:rsidP="00C05498">
            <w:pPr>
              <w:pStyle w:val="TAL"/>
              <w:rPr>
                <w:ins w:id="1465" w:author="Samsung" w:date="2023-08-13T18:39:00Z"/>
                <w:lang w:eastAsia="ja-JP"/>
              </w:rPr>
            </w:pPr>
            <w:ins w:id="1466" w:author="Samsung" w:date="2023-08-13T18:39:00Z">
              <w:r>
                <w:t>Redirection handling is described in clause 5.2.10 of 3GPP TS 29.122 [3] with the difference that the SCEF is replaced by the E</w:t>
              </w:r>
            </w:ins>
            <w:ins w:id="1467" w:author="Samsung" w:date="2023-08-13T19:16:00Z">
              <w:r>
                <w:t>C</w:t>
              </w:r>
            </w:ins>
            <w:ins w:id="1468" w:author="Samsung" w:date="2023-08-13T18:39:00Z">
              <w:r>
                <w:t>S and the SCS/AS is replaced by the EC</w:t>
              </w:r>
            </w:ins>
            <w:ins w:id="1469" w:author="Samsung" w:date="2023-08-13T19:16:00Z">
              <w:r>
                <w:t>S</w:t>
              </w:r>
            </w:ins>
            <w:ins w:id="1470" w:author="Samsung" w:date="2023-08-13T18:39:00Z">
              <w:r>
                <w:t>.</w:t>
              </w:r>
            </w:ins>
          </w:p>
        </w:tc>
      </w:tr>
      <w:tr w:rsidR="005418A1" w:rsidRPr="00A54937" w14:paraId="3B8088BD" w14:textId="77777777" w:rsidTr="00C05498">
        <w:trPr>
          <w:jc w:val="center"/>
          <w:ins w:id="147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7ADB17" w14:textId="77777777" w:rsidR="005418A1" w:rsidRPr="00340FFA" w:rsidRDefault="005418A1" w:rsidP="00C05498">
            <w:pPr>
              <w:pStyle w:val="TAL"/>
              <w:rPr>
                <w:ins w:id="1472" w:author="Samsung" w:date="2023-08-13T18:39:00Z"/>
              </w:rPr>
            </w:pPr>
            <w:ins w:id="1473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33DE0A" w14:textId="77777777" w:rsidR="005418A1" w:rsidRPr="0016361A" w:rsidRDefault="005418A1" w:rsidP="00C05498">
            <w:pPr>
              <w:pStyle w:val="TAC"/>
              <w:rPr>
                <w:ins w:id="1474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A19EC" w14:textId="77777777" w:rsidR="005418A1" w:rsidRDefault="005418A1" w:rsidP="00C05498">
            <w:pPr>
              <w:pStyle w:val="TAL"/>
              <w:rPr>
                <w:ins w:id="1475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148FA" w14:textId="77777777" w:rsidR="005418A1" w:rsidRPr="00340FFA" w:rsidRDefault="005418A1" w:rsidP="00C05498">
            <w:pPr>
              <w:pStyle w:val="TAL"/>
              <w:rPr>
                <w:ins w:id="1476" w:author="Samsung" w:date="2023-08-13T18:39:00Z"/>
              </w:rPr>
            </w:pPr>
            <w:ins w:id="1477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F97B49" w14:textId="4BE97D23" w:rsidR="005418A1" w:rsidRDefault="005418A1" w:rsidP="00C05498">
            <w:pPr>
              <w:pStyle w:val="TAL"/>
              <w:rPr>
                <w:ins w:id="1478" w:author="Samsung" w:date="2023-08-13T18:39:00Z"/>
              </w:rPr>
            </w:pPr>
            <w:ins w:id="1479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1480" w:author="Samsung" w:date="2023-08-13T19:16:00Z">
              <w:r>
                <w:t>C</w:t>
              </w:r>
            </w:ins>
            <w:ins w:id="1481" w:author="Samsung" w:date="2023-08-13T18:39:00Z">
              <w:r>
                <w:t>S.</w:t>
              </w:r>
            </w:ins>
          </w:p>
          <w:p w14:paraId="6EFB588A" w14:textId="7F2DE5D5" w:rsidR="005418A1" w:rsidRDefault="005418A1" w:rsidP="00C05498">
            <w:pPr>
              <w:pStyle w:val="TAL"/>
              <w:rPr>
                <w:ins w:id="1482" w:author="Samsung" w:date="2023-08-13T18:39:00Z"/>
                <w:lang w:eastAsia="ja-JP"/>
              </w:rPr>
            </w:pPr>
            <w:ins w:id="1483" w:author="Samsung" w:date="2023-08-13T18:39:00Z">
              <w:r>
                <w:t>Redirection handling is described in clause 5.2.10 of 3GPP TS 29.122 [3] with the difference that the SCEF is replaced by the E</w:t>
              </w:r>
            </w:ins>
            <w:ins w:id="1484" w:author="Samsung" w:date="2023-08-13T19:16:00Z">
              <w:r>
                <w:t>C</w:t>
              </w:r>
            </w:ins>
            <w:ins w:id="1485" w:author="Samsung" w:date="2023-08-13T18:39:00Z">
              <w:r>
                <w:t>S and the SCS/AS is replaced by the EC</w:t>
              </w:r>
            </w:ins>
            <w:ins w:id="1486" w:author="Samsung" w:date="2023-08-13T19:16:00Z">
              <w:r>
                <w:t>S</w:t>
              </w:r>
            </w:ins>
            <w:ins w:id="1487" w:author="Samsung" w:date="2023-08-13T18:39:00Z">
              <w:r>
                <w:t>.</w:t>
              </w:r>
            </w:ins>
          </w:p>
        </w:tc>
      </w:tr>
      <w:tr w:rsidR="005418A1" w:rsidRPr="00A54937" w14:paraId="2A294196" w14:textId="77777777" w:rsidTr="00C05498">
        <w:trPr>
          <w:jc w:val="center"/>
          <w:ins w:id="1488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0A95FF" w14:textId="77777777" w:rsidR="005418A1" w:rsidRPr="0016361A" w:rsidRDefault="005418A1" w:rsidP="00C05498">
            <w:pPr>
              <w:pStyle w:val="TAN"/>
              <w:rPr>
                <w:ins w:id="1489" w:author="Samsung" w:date="2023-08-13T18:39:00Z"/>
              </w:rPr>
            </w:pPr>
            <w:ins w:id="1490" w:author="Samsung" w:date="2023-08-13T18:3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PATCH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3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0BC5EB31" w14:textId="77777777" w:rsidR="005418A1" w:rsidRPr="00E6122B" w:rsidRDefault="005418A1" w:rsidP="005418A1">
      <w:pPr>
        <w:rPr>
          <w:ins w:id="1491" w:author="Samsung" w:date="2023-08-13T18:39:00Z"/>
        </w:rPr>
      </w:pPr>
    </w:p>
    <w:p w14:paraId="42DC6628" w14:textId="77777777" w:rsidR="005418A1" w:rsidRDefault="005418A1" w:rsidP="005418A1">
      <w:pPr>
        <w:pStyle w:val="TH"/>
        <w:rPr>
          <w:ins w:id="1492" w:author="Samsung" w:date="2023-08-13T18:39:00Z"/>
        </w:rPr>
      </w:pPr>
      <w:ins w:id="1493" w:author="Samsung" w:date="2023-08-13T18:39:00Z">
        <w:r w:rsidRPr="00A04126">
          <w:t>Table</w:t>
        </w:r>
        <w:r>
          <w:t> </w:t>
        </w:r>
      </w:ins>
      <w:ins w:id="1494" w:author="Samsung" w:date="2023-08-13T19:17:00Z">
        <w:r>
          <w:t>9.4</w:t>
        </w:r>
      </w:ins>
      <w:ins w:id="1495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A04126">
          <w:t>-</w:t>
        </w:r>
        <w:r>
          <w:t>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2320D0B0" w14:textId="77777777" w:rsidTr="00C05498">
        <w:trPr>
          <w:jc w:val="center"/>
          <w:ins w:id="1496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7DE95" w14:textId="77777777" w:rsidR="005418A1" w:rsidRDefault="005418A1" w:rsidP="00C05498">
            <w:pPr>
              <w:pStyle w:val="TAH"/>
              <w:rPr>
                <w:ins w:id="1497" w:author="Samsung" w:date="2023-08-13T18:39:00Z"/>
              </w:rPr>
            </w:pPr>
            <w:ins w:id="1498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2A9A3" w14:textId="77777777" w:rsidR="005418A1" w:rsidRDefault="005418A1" w:rsidP="00C05498">
            <w:pPr>
              <w:pStyle w:val="TAH"/>
              <w:rPr>
                <w:ins w:id="1499" w:author="Samsung" w:date="2023-08-13T18:39:00Z"/>
              </w:rPr>
            </w:pPr>
            <w:ins w:id="1500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28BD7" w14:textId="77777777" w:rsidR="005418A1" w:rsidRDefault="005418A1" w:rsidP="00C05498">
            <w:pPr>
              <w:pStyle w:val="TAH"/>
              <w:rPr>
                <w:ins w:id="1501" w:author="Samsung" w:date="2023-08-13T18:39:00Z"/>
              </w:rPr>
            </w:pPr>
            <w:ins w:id="1502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B5E5F" w14:textId="77777777" w:rsidR="005418A1" w:rsidRDefault="005418A1" w:rsidP="00C05498">
            <w:pPr>
              <w:pStyle w:val="TAH"/>
              <w:rPr>
                <w:ins w:id="1503" w:author="Samsung" w:date="2023-08-13T18:39:00Z"/>
              </w:rPr>
            </w:pPr>
            <w:ins w:id="1504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C01CE1" w14:textId="77777777" w:rsidR="005418A1" w:rsidRDefault="005418A1" w:rsidP="00C05498">
            <w:pPr>
              <w:pStyle w:val="TAH"/>
              <w:rPr>
                <w:ins w:id="1505" w:author="Samsung" w:date="2023-08-13T18:39:00Z"/>
              </w:rPr>
            </w:pPr>
            <w:ins w:id="1506" w:author="Samsung" w:date="2023-08-13T18:39:00Z">
              <w:r>
                <w:t>Description</w:t>
              </w:r>
            </w:ins>
          </w:p>
        </w:tc>
      </w:tr>
      <w:tr w:rsidR="005418A1" w14:paraId="3B9D3329" w14:textId="77777777" w:rsidTr="00C05498">
        <w:trPr>
          <w:jc w:val="center"/>
          <w:ins w:id="150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F2A776" w14:textId="77777777" w:rsidR="005418A1" w:rsidRDefault="005418A1" w:rsidP="00C05498">
            <w:pPr>
              <w:pStyle w:val="TAL"/>
              <w:rPr>
                <w:ins w:id="1508" w:author="Samsung" w:date="2023-08-13T18:39:00Z"/>
              </w:rPr>
            </w:pPr>
            <w:ins w:id="1509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F2432" w14:textId="77777777" w:rsidR="005418A1" w:rsidRDefault="005418A1" w:rsidP="00C05498">
            <w:pPr>
              <w:pStyle w:val="TAL"/>
              <w:rPr>
                <w:ins w:id="1510" w:author="Samsung" w:date="2023-08-13T18:39:00Z"/>
              </w:rPr>
            </w:pPr>
            <w:ins w:id="1511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C7333" w14:textId="77777777" w:rsidR="005418A1" w:rsidRDefault="005418A1" w:rsidP="00C05498">
            <w:pPr>
              <w:pStyle w:val="TAC"/>
              <w:rPr>
                <w:ins w:id="1512" w:author="Samsung" w:date="2023-08-13T18:39:00Z"/>
              </w:rPr>
            </w:pPr>
            <w:ins w:id="1513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C279E" w14:textId="77777777" w:rsidR="005418A1" w:rsidRDefault="005418A1" w:rsidP="00C05498">
            <w:pPr>
              <w:pStyle w:val="TAL"/>
              <w:rPr>
                <w:ins w:id="1514" w:author="Samsung" w:date="2023-08-13T18:39:00Z"/>
              </w:rPr>
            </w:pPr>
            <w:ins w:id="1515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58CC29" w14:textId="03F432E7" w:rsidR="005418A1" w:rsidRDefault="005418A1" w:rsidP="00C05498">
            <w:pPr>
              <w:pStyle w:val="TAL"/>
              <w:rPr>
                <w:ins w:id="1516" w:author="Samsung" w:date="2023-08-13T18:39:00Z"/>
              </w:rPr>
            </w:pPr>
            <w:ins w:id="1517" w:author="Samsung" w:date="2023-08-13T18:39:00Z">
              <w:r>
                <w:t>An alternative URI of the resource located in an alternative E</w:t>
              </w:r>
            </w:ins>
            <w:ins w:id="1518" w:author="Samsung" w:date="2023-08-13T19:17:00Z">
              <w:r>
                <w:t>C</w:t>
              </w:r>
            </w:ins>
            <w:ins w:id="1519" w:author="Samsung" w:date="2023-08-13T18:39:00Z">
              <w:r>
                <w:t>S.</w:t>
              </w:r>
            </w:ins>
          </w:p>
        </w:tc>
      </w:tr>
    </w:tbl>
    <w:p w14:paraId="18C085E3" w14:textId="77777777" w:rsidR="005418A1" w:rsidRDefault="005418A1" w:rsidP="005418A1">
      <w:pPr>
        <w:rPr>
          <w:ins w:id="1520" w:author="Samsung" w:date="2023-08-13T18:39:00Z"/>
        </w:rPr>
      </w:pPr>
    </w:p>
    <w:p w14:paraId="2CDD0EB6" w14:textId="77777777" w:rsidR="005418A1" w:rsidRDefault="005418A1" w:rsidP="005418A1">
      <w:pPr>
        <w:pStyle w:val="TH"/>
        <w:rPr>
          <w:ins w:id="1521" w:author="Samsung" w:date="2023-08-13T18:39:00Z"/>
        </w:rPr>
      </w:pPr>
      <w:ins w:id="1522" w:author="Samsung" w:date="2023-08-13T18:39:00Z">
        <w:r>
          <w:t>Table </w:t>
        </w:r>
        <w:r w:rsidRPr="00F35F4A">
          <w:rPr>
            <w:lang w:eastAsia="zh-CN"/>
          </w:rPr>
          <w:t>6</w:t>
        </w:r>
        <w:r>
          <w:rPr>
            <w:lang w:eastAsia="zh-CN"/>
          </w:rPr>
          <w:t>.3</w:t>
        </w:r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A04126">
          <w:t>-</w:t>
        </w:r>
        <w:r>
          <w:t>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5B1F83AC" w14:textId="77777777" w:rsidTr="00C05498">
        <w:trPr>
          <w:jc w:val="center"/>
          <w:ins w:id="1523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A2D44" w14:textId="77777777" w:rsidR="005418A1" w:rsidRDefault="005418A1" w:rsidP="00C05498">
            <w:pPr>
              <w:pStyle w:val="TAH"/>
              <w:rPr>
                <w:ins w:id="1524" w:author="Samsung" w:date="2023-08-13T18:39:00Z"/>
              </w:rPr>
            </w:pPr>
            <w:ins w:id="1525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758AD" w14:textId="77777777" w:rsidR="005418A1" w:rsidRDefault="005418A1" w:rsidP="00C05498">
            <w:pPr>
              <w:pStyle w:val="TAH"/>
              <w:rPr>
                <w:ins w:id="1526" w:author="Samsung" w:date="2023-08-13T18:39:00Z"/>
              </w:rPr>
            </w:pPr>
            <w:ins w:id="1527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1CFEC" w14:textId="77777777" w:rsidR="005418A1" w:rsidRDefault="005418A1" w:rsidP="00C05498">
            <w:pPr>
              <w:pStyle w:val="TAH"/>
              <w:rPr>
                <w:ins w:id="1528" w:author="Samsung" w:date="2023-08-13T18:39:00Z"/>
              </w:rPr>
            </w:pPr>
            <w:ins w:id="1529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259DD" w14:textId="77777777" w:rsidR="005418A1" w:rsidRDefault="005418A1" w:rsidP="00C05498">
            <w:pPr>
              <w:pStyle w:val="TAH"/>
              <w:rPr>
                <w:ins w:id="1530" w:author="Samsung" w:date="2023-08-13T18:39:00Z"/>
              </w:rPr>
            </w:pPr>
            <w:ins w:id="1531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1E57EA" w14:textId="77777777" w:rsidR="005418A1" w:rsidRDefault="005418A1" w:rsidP="00C05498">
            <w:pPr>
              <w:pStyle w:val="TAH"/>
              <w:rPr>
                <w:ins w:id="1532" w:author="Samsung" w:date="2023-08-13T18:39:00Z"/>
              </w:rPr>
            </w:pPr>
            <w:ins w:id="1533" w:author="Samsung" w:date="2023-08-13T18:39:00Z">
              <w:r>
                <w:t>Description</w:t>
              </w:r>
            </w:ins>
          </w:p>
        </w:tc>
      </w:tr>
      <w:tr w:rsidR="005418A1" w14:paraId="330AA609" w14:textId="77777777" w:rsidTr="00C05498">
        <w:trPr>
          <w:jc w:val="center"/>
          <w:ins w:id="1534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0B4B41" w14:textId="77777777" w:rsidR="005418A1" w:rsidRDefault="005418A1" w:rsidP="00C05498">
            <w:pPr>
              <w:pStyle w:val="TAL"/>
              <w:rPr>
                <w:ins w:id="1535" w:author="Samsung" w:date="2023-08-13T18:39:00Z"/>
              </w:rPr>
            </w:pPr>
            <w:ins w:id="1536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2DA6C" w14:textId="77777777" w:rsidR="005418A1" w:rsidRDefault="005418A1" w:rsidP="00C05498">
            <w:pPr>
              <w:pStyle w:val="TAL"/>
              <w:rPr>
                <w:ins w:id="1537" w:author="Samsung" w:date="2023-08-13T18:39:00Z"/>
              </w:rPr>
            </w:pPr>
            <w:ins w:id="1538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24AF5" w14:textId="77777777" w:rsidR="005418A1" w:rsidRDefault="005418A1" w:rsidP="00C05498">
            <w:pPr>
              <w:pStyle w:val="TAC"/>
              <w:rPr>
                <w:ins w:id="1539" w:author="Samsung" w:date="2023-08-13T18:39:00Z"/>
              </w:rPr>
            </w:pPr>
            <w:ins w:id="1540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27E27" w14:textId="77777777" w:rsidR="005418A1" w:rsidRDefault="005418A1" w:rsidP="00C05498">
            <w:pPr>
              <w:pStyle w:val="TAL"/>
              <w:rPr>
                <w:ins w:id="1541" w:author="Samsung" w:date="2023-08-13T18:39:00Z"/>
              </w:rPr>
            </w:pPr>
            <w:ins w:id="1542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BEA69D" w14:textId="07FB81F5" w:rsidR="005418A1" w:rsidRDefault="005418A1" w:rsidP="00C05498">
            <w:pPr>
              <w:pStyle w:val="TAL"/>
              <w:rPr>
                <w:ins w:id="1543" w:author="Samsung" w:date="2023-08-13T18:39:00Z"/>
              </w:rPr>
            </w:pPr>
            <w:ins w:id="1544" w:author="Samsung" w:date="2023-08-13T18:39:00Z">
              <w:r>
                <w:t>An alternative URI of the resource located in an alternative E</w:t>
              </w:r>
            </w:ins>
            <w:ins w:id="1545" w:author="Samsung" w:date="2023-08-13T19:17:00Z">
              <w:r>
                <w:t>C</w:t>
              </w:r>
            </w:ins>
            <w:ins w:id="1546" w:author="Samsung" w:date="2023-08-13T18:39:00Z">
              <w:r>
                <w:t>S.</w:t>
              </w:r>
            </w:ins>
          </w:p>
        </w:tc>
      </w:tr>
    </w:tbl>
    <w:p w14:paraId="3A90684F" w14:textId="77777777" w:rsidR="005418A1" w:rsidRPr="00F35F4A" w:rsidRDefault="005418A1" w:rsidP="005418A1">
      <w:pPr>
        <w:rPr>
          <w:ins w:id="1547" w:author="Samsung" w:date="2023-08-13T18:39:00Z"/>
        </w:rPr>
      </w:pPr>
    </w:p>
    <w:p w14:paraId="50FE6BA6" w14:textId="77777777" w:rsidR="005418A1" w:rsidRPr="00F35F4A" w:rsidRDefault="005418A1" w:rsidP="005418A1">
      <w:pPr>
        <w:pStyle w:val="Heading5"/>
        <w:rPr>
          <w:ins w:id="1548" w:author="Samsung" w:date="2023-08-13T18:39:00Z"/>
          <w:lang w:eastAsia="zh-CN"/>
        </w:rPr>
      </w:pPr>
      <w:bookmarkStart w:id="1549" w:name="_Toc101529332"/>
      <w:bookmarkStart w:id="1550" w:name="_Toc114864163"/>
      <w:bookmarkStart w:id="1551" w:name="_Toc136427608"/>
      <w:ins w:id="1552" w:author="Samsung" w:date="2023-08-13T19:17:00Z">
        <w:r>
          <w:rPr>
            <w:lang w:eastAsia="zh-CN"/>
          </w:rPr>
          <w:t>9.4</w:t>
        </w:r>
      </w:ins>
      <w:ins w:id="1553" w:author="Samsung" w:date="2023-08-13T18:39:00Z">
        <w:r>
          <w:rPr>
            <w:lang w:eastAsia="zh-CN"/>
          </w:rPr>
          <w:t>.2.3.4</w:t>
        </w:r>
        <w:r>
          <w:rPr>
            <w:lang w:eastAsia="zh-CN"/>
          </w:rPr>
          <w:tab/>
        </w:r>
        <w:r w:rsidRPr="00F35F4A">
          <w:rPr>
            <w:lang w:eastAsia="zh-CN"/>
          </w:rPr>
          <w:t>Resource Custom Operations</w:t>
        </w:r>
        <w:bookmarkEnd w:id="1549"/>
        <w:bookmarkEnd w:id="1550"/>
        <w:bookmarkEnd w:id="1551"/>
      </w:ins>
    </w:p>
    <w:p w14:paraId="4B74AE0C" w14:textId="77777777" w:rsidR="005418A1" w:rsidRDefault="005418A1" w:rsidP="005418A1">
      <w:pPr>
        <w:rPr>
          <w:ins w:id="1554" w:author="Samsung" w:date="2023-08-13T18:38:00Z"/>
        </w:rPr>
      </w:pPr>
      <w:ins w:id="1555" w:author="Samsung" w:date="2023-08-13T18:39:00Z">
        <w:r>
          <w:t>None.</w:t>
        </w:r>
      </w:ins>
    </w:p>
    <w:p w14:paraId="5645EE08" w14:textId="77777777" w:rsidR="005418A1" w:rsidRDefault="005418A1" w:rsidP="005418A1">
      <w:pPr>
        <w:pStyle w:val="Heading4"/>
        <w:rPr>
          <w:ins w:id="1556" w:author="Samsung" w:date="2023-08-13T06:24:00Z"/>
        </w:rPr>
      </w:pPr>
      <w:ins w:id="1557" w:author="Samsung" w:date="2023-08-13T06:24:00Z">
        <w:r>
          <w:t>9.4.2.4</w:t>
        </w:r>
        <w:r>
          <w:tab/>
          <w:t>Resource</w:t>
        </w:r>
        <w:r w:rsidRPr="00831458">
          <w:t xml:space="preserve">: </w:t>
        </w:r>
        <w:r>
          <w:t>E</w:t>
        </w:r>
      </w:ins>
      <w:ins w:id="1558" w:author="Samsung" w:date="2023-08-13T06:42:00Z">
        <w:r>
          <w:t>C</w:t>
        </w:r>
      </w:ins>
      <w:ins w:id="1559" w:author="Samsung" w:date="2023-08-13T06:24:00Z">
        <w:r>
          <w:t>S Profiles</w:t>
        </w:r>
      </w:ins>
    </w:p>
    <w:p w14:paraId="53C9836B" w14:textId="77777777" w:rsidR="005418A1" w:rsidRDefault="005418A1" w:rsidP="005418A1">
      <w:pPr>
        <w:pStyle w:val="Heading5"/>
        <w:rPr>
          <w:ins w:id="1560" w:author="Samsung" w:date="2023-08-13T06:24:00Z"/>
          <w:lang w:eastAsia="zh-CN"/>
        </w:rPr>
      </w:pPr>
      <w:ins w:id="1561" w:author="Samsung" w:date="2023-08-13T06:24:00Z">
        <w:r>
          <w:rPr>
            <w:lang w:eastAsia="zh-CN"/>
          </w:rPr>
          <w:t>9.4.2.4.1</w:t>
        </w:r>
        <w:r>
          <w:rPr>
            <w:lang w:eastAsia="zh-CN"/>
          </w:rPr>
          <w:tab/>
          <w:t>Description</w:t>
        </w:r>
      </w:ins>
    </w:p>
    <w:p w14:paraId="74C389E4" w14:textId="2248DDD5" w:rsidR="005418A1" w:rsidRPr="00B704B9" w:rsidRDefault="005418A1" w:rsidP="005418A1">
      <w:pPr>
        <w:rPr>
          <w:ins w:id="1562" w:author="Samsung" w:date="2023-08-13T06:24:00Z"/>
          <w:lang w:eastAsia="zh-CN"/>
        </w:rPr>
      </w:pPr>
      <w:ins w:id="1563" w:author="Samsung" w:date="2023-08-13T06:24:00Z">
        <w:r>
          <w:rPr>
            <w:lang w:eastAsia="zh-CN"/>
          </w:rPr>
          <w:t xml:space="preserve">This resource </w:t>
        </w:r>
      </w:ins>
      <w:ins w:id="1564" w:author="Samsung" w:date="2023-08-13T18:41:00Z">
        <w:r>
          <w:rPr>
            <w:lang w:eastAsia="zh-CN"/>
          </w:rPr>
          <w:t xml:space="preserve">represents the collection of ECS profiles registered at ECS. This resource </w:t>
        </w:r>
      </w:ins>
      <w:ins w:id="1565" w:author="Samsung" w:date="2023-08-13T06:24:00Z">
        <w:r>
          <w:rPr>
            <w:lang w:eastAsia="zh-CN"/>
          </w:rPr>
          <w:t xml:space="preserve">allows </w:t>
        </w:r>
      </w:ins>
      <w:ins w:id="1566" w:author="Samsung" w:date="2023-08-13T18:42:00Z">
        <w:r>
          <w:rPr>
            <w:lang w:eastAsia="zh-CN"/>
          </w:rPr>
          <w:t>an</w:t>
        </w:r>
      </w:ins>
      <w:ins w:id="1567" w:author="Samsung" w:date="2023-08-13T06:24:00Z">
        <w:r>
          <w:rPr>
            <w:lang w:eastAsia="zh-CN"/>
          </w:rPr>
          <w:t xml:space="preserve"> </w:t>
        </w:r>
      </w:ins>
      <w:ins w:id="1568" w:author="Samsung" w:date="2023-08-13T06:43:00Z">
        <w:r>
          <w:rPr>
            <w:lang w:eastAsia="zh-CN"/>
          </w:rPr>
          <w:t>ECS</w:t>
        </w:r>
      </w:ins>
      <w:ins w:id="1569" w:author="Samsung" w:date="2023-08-13T06:24:00Z">
        <w:r>
          <w:rPr>
            <w:lang w:eastAsia="zh-CN"/>
          </w:rPr>
          <w:t xml:space="preserve"> to retrieve </w:t>
        </w:r>
      </w:ins>
      <w:ins w:id="1570" w:author="Samsung" w:date="2023-08-13T06:43:00Z">
        <w:r>
          <w:rPr>
            <w:lang w:eastAsia="zh-CN"/>
          </w:rPr>
          <w:t>partner ECS</w:t>
        </w:r>
      </w:ins>
      <w:ins w:id="1571" w:author="Samsung" w:date="2023-08-13T06:24:00Z">
        <w:r>
          <w:rPr>
            <w:lang w:eastAsia="zh-CN"/>
          </w:rPr>
          <w:t xml:space="preserve"> information from the ECS.</w:t>
        </w:r>
      </w:ins>
    </w:p>
    <w:p w14:paraId="0C8DF0DC" w14:textId="77777777" w:rsidR="005418A1" w:rsidRDefault="005418A1" w:rsidP="005418A1">
      <w:pPr>
        <w:pStyle w:val="Heading5"/>
        <w:rPr>
          <w:ins w:id="1572" w:author="Samsung" w:date="2023-08-13T06:24:00Z"/>
          <w:lang w:eastAsia="zh-CN"/>
        </w:rPr>
      </w:pPr>
      <w:ins w:id="1573" w:author="Samsung" w:date="2023-08-13T06:24:00Z">
        <w:r>
          <w:rPr>
            <w:lang w:eastAsia="zh-CN"/>
          </w:rPr>
          <w:t>9.4.2.4.2</w:t>
        </w:r>
        <w:r>
          <w:rPr>
            <w:lang w:eastAsia="zh-CN"/>
          </w:rPr>
          <w:tab/>
          <w:t>Resource Definition</w:t>
        </w:r>
      </w:ins>
    </w:p>
    <w:p w14:paraId="3C5DD34E" w14:textId="77777777" w:rsidR="005418A1" w:rsidRDefault="005418A1" w:rsidP="005418A1">
      <w:pPr>
        <w:rPr>
          <w:ins w:id="1574" w:author="Samsung" w:date="2023-08-13T06:24:00Z"/>
          <w:lang w:eastAsia="zh-CN"/>
        </w:rPr>
      </w:pPr>
      <w:ins w:id="1575" w:author="Samsung" w:date="2023-08-13T06:24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{apiRoot}/eecs-ecsdiscovery/&lt;apiVersion&gt;/ecs-profiles</w:t>
        </w:r>
      </w:ins>
    </w:p>
    <w:p w14:paraId="768037B1" w14:textId="77777777" w:rsidR="005418A1" w:rsidRDefault="005418A1" w:rsidP="005418A1">
      <w:pPr>
        <w:rPr>
          <w:ins w:id="1576" w:author="Samsung" w:date="2023-08-13T06:24:00Z"/>
          <w:lang w:eastAsia="zh-CN"/>
        </w:rPr>
      </w:pPr>
      <w:ins w:id="1577" w:author="Samsung" w:date="2023-08-13T06:24:00Z">
        <w:r>
          <w:rPr>
            <w:lang w:eastAsia="zh-CN"/>
          </w:rPr>
          <w:t>This resource shall support the resource URI variables defined in the table 9.4.2.4.2-1.</w:t>
        </w:r>
      </w:ins>
    </w:p>
    <w:p w14:paraId="2FE571C5" w14:textId="77777777" w:rsidR="005418A1" w:rsidRDefault="005418A1" w:rsidP="005418A1">
      <w:pPr>
        <w:pStyle w:val="TH"/>
        <w:rPr>
          <w:ins w:id="1578" w:author="Samsung" w:date="2023-08-13T06:24:00Z"/>
          <w:rFonts w:cs="Arial"/>
        </w:rPr>
      </w:pPr>
      <w:ins w:id="1579" w:author="Samsung" w:date="2023-08-13T06:24:00Z">
        <w:r>
          <w:lastRenderedPageBreak/>
          <w:t>Table 9.4.2.4.2-1: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418A1" w14:paraId="2DC994BB" w14:textId="77777777" w:rsidTr="00C05498">
        <w:trPr>
          <w:jc w:val="center"/>
          <w:ins w:id="1580" w:author="Samsung" w:date="2023-08-13T06:24:00Z"/>
        </w:trPr>
        <w:tc>
          <w:tcPr>
            <w:tcW w:w="559" w:type="pct"/>
            <w:shd w:val="clear" w:color="000000" w:fill="C0C0C0"/>
            <w:hideMark/>
          </w:tcPr>
          <w:p w14:paraId="104A5EC6" w14:textId="77777777" w:rsidR="005418A1" w:rsidRDefault="005418A1" w:rsidP="00C05498">
            <w:pPr>
              <w:pStyle w:val="TAH"/>
              <w:rPr>
                <w:ins w:id="1581" w:author="Samsung" w:date="2023-08-13T06:24:00Z"/>
              </w:rPr>
            </w:pPr>
            <w:ins w:id="1582" w:author="Samsung" w:date="2023-08-13T06:24:00Z">
              <w: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10227AFE" w14:textId="77777777" w:rsidR="005418A1" w:rsidRDefault="005418A1" w:rsidP="00C05498">
            <w:pPr>
              <w:pStyle w:val="TAH"/>
              <w:rPr>
                <w:ins w:id="1583" w:author="Samsung" w:date="2023-08-13T06:24:00Z"/>
              </w:rPr>
            </w:pPr>
            <w:ins w:id="1584" w:author="Samsung" w:date="2023-08-13T06:24:00Z">
              <w: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15D52A6F" w14:textId="77777777" w:rsidR="005418A1" w:rsidRDefault="005418A1" w:rsidP="00C05498">
            <w:pPr>
              <w:pStyle w:val="TAH"/>
              <w:rPr>
                <w:ins w:id="1585" w:author="Samsung" w:date="2023-08-13T06:24:00Z"/>
              </w:rPr>
            </w:pPr>
            <w:ins w:id="1586" w:author="Samsung" w:date="2023-08-13T06:24:00Z">
              <w:r>
                <w:t>Definition</w:t>
              </w:r>
            </w:ins>
          </w:p>
        </w:tc>
      </w:tr>
      <w:tr w:rsidR="005418A1" w14:paraId="265A39EF" w14:textId="77777777" w:rsidTr="00C05498">
        <w:trPr>
          <w:jc w:val="center"/>
          <w:ins w:id="1587" w:author="Samsung" w:date="2023-08-13T06:24:00Z"/>
        </w:trPr>
        <w:tc>
          <w:tcPr>
            <w:tcW w:w="559" w:type="pct"/>
          </w:tcPr>
          <w:p w14:paraId="295B8A73" w14:textId="77777777" w:rsidR="005418A1" w:rsidRDefault="005418A1" w:rsidP="00C05498">
            <w:pPr>
              <w:pStyle w:val="TAL"/>
              <w:rPr>
                <w:ins w:id="1588" w:author="Samsung" w:date="2023-08-13T06:24:00Z"/>
              </w:rPr>
            </w:pPr>
            <w:ins w:id="1589" w:author="Samsung" w:date="2023-08-13T06:24:00Z">
              <w:r>
                <w:t>apiRoot</w:t>
              </w:r>
            </w:ins>
          </w:p>
        </w:tc>
        <w:tc>
          <w:tcPr>
            <w:tcW w:w="708" w:type="pct"/>
          </w:tcPr>
          <w:p w14:paraId="37DB2051" w14:textId="77777777" w:rsidR="005418A1" w:rsidRDefault="005418A1" w:rsidP="00C05498">
            <w:pPr>
              <w:pStyle w:val="TAL"/>
              <w:rPr>
                <w:ins w:id="1590" w:author="Samsung" w:date="2023-08-13T06:24:00Z"/>
              </w:rPr>
            </w:pPr>
            <w:ins w:id="1591" w:author="Samsung" w:date="2023-08-13T06:24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14:paraId="6C73824A" w14:textId="77777777" w:rsidR="005418A1" w:rsidRDefault="005418A1" w:rsidP="00C05498">
            <w:pPr>
              <w:pStyle w:val="TAL"/>
              <w:rPr>
                <w:ins w:id="1592" w:author="Samsung" w:date="2023-08-13T06:24:00Z"/>
              </w:rPr>
            </w:pPr>
            <w:ins w:id="1593" w:author="Samsung" w:date="2023-08-13T06:44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</w:tbl>
    <w:p w14:paraId="6E6D52C6" w14:textId="77777777" w:rsidR="005418A1" w:rsidRPr="003A2454" w:rsidRDefault="005418A1" w:rsidP="005418A1">
      <w:pPr>
        <w:rPr>
          <w:ins w:id="1594" w:author="Samsung" w:date="2023-08-13T06:24:00Z"/>
          <w:lang w:eastAsia="zh-CN"/>
        </w:rPr>
      </w:pPr>
    </w:p>
    <w:p w14:paraId="730D64AC" w14:textId="77777777" w:rsidR="005418A1" w:rsidRDefault="005418A1" w:rsidP="005418A1">
      <w:pPr>
        <w:pStyle w:val="Heading5"/>
        <w:rPr>
          <w:ins w:id="1595" w:author="Samsung" w:date="2023-08-13T06:24:00Z"/>
          <w:lang w:eastAsia="zh-CN"/>
        </w:rPr>
      </w:pPr>
      <w:ins w:id="1596" w:author="Samsung" w:date="2023-08-13T06:24:00Z">
        <w:r>
          <w:rPr>
            <w:lang w:eastAsia="zh-CN"/>
          </w:rPr>
          <w:t>9.</w:t>
        </w:r>
      </w:ins>
      <w:ins w:id="1597" w:author="Samsung" w:date="2023-08-13T06:53:00Z">
        <w:r>
          <w:rPr>
            <w:lang w:eastAsia="zh-CN"/>
          </w:rPr>
          <w:t>4</w:t>
        </w:r>
      </w:ins>
      <w:ins w:id="1598" w:author="Samsung" w:date="2023-08-13T06:24:00Z">
        <w:r>
          <w:rPr>
            <w:lang w:eastAsia="zh-CN"/>
          </w:rPr>
          <w:t>.2.4.3</w:t>
        </w:r>
        <w:r>
          <w:rPr>
            <w:lang w:eastAsia="zh-CN"/>
          </w:rPr>
          <w:tab/>
          <w:t>Resource Standard Methods</w:t>
        </w:r>
      </w:ins>
    </w:p>
    <w:p w14:paraId="63DC064E" w14:textId="77777777" w:rsidR="005418A1" w:rsidRDefault="005418A1" w:rsidP="005418A1">
      <w:pPr>
        <w:rPr>
          <w:ins w:id="1599" w:author="Samsung" w:date="2023-08-13T06:24:00Z"/>
        </w:rPr>
      </w:pPr>
      <w:ins w:id="1600" w:author="Samsung" w:date="2023-08-13T18:47:00Z">
        <w:r>
          <w:t>None.</w:t>
        </w:r>
      </w:ins>
    </w:p>
    <w:p w14:paraId="0AEAC6DD" w14:textId="77777777" w:rsidR="005418A1" w:rsidRDefault="005418A1" w:rsidP="005418A1">
      <w:pPr>
        <w:pStyle w:val="Heading5"/>
        <w:rPr>
          <w:ins w:id="1601" w:author="Samsung" w:date="2023-08-13T06:24:00Z"/>
          <w:lang w:eastAsia="zh-CN"/>
        </w:rPr>
      </w:pPr>
      <w:ins w:id="1602" w:author="Samsung" w:date="2023-08-13T06:24:00Z">
        <w:r>
          <w:rPr>
            <w:lang w:eastAsia="zh-CN"/>
          </w:rPr>
          <w:t>9.4.2.4.4</w:t>
        </w:r>
        <w:r>
          <w:rPr>
            <w:lang w:eastAsia="zh-CN"/>
          </w:rPr>
          <w:tab/>
          <w:t>Resource Custom Operations</w:t>
        </w:r>
      </w:ins>
    </w:p>
    <w:p w14:paraId="6BDBCEAB" w14:textId="77777777" w:rsidR="005418A1" w:rsidRDefault="005418A1" w:rsidP="005418A1">
      <w:pPr>
        <w:pStyle w:val="Heading6"/>
        <w:rPr>
          <w:ins w:id="1603" w:author="Samsung" w:date="2023-08-13T18:43:00Z"/>
        </w:rPr>
      </w:pPr>
      <w:ins w:id="1604" w:author="Samsung" w:date="2023-08-13T18:43:00Z">
        <w:r>
          <w:rPr>
            <w:lang w:eastAsia="zh-CN"/>
          </w:rPr>
          <w:t>9.4.2.4.4.</w:t>
        </w:r>
        <w:r w:rsidRPr="00384E92">
          <w:t>1</w:t>
        </w:r>
        <w:r>
          <w:tab/>
          <w:t>Overview</w:t>
        </w:r>
      </w:ins>
    </w:p>
    <w:p w14:paraId="6A9473C6" w14:textId="77777777" w:rsidR="005418A1" w:rsidRDefault="005418A1" w:rsidP="005418A1">
      <w:pPr>
        <w:rPr>
          <w:ins w:id="1605" w:author="Samsung" w:date="2023-08-13T18:43:00Z"/>
        </w:rPr>
      </w:pPr>
      <w:ins w:id="1606" w:author="Samsung" w:date="2023-08-13T18:43:00Z">
        <w:r>
          <w:t>Resource custom operations defined for this resource are summarized in table </w:t>
        </w:r>
      </w:ins>
      <w:ins w:id="1607" w:author="Samsung" w:date="2023-08-13T18:44:00Z">
        <w:r>
          <w:t>9.4</w:t>
        </w:r>
      </w:ins>
      <w:ins w:id="1608" w:author="Samsung" w:date="2023-08-13T18:43:00Z">
        <w:r>
          <w:rPr>
            <w:lang w:eastAsia="zh-CN"/>
          </w:rPr>
          <w:t>.2.4.4.</w:t>
        </w:r>
        <w:r w:rsidRPr="00384E92">
          <w:t>1</w:t>
        </w:r>
        <w:r>
          <w:t>-1.</w:t>
        </w:r>
      </w:ins>
    </w:p>
    <w:p w14:paraId="5C2A644B" w14:textId="77777777" w:rsidR="005418A1" w:rsidRPr="00384E92" w:rsidRDefault="005418A1" w:rsidP="005418A1">
      <w:pPr>
        <w:pStyle w:val="TH"/>
        <w:rPr>
          <w:ins w:id="1609" w:author="Samsung" w:date="2023-08-13T18:43:00Z"/>
        </w:rPr>
      </w:pPr>
      <w:ins w:id="1610" w:author="Samsung" w:date="2023-08-13T18:43:00Z">
        <w:r>
          <w:t>Table </w:t>
        </w:r>
      </w:ins>
      <w:ins w:id="1611" w:author="Samsung" w:date="2023-08-13T18:44:00Z">
        <w:r>
          <w:t>9.4</w:t>
        </w:r>
      </w:ins>
      <w:ins w:id="1612" w:author="Samsung" w:date="2023-08-13T18:43:00Z">
        <w:r>
          <w:rPr>
            <w:lang w:eastAsia="zh-CN"/>
          </w:rPr>
          <w:t>.2.4.4.</w:t>
        </w:r>
        <w:r w:rsidRPr="00384E92">
          <w:t xml:space="preserve">1-1: </w:t>
        </w:r>
        <w:r>
          <w:t>Custom operations</w:t>
        </w:r>
      </w:ins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51"/>
        <w:gridCol w:w="4089"/>
        <w:gridCol w:w="949"/>
        <w:gridCol w:w="2832"/>
      </w:tblGrid>
      <w:tr w:rsidR="005418A1" w:rsidRPr="00B54FF5" w14:paraId="4139C402" w14:textId="77777777" w:rsidTr="00C05498">
        <w:trPr>
          <w:jc w:val="center"/>
          <w:ins w:id="1613" w:author="Samsung" w:date="2023-08-13T18:43:00Z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68AA1" w14:textId="77777777" w:rsidR="005418A1" w:rsidRPr="00816B3E" w:rsidRDefault="005418A1" w:rsidP="00C05498">
            <w:pPr>
              <w:pStyle w:val="TAH"/>
              <w:rPr>
                <w:ins w:id="1614" w:author="Samsung" w:date="2023-08-13T18:43:00Z"/>
              </w:rPr>
            </w:pPr>
            <w:ins w:id="1615" w:author="Samsung" w:date="2023-08-13T18:43:00Z">
              <w:r w:rsidRPr="00A36960">
                <w:t>Operation name</w:t>
              </w:r>
            </w:ins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112638" w14:textId="77777777" w:rsidR="005418A1" w:rsidRPr="00816B3E" w:rsidRDefault="005418A1" w:rsidP="00C05498">
            <w:pPr>
              <w:pStyle w:val="TAH"/>
              <w:rPr>
                <w:ins w:id="1616" w:author="Samsung" w:date="2023-08-13T18:43:00Z"/>
              </w:rPr>
            </w:pPr>
            <w:ins w:id="1617" w:author="Samsung" w:date="2023-08-13T18:43:00Z">
              <w:r w:rsidRPr="00816B3E">
                <w:t>Custom operaration URI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F4031E" w14:textId="77777777" w:rsidR="005418A1" w:rsidRPr="00816B3E" w:rsidRDefault="005418A1" w:rsidP="00C05498">
            <w:pPr>
              <w:pStyle w:val="TAH"/>
              <w:rPr>
                <w:ins w:id="1618" w:author="Samsung" w:date="2023-08-13T18:43:00Z"/>
              </w:rPr>
            </w:pPr>
            <w:ins w:id="1619" w:author="Samsung" w:date="2023-08-13T18:43:00Z">
              <w:r w:rsidRPr="00816B3E">
                <w:t>Mapped HTTP method</w:t>
              </w:r>
            </w:ins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286864" w14:textId="77777777" w:rsidR="005418A1" w:rsidRPr="00816B3E" w:rsidRDefault="005418A1" w:rsidP="00C05498">
            <w:pPr>
              <w:pStyle w:val="TAH"/>
              <w:rPr>
                <w:ins w:id="1620" w:author="Samsung" w:date="2023-08-13T18:43:00Z"/>
              </w:rPr>
            </w:pPr>
            <w:ins w:id="1621" w:author="Samsung" w:date="2023-08-13T18:43:00Z">
              <w:r w:rsidRPr="00816B3E">
                <w:t>Description</w:t>
              </w:r>
            </w:ins>
          </w:p>
        </w:tc>
      </w:tr>
      <w:tr w:rsidR="005418A1" w:rsidRPr="00B54FF5" w14:paraId="4DD1D270" w14:textId="77777777" w:rsidTr="00C05498">
        <w:trPr>
          <w:jc w:val="center"/>
          <w:ins w:id="1622" w:author="Samsung" w:date="2023-08-13T18:43:00Z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147FB" w14:textId="77777777" w:rsidR="005418A1" w:rsidRPr="0016361A" w:rsidRDefault="005418A1" w:rsidP="00C05498">
            <w:pPr>
              <w:pStyle w:val="TAL"/>
              <w:rPr>
                <w:ins w:id="1623" w:author="Samsung" w:date="2023-08-13T18:43:00Z"/>
              </w:rPr>
            </w:pPr>
            <w:ins w:id="1624" w:author="Samsung" w:date="2023-08-13T18:43:00Z">
              <w:r>
                <w:rPr>
                  <w:lang w:eastAsia="zh-CN"/>
                </w:rPr>
                <w:t>Request-Discovery</w:t>
              </w:r>
            </w:ins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35E6B" w14:textId="77777777" w:rsidR="005418A1" w:rsidRPr="0016361A" w:rsidRDefault="005418A1" w:rsidP="00C05498">
            <w:pPr>
              <w:pStyle w:val="TAL"/>
              <w:rPr>
                <w:ins w:id="1625" w:author="Samsung" w:date="2023-08-13T18:43:00Z"/>
              </w:rPr>
            </w:pPr>
            <w:ins w:id="1626" w:author="Samsung" w:date="2023-08-13T18:43:00Z">
              <w:r w:rsidRPr="00562996">
                <w:rPr>
                  <w:lang w:eastAsia="zh-CN"/>
                </w:rPr>
                <w:t>ee</w:t>
              </w:r>
            </w:ins>
            <w:ins w:id="1627" w:author="Samsung" w:date="2023-08-13T18:44:00Z">
              <w:r>
                <w:rPr>
                  <w:lang w:eastAsia="zh-CN"/>
                </w:rPr>
                <w:t>c</w:t>
              </w:r>
            </w:ins>
            <w:ins w:id="1628" w:author="Samsung" w:date="2023-08-13T18:43:00Z">
              <w:r>
                <w:rPr>
                  <w:lang w:eastAsia="zh-CN"/>
                </w:rPr>
                <w:t>s-ecs</w:t>
              </w:r>
              <w:r w:rsidRPr="00562996">
                <w:rPr>
                  <w:lang w:eastAsia="zh-CN"/>
                </w:rPr>
                <w:t>discovery/&lt;apiVersion&gt;</w:t>
              </w:r>
              <w:r>
                <w:rPr>
                  <w:lang w:eastAsia="zh-CN"/>
                </w:rPr>
                <w:t>/ec</w:t>
              </w:r>
              <w:r w:rsidRPr="00B70E93">
                <w:rPr>
                  <w:lang w:eastAsia="zh-CN"/>
                </w:rPr>
                <w:t>s-profile</w:t>
              </w:r>
            </w:ins>
            <w:ins w:id="1629" w:author="Samsung" w:date="2023-08-13T18:45:00Z">
              <w:r>
                <w:rPr>
                  <w:lang w:eastAsia="zh-CN"/>
                </w:rPr>
                <w:t>s</w:t>
              </w:r>
            </w:ins>
            <w:ins w:id="1630" w:author="Samsung" w:date="2023-08-13T18:43:00Z">
              <w:r w:rsidRPr="00562996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request-</w:t>
              </w:r>
              <w:r w:rsidRPr="00562996">
                <w:rPr>
                  <w:lang w:eastAsia="zh-CN"/>
                </w:rPr>
                <w:t>discovery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0D7" w14:textId="77777777" w:rsidR="005418A1" w:rsidRPr="0016361A" w:rsidRDefault="005418A1" w:rsidP="00C05498">
            <w:pPr>
              <w:pStyle w:val="TAL"/>
              <w:rPr>
                <w:ins w:id="1631" w:author="Samsung" w:date="2023-08-13T18:43:00Z"/>
              </w:rPr>
            </w:pPr>
            <w:ins w:id="1632" w:author="Samsung" w:date="2023-08-13T18:43:00Z">
              <w:r>
                <w:t>POST</w:t>
              </w:r>
            </w:ins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63A" w14:textId="77777777" w:rsidR="005418A1" w:rsidRPr="0016361A" w:rsidRDefault="005418A1" w:rsidP="00C05498">
            <w:pPr>
              <w:pStyle w:val="TAL"/>
              <w:rPr>
                <w:ins w:id="1633" w:author="Samsung" w:date="2023-08-13T18:43:00Z"/>
              </w:rPr>
            </w:pPr>
            <w:ins w:id="1634" w:author="Samsung" w:date="2023-08-13T18:43:00Z">
              <w:r>
                <w:rPr>
                  <w:lang w:eastAsia="zh-CN"/>
                </w:rPr>
                <w:t>Request E</w:t>
              </w:r>
            </w:ins>
            <w:ins w:id="1635" w:author="Samsung" w:date="2023-08-13T18:45:00Z">
              <w:r>
                <w:rPr>
                  <w:lang w:eastAsia="zh-CN"/>
                </w:rPr>
                <w:t>C</w:t>
              </w:r>
            </w:ins>
            <w:ins w:id="1636" w:author="Samsung" w:date="2023-08-13T18:43:00Z">
              <w:r>
                <w:rPr>
                  <w:lang w:eastAsia="zh-CN"/>
                </w:rPr>
                <w:t>S discovery information</w:t>
              </w:r>
            </w:ins>
          </w:p>
        </w:tc>
      </w:tr>
    </w:tbl>
    <w:p w14:paraId="0582F955" w14:textId="77777777" w:rsidR="005418A1" w:rsidRDefault="005418A1" w:rsidP="005418A1">
      <w:pPr>
        <w:rPr>
          <w:ins w:id="1637" w:author="Samsung" w:date="2023-08-13T18:43:00Z"/>
        </w:rPr>
      </w:pPr>
    </w:p>
    <w:p w14:paraId="0CA3F697" w14:textId="77777777" w:rsidR="005418A1" w:rsidRPr="00384E92" w:rsidRDefault="005418A1" w:rsidP="005418A1">
      <w:pPr>
        <w:pStyle w:val="Heading6"/>
        <w:rPr>
          <w:ins w:id="1638" w:author="Samsung" w:date="2023-08-13T18:43:00Z"/>
        </w:rPr>
      </w:pPr>
      <w:ins w:id="1639" w:author="Samsung" w:date="2023-08-13T18:45:00Z">
        <w:r>
          <w:rPr>
            <w:lang w:eastAsia="zh-CN"/>
          </w:rPr>
          <w:t>9.4</w:t>
        </w:r>
      </w:ins>
      <w:ins w:id="1640" w:author="Samsung" w:date="2023-08-13T18:43:00Z">
        <w:r>
          <w:rPr>
            <w:lang w:eastAsia="zh-CN"/>
          </w:rPr>
          <w:t>.2.4.4.</w:t>
        </w:r>
        <w:r>
          <w:t>2</w:t>
        </w:r>
        <w:r>
          <w:tab/>
          <w:t xml:space="preserve">Operation: </w:t>
        </w:r>
        <w:r>
          <w:rPr>
            <w:lang w:eastAsia="zh-CN"/>
          </w:rPr>
          <w:t>RequestD</w:t>
        </w:r>
        <w:r w:rsidRPr="00562996">
          <w:rPr>
            <w:lang w:eastAsia="zh-CN"/>
          </w:rPr>
          <w:t>iscovery</w:t>
        </w:r>
      </w:ins>
    </w:p>
    <w:p w14:paraId="0937C7FD" w14:textId="77777777" w:rsidR="005418A1" w:rsidRDefault="005418A1" w:rsidP="005418A1">
      <w:pPr>
        <w:pStyle w:val="Heading7"/>
        <w:rPr>
          <w:ins w:id="1641" w:author="Samsung" w:date="2023-08-13T18:43:00Z"/>
        </w:rPr>
      </w:pPr>
      <w:ins w:id="1642" w:author="Samsung" w:date="2023-08-13T18:45:00Z">
        <w:r>
          <w:rPr>
            <w:lang w:eastAsia="zh-CN"/>
          </w:rPr>
          <w:t>9.4</w:t>
        </w:r>
      </w:ins>
      <w:ins w:id="1643" w:author="Samsung" w:date="2023-08-13T18:43:00Z">
        <w:r>
          <w:rPr>
            <w:lang w:eastAsia="zh-CN"/>
          </w:rPr>
          <w:t>.2.4.4.</w:t>
        </w:r>
        <w:r>
          <w:t>2.1</w:t>
        </w:r>
        <w:r>
          <w:tab/>
          <w:t>Description</w:t>
        </w:r>
      </w:ins>
    </w:p>
    <w:p w14:paraId="3BFFF32D" w14:textId="4965614F" w:rsidR="005418A1" w:rsidRPr="00384E92" w:rsidRDefault="005418A1" w:rsidP="005418A1">
      <w:pPr>
        <w:rPr>
          <w:ins w:id="1644" w:author="Samsung" w:date="2023-08-13T18:43:00Z"/>
        </w:rPr>
      </w:pPr>
      <w:ins w:id="1645" w:author="Samsung" w:date="2023-08-13T18:43:00Z">
        <w:r w:rsidRPr="006E39D1">
          <w:t xml:space="preserve">The custom operation </w:t>
        </w:r>
        <w:r>
          <w:rPr>
            <w:lang w:eastAsia="zh-CN"/>
          </w:rPr>
          <w:t>allows a service consumer (</w:t>
        </w:r>
      </w:ins>
      <w:ins w:id="1646" w:author="Samsung" w:date="2023-08-13T18:46:00Z">
        <w:r>
          <w:rPr>
            <w:lang w:eastAsia="zh-CN"/>
          </w:rPr>
          <w:t>i.e. ECS</w:t>
        </w:r>
      </w:ins>
      <w:ins w:id="1647" w:author="Samsung" w:date="2023-08-13T18:43:00Z">
        <w:r>
          <w:rPr>
            <w:lang w:eastAsia="zh-CN"/>
          </w:rPr>
          <w:t>) to request E</w:t>
        </w:r>
      </w:ins>
      <w:ins w:id="1648" w:author="Samsung" w:date="2023-08-13T18:46:00Z">
        <w:r>
          <w:rPr>
            <w:lang w:eastAsia="zh-CN"/>
          </w:rPr>
          <w:t>C</w:t>
        </w:r>
      </w:ins>
      <w:ins w:id="1649" w:author="Samsung" w:date="2023-08-13T18:43:00Z">
        <w:r>
          <w:rPr>
            <w:lang w:eastAsia="zh-CN"/>
          </w:rPr>
          <w:t>S discovery</w:t>
        </w:r>
      </w:ins>
      <w:ins w:id="1650" w:author="Samsung" w:date="2023-08-13T18:48:00Z">
        <w:r>
          <w:rPr>
            <w:lang w:eastAsia="zh-CN"/>
          </w:rPr>
          <w:t xml:space="preserve"> information</w:t>
        </w:r>
      </w:ins>
      <w:ins w:id="1651" w:author="Samsung" w:date="2023-08-13T18:43:00Z">
        <w:r>
          <w:rPr>
            <w:lang w:eastAsia="zh-CN"/>
          </w:rPr>
          <w:t>, as specified in 3GPP TS 23.558 [2], from the E</w:t>
        </w:r>
      </w:ins>
      <w:ins w:id="1652" w:author="Samsung" w:date="2023-08-13T18:46:00Z">
        <w:r>
          <w:rPr>
            <w:lang w:eastAsia="zh-CN"/>
          </w:rPr>
          <w:t>C</w:t>
        </w:r>
      </w:ins>
      <w:ins w:id="1653" w:author="Samsung" w:date="2023-08-13T18:43:00Z">
        <w:r>
          <w:rPr>
            <w:lang w:eastAsia="zh-CN"/>
          </w:rPr>
          <w:t>S.</w:t>
        </w:r>
      </w:ins>
    </w:p>
    <w:p w14:paraId="6520DD03" w14:textId="77777777" w:rsidR="005418A1" w:rsidRDefault="005418A1" w:rsidP="005418A1">
      <w:pPr>
        <w:pStyle w:val="Heading7"/>
        <w:rPr>
          <w:ins w:id="1654" w:author="Samsung" w:date="2023-08-13T18:43:00Z"/>
        </w:rPr>
      </w:pPr>
      <w:ins w:id="1655" w:author="Samsung" w:date="2023-08-13T18:48:00Z">
        <w:r>
          <w:rPr>
            <w:lang w:eastAsia="zh-CN"/>
          </w:rPr>
          <w:t>9.4</w:t>
        </w:r>
      </w:ins>
      <w:ins w:id="1656" w:author="Samsung" w:date="2023-08-13T18:43:00Z">
        <w:r>
          <w:rPr>
            <w:lang w:eastAsia="zh-CN"/>
          </w:rPr>
          <w:t>.2.4.4.</w:t>
        </w:r>
        <w:r>
          <w:t>2.2</w:t>
        </w:r>
        <w:r>
          <w:tab/>
          <w:t>Operation Definition</w:t>
        </w:r>
      </w:ins>
    </w:p>
    <w:p w14:paraId="38CBA9DC" w14:textId="77777777" w:rsidR="005418A1" w:rsidRPr="00384E92" w:rsidRDefault="005418A1" w:rsidP="005418A1">
      <w:pPr>
        <w:rPr>
          <w:ins w:id="1657" w:author="Samsung" w:date="2023-08-13T18:43:00Z"/>
        </w:rPr>
      </w:pPr>
      <w:ins w:id="1658" w:author="Samsung" w:date="2023-08-13T18:43:00Z">
        <w:r>
          <w:t>This operation shall support the request of data structures specified in table 9.4</w:t>
        </w:r>
        <w:r>
          <w:rPr>
            <w:lang w:eastAsia="zh-CN"/>
          </w:rPr>
          <w:t>.2.4.4.</w:t>
        </w:r>
        <w:r>
          <w:t>2.2-1 and the response data structure and response codes specified in table </w:t>
        </w:r>
      </w:ins>
      <w:ins w:id="1659" w:author="Samsung" w:date="2023-08-13T18:49:00Z">
        <w:r>
          <w:t>9.4</w:t>
        </w:r>
      </w:ins>
      <w:ins w:id="1660" w:author="Samsung" w:date="2023-08-13T18:43:00Z">
        <w:r>
          <w:rPr>
            <w:lang w:eastAsia="zh-CN"/>
          </w:rPr>
          <w:t>.2.4.4.</w:t>
        </w:r>
        <w:r>
          <w:t>2.2-2.</w:t>
        </w:r>
      </w:ins>
    </w:p>
    <w:p w14:paraId="78403ABB" w14:textId="77777777" w:rsidR="005418A1" w:rsidRPr="001769FF" w:rsidRDefault="005418A1" w:rsidP="005418A1">
      <w:pPr>
        <w:pStyle w:val="TH"/>
        <w:rPr>
          <w:ins w:id="1661" w:author="Samsung" w:date="2023-08-13T18:43:00Z"/>
        </w:rPr>
      </w:pPr>
      <w:ins w:id="1662" w:author="Samsung" w:date="2023-08-13T18:43:00Z">
        <w:r>
          <w:t>Table </w:t>
        </w:r>
      </w:ins>
      <w:ins w:id="1663" w:author="Samsung" w:date="2023-08-13T18:49:00Z">
        <w:r>
          <w:t>9.4</w:t>
        </w:r>
      </w:ins>
      <w:ins w:id="1664" w:author="Samsung" w:date="2023-08-13T18:43:00Z">
        <w:r>
          <w:rPr>
            <w:lang w:eastAsia="zh-CN"/>
          </w:rPr>
          <w:t>.2.4.4.</w:t>
        </w:r>
        <w:r>
          <w:t>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5418A1" w:rsidRPr="00B54FF5" w14:paraId="150805C7" w14:textId="77777777" w:rsidTr="00C05498">
        <w:trPr>
          <w:jc w:val="center"/>
          <w:ins w:id="1665" w:author="Samsung" w:date="2023-08-13T18:43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A01A8" w14:textId="77777777" w:rsidR="005418A1" w:rsidRPr="0016361A" w:rsidRDefault="005418A1" w:rsidP="00C05498">
            <w:pPr>
              <w:pStyle w:val="TAH"/>
              <w:rPr>
                <w:ins w:id="1666" w:author="Samsung" w:date="2023-08-13T18:43:00Z"/>
              </w:rPr>
            </w:pPr>
            <w:ins w:id="1667" w:author="Samsung" w:date="2023-08-13T18:43:00Z">
              <w:r w:rsidRPr="0016361A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E6F43" w14:textId="77777777" w:rsidR="005418A1" w:rsidRPr="0016361A" w:rsidRDefault="005418A1" w:rsidP="00C05498">
            <w:pPr>
              <w:pStyle w:val="TAH"/>
              <w:rPr>
                <w:ins w:id="1668" w:author="Samsung" w:date="2023-08-13T18:43:00Z"/>
              </w:rPr>
            </w:pPr>
            <w:ins w:id="1669" w:author="Samsung" w:date="2023-08-13T18:43:00Z">
              <w:r w:rsidRPr="0016361A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F2007" w14:textId="77777777" w:rsidR="005418A1" w:rsidRPr="0016361A" w:rsidRDefault="005418A1" w:rsidP="00C05498">
            <w:pPr>
              <w:pStyle w:val="TAH"/>
              <w:rPr>
                <w:ins w:id="1670" w:author="Samsung" w:date="2023-08-13T18:43:00Z"/>
              </w:rPr>
            </w:pPr>
            <w:ins w:id="1671" w:author="Samsung" w:date="2023-08-13T18:43:00Z">
              <w:r w:rsidRPr="0016361A">
                <w:t>Cardinality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3C7957" w14:textId="77777777" w:rsidR="005418A1" w:rsidRPr="0016361A" w:rsidRDefault="005418A1" w:rsidP="00C05498">
            <w:pPr>
              <w:pStyle w:val="TAH"/>
              <w:rPr>
                <w:ins w:id="1672" w:author="Samsung" w:date="2023-08-13T18:43:00Z"/>
              </w:rPr>
            </w:pPr>
            <w:ins w:id="1673" w:author="Samsung" w:date="2023-08-13T18:43:00Z">
              <w:r w:rsidRPr="0016361A">
                <w:t>Description</w:t>
              </w:r>
            </w:ins>
          </w:p>
        </w:tc>
      </w:tr>
      <w:tr w:rsidR="005418A1" w:rsidRPr="00B54FF5" w14:paraId="1E4AE098" w14:textId="77777777" w:rsidTr="00C05498">
        <w:trPr>
          <w:jc w:val="center"/>
          <w:ins w:id="1674" w:author="Samsung" w:date="2023-08-13T18:43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270D7" w14:textId="77777777" w:rsidR="005418A1" w:rsidRPr="0016361A" w:rsidRDefault="005418A1" w:rsidP="00C05498">
            <w:pPr>
              <w:pStyle w:val="TAL"/>
              <w:rPr>
                <w:ins w:id="1675" w:author="Samsung" w:date="2023-08-13T18:43:00Z"/>
              </w:rPr>
            </w:pPr>
            <w:ins w:id="1676" w:author="Samsung" w:date="2023-08-13T18:43:00Z">
              <w:r>
                <w:t>E</w:t>
              </w:r>
            </w:ins>
            <w:ins w:id="1677" w:author="Samsung" w:date="2023-08-13T18:49:00Z">
              <w:r>
                <w:t>C</w:t>
              </w:r>
            </w:ins>
            <w:ins w:id="1678" w:author="Samsung" w:date="2023-08-13T18:43:00Z">
              <w:r>
                <w:t>SDiscoveryReq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E83B" w14:textId="77777777" w:rsidR="005418A1" w:rsidRPr="0016361A" w:rsidRDefault="005418A1" w:rsidP="00C05498">
            <w:pPr>
              <w:pStyle w:val="TAC"/>
              <w:rPr>
                <w:ins w:id="1679" w:author="Samsung" w:date="2023-08-13T18:43:00Z"/>
              </w:rPr>
            </w:pPr>
            <w:ins w:id="1680" w:author="Samsung" w:date="2023-08-13T18:43:00Z">
              <w:r w:rsidRPr="00E17A7A"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D10A6" w14:textId="77777777" w:rsidR="005418A1" w:rsidRPr="0016361A" w:rsidRDefault="005418A1" w:rsidP="00C05498">
            <w:pPr>
              <w:pStyle w:val="TAL"/>
              <w:rPr>
                <w:ins w:id="1681" w:author="Samsung" w:date="2023-08-13T18:43:00Z"/>
              </w:rPr>
            </w:pPr>
            <w:ins w:id="1682" w:author="Samsung" w:date="2023-08-13T18:43:00Z">
              <w:r w:rsidRPr="00E17A7A">
                <w:t>1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49BD4" w14:textId="77777777" w:rsidR="005418A1" w:rsidRPr="0016361A" w:rsidRDefault="005418A1" w:rsidP="00C05498">
            <w:pPr>
              <w:pStyle w:val="TAL"/>
              <w:rPr>
                <w:ins w:id="1683" w:author="Samsung" w:date="2023-08-13T18:43:00Z"/>
              </w:rPr>
            </w:pPr>
            <w:ins w:id="1684" w:author="Samsung" w:date="2023-08-13T18:43:00Z">
              <w:r>
                <w:t xml:space="preserve">Contains the necessary information to request </w:t>
              </w:r>
              <w:r w:rsidRPr="005C44CA">
                <w:t>E</w:t>
              </w:r>
            </w:ins>
            <w:ins w:id="1685" w:author="Samsung" w:date="2023-08-13T18:49:00Z">
              <w:r>
                <w:t>C</w:t>
              </w:r>
            </w:ins>
            <w:ins w:id="1686" w:author="Samsung" w:date="2023-08-13T18:43:00Z">
              <w:r w:rsidRPr="005C44CA">
                <w:t>S discovery</w:t>
              </w:r>
              <w:r>
                <w:t>.</w:t>
              </w:r>
            </w:ins>
          </w:p>
        </w:tc>
      </w:tr>
    </w:tbl>
    <w:p w14:paraId="3996F31F" w14:textId="77777777" w:rsidR="005418A1" w:rsidRDefault="005418A1" w:rsidP="005418A1">
      <w:pPr>
        <w:rPr>
          <w:ins w:id="1687" w:author="Samsung" w:date="2023-08-13T18:43:00Z"/>
        </w:rPr>
      </w:pPr>
    </w:p>
    <w:p w14:paraId="6EF9C62C" w14:textId="77777777" w:rsidR="005418A1" w:rsidRPr="001769FF" w:rsidRDefault="005418A1" w:rsidP="005418A1">
      <w:pPr>
        <w:pStyle w:val="TH"/>
        <w:rPr>
          <w:ins w:id="1688" w:author="Samsung" w:date="2023-08-13T18:43:00Z"/>
        </w:rPr>
      </w:pPr>
      <w:ins w:id="1689" w:author="Samsung" w:date="2023-08-13T18:43:00Z">
        <w:r w:rsidRPr="001769FF">
          <w:t>Table</w:t>
        </w:r>
        <w:r>
          <w:t> </w:t>
        </w:r>
      </w:ins>
      <w:ins w:id="1690" w:author="Samsung" w:date="2023-08-13T18:49:00Z">
        <w:r>
          <w:t>9.4</w:t>
        </w:r>
      </w:ins>
      <w:ins w:id="1691" w:author="Samsung" w:date="2023-08-13T18:43:00Z">
        <w:r>
          <w:rPr>
            <w:lang w:eastAsia="zh-CN"/>
          </w:rPr>
          <w:t>.2.4.4.</w:t>
        </w:r>
        <w:r>
          <w:t>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418A1" w:rsidRPr="00B54FF5" w14:paraId="59A91A9C" w14:textId="77777777" w:rsidTr="00C05498">
        <w:trPr>
          <w:jc w:val="center"/>
          <w:ins w:id="1692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484FC" w14:textId="77777777" w:rsidR="005418A1" w:rsidRPr="0016361A" w:rsidRDefault="005418A1" w:rsidP="00C05498">
            <w:pPr>
              <w:pStyle w:val="TAH"/>
              <w:rPr>
                <w:ins w:id="1693" w:author="Samsung" w:date="2023-08-13T18:43:00Z"/>
              </w:rPr>
            </w:pPr>
            <w:ins w:id="1694" w:author="Samsung" w:date="2023-08-13T18:43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EB342" w14:textId="77777777" w:rsidR="005418A1" w:rsidRPr="0016361A" w:rsidRDefault="005418A1" w:rsidP="00C05498">
            <w:pPr>
              <w:pStyle w:val="TAH"/>
              <w:rPr>
                <w:ins w:id="1695" w:author="Samsung" w:date="2023-08-13T18:43:00Z"/>
              </w:rPr>
            </w:pPr>
            <w:ins w:id="1696" w:author="Samsung" w:date="2023-08-13T18:43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F9A42" w14:textId="77777777" w:rsidR="005418A1" w:rsidRPr="0016361A" w:rsidRDefault="005418A1" w:rsidP="00C05498">
            <w:pPr>
              <w:pStyle w:val="TAH"/>
              <w:rPr>
                <w:ins w:id="1697" w:author="Samsung" w:date="2023-08-13T18:43:00Z"/>
              </w:rPr>
            </w:pPr>
            <w:ins w:id="1698" w:author="Samsung" w:date="2023-08-13T18:43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DA10D" w14:textId="77777777" w:rsidR="005418A1" w:rsidRPr="0016361A" w:rsidRDefault="005418A1" w:rsidP="00C05498">
            <w:pPr>
              <w:pStyle w:val="TAH"/>
              <w:rPr>
                <w:ins w:id="1699" w:author="Samsung" w:date="2023-08-13T18:43:00Z"/>
              </w:rPr>
            </w:pPr>
            <w:ins w:id="1700" w:author="Samsung" w:date="2023-08-13T18:43:00Z">
              <w:r w:rsidRPr="0016361A">
                <w:t>Response</w:t>
              </w:r>
            </w:ins>
          </w:p>
          <w:p w14:paraId="01B87014" w14:textId="77777777" w:rsidR="005418A1" w:rsidRPr="0016361A" w:rsidRDefault="005418A1" w:rsidP="00C05498">
            <w:pPr>
              <w:pStyle w:val="TAH"/>
              <w:rPr>
                <w:ins w:id="1701" w:author="Samsung" w:date="2023-08-13T18:43:00Z"/>
              </w:rPr>
            </w:pPr>
            <w:ins w:id="1702" w:author="Samsung" w:date="2023-08-13T18:43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06897" w14:textId="77777777" w:rsidR="005418A1" w:rsidRPr="0016361A" w:rsidRDefault="005418A1" w:rsidP="00C05498">
            <w:pPr>
              <w:pStyle w:val="TAH"/>
              <w:rPr>
                <w:ins w:id="1703" w:author="Samsung" w:date="2023-08-13T18:43:00Z"/>
              </w:rPr>
            </w:pPr>
            <w:ins w:id="1704" w:author="Samsung" w:date="2023-08-13T18:43:00Z">
              <w:r w:rsidRPr="0016361A">
                <w:t>Description</w:t>
              </w:r>
            </w:ins>
          </w:p>
        </w:tc>
      </w:tr>
      <w:tr w:rsidR="005418A1" w:rsidRPr="00B54FF5" w14:paraId="0C4CB525" w14:textId="77777777" w:rsidTr="00C05498">
        <w:trPr>
          <w:jc w:val="center"/>
          <w:ins w:id="1705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6EB487" w14:textId="77777777" w:rsidR="005418A1" w:rsidRPr="0016361A" w:rsidRDefault="005418A1" w:rsidP="00C05498">
            <w:pPr>
              <w:pStyle w:val="TAL"/>
              <w:rPr>
                <w:ins w:id="1706" w:author="Samsung" w:date="2023-08-13T18:43:00Z"/>
              </w:rPr>
            </w:pPr>
            <w:ins w:id="1707" w:author="Samsung" w:date="2023-08-13T18:43:00Z">
              <w:r>
                <w:t>E</w:t>
              </w:r>
            </w:ins>
            <w:ins w:id="1708" w:author="Samsung" w:date="2023-08-13T18:49:00Z">
              <w:r>
                <w:t>C</w:t>
              </w:r>
            </w:ins>
            <w:ins w:id="1709" w:author="Samsung" w:date="2023-08-13T18:43:00Z">
              <w:r>
                <w:t>SDiscoveryResp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0816C" w14:textId="77777777" w:rsidR="005418A1" w:rsidRPr="0016361A" w:rsidRDefault="005418A1" w:rsidP="00C05498">
            <w:pPr>
              <w:pStyle w:val="TAC"/>
              <w:rPr>
                <w:ins w:id="1710" w:author="Samsung" w:date="2023-08-13T18:43:00Z"/>
              </w:rPr>
            </w:pPr>
            <w:ins w:id="1711" w:author="Samsung" w:date="2023-08-13T18:43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F907" w14:textId="77777777" w:rsidR="005418A1" w:rsidRPr="0016361A" w:rsidRDefault="005418A1" w:rsidP="00C05498">
            <w:pPr>
              <w:pStyle w:val="TAL"/>
              <w:rPr>
                <w:ins w:id="1712" w:author="Samsung" w:date="2023-08-13T18:43:00Z"/>
              </w:rPr>
            </w:pPr>
            <w:ins w:id="1713" w:author="Samsung" w:date="2023-08-13T18:43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77DA" w14:textId="77777777" w:rsidR="005418A1" w:rsidRPr="0016361A" w:rsidRDefault="005418A1" w:rsidP="00C05498">
            <w:pPr>
              <w:pStyle w:val="TAL"/>
              <w:rPr>
                <w:ins w:id="1714" w:author="Samsung" w:date="2023-08-13T18:43:00Z"/>
              </w:rPr>
            </w:pPr>
            <w:ins w:id="1715" w:author="Samsung" w:date="2023-08-13T18:43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1DF34" w14:textId="77777777" w:rsidR="005418A1" w:rsidRPr="0016361A" w:rsidRDefault="005418A1" w:rsidP="00C05498">
            <w:pPr>
              <w:pStyle w:val="TAL"/>
              <w:rPr>
                <w:ins w:id="1716" w:author="Samsung" w:date="2023-08-13T18:43:00Z"/>
              </w:rPr>
            </w:pPr>
            <w:ins w:id="1717" w:author="Samsung" w:date="2023-08-13T18:43:00Z">
              <w:r>
                <w:t>The requested E</w:t>
              </w:r>
            </w:ins>
            <w:ins w:id="1718" w:author="Samsung" w:date="2023-08-13T18:49:00Z">
              <w:r>
                <w:t>C</w:t>
              </w:r>
            </w:ins>
            <w:ins w:id="1719" w:author="Samsung" w:date="2023-08-13T18:43:00Z">
              <w:r>
                <w:t>S discovery information was successfully returned.</w:t>
              </w:r>
            </w:ins>
          </w:p>
        </w:tc>
      </w:tr>
      <w:tr w:rsidR="005418A1" w:rsidRPr="00B54FF5" w14:paraId="4D871F0C" w14:textId="77777777" w:rsidTr="00C05498">
        <w:trPr>
          <w:jc w:val="center"/>
          <w:ins w:id="1720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CE0B74" w14:textId="77777777" w:rsidR="005418A1" w:rsidRPr="0016361A" w:rsidRDefault="005418A1" w:rsidP="00C05498">
            <w:pPr>
              <w:pStyle w:val="TAL"/>
              <w:rPr>
                <w:ins w:id="1721" w:author="Samsung" w:date="2023-08-13T18:43:00Z"/>
              </w:rPr>
            </w:pPr>
            <w:ins w:id="1722" w:author="Samsung" w:date="2023-08-13T18:4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5820" w14:textId="77777777" w:rsidR="005418A1" w:rsidRPr="0016361A" w:rsidRDefault="005418A1" w:rsidP="00C05498">
            <w:pPr>
              <w:pStyle w:val="TAC"/>
              <w:rPr>
                <w:ins w:id="1723" w:author="Samsung" w:date="2023-08-13T18:4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AE8C" w14:textId="77777777" w:rsidR="005418A1" w:rsidRPr="0016361A" w:rsidRDefault="005418A1" w:rsidP="00C05498">
            <w:pPr>
              <w:pStyle w:val="TAL"/>
              <w:rPr>
                <w:ins w:id="1724" w:author="Samsung" w:date="2023-08-13T18:43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127F" w14:textId="77777777" w:rsidR="005418A1" w:rsidRPr="0016361A" w:rsidRDefault="005418A1" w:rsidP="00C05498">
            <w:pPr>
              <w:pStyle w:val="TAL"/>
              <w:rPr>
                <w:ins w:id="1725" w:author="Samsung" w:date="2023-08-13T18:43:00Z"/>
              </w:rPr>
            </w:pPr>
            <w:ins w:id="1726" w:author="Samsung" w:date="2023-08-13T18:43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1E3940" w14:textId="77777777" w:rsidR="005418A1" w:rsidRPr="0016361A" w:rsidRDefault="005418A1" w:rsidP="00C05498">
            <w:pPr>
              <w:pStyle w:val="TAL"/>
              <w:rPr>
                <w:ins w:id="1727" w:author="Samsung" w:date="2023-08-13T18:43:00Z"/>
              </w:rPr>
            </w:pPr>
            <w:ins w:id="1728" w:author="Samsung" w:date="2023-08-13T18:43:00Z">
              <w:r>
                <w:t>The processing of the request is successful but no matching E</w:t>
              </w:r>
            </w:ins>
            <w:ins w:id="1729" w:author="Samsung" w:date="2023-08-13T18:49:00Z">
              <w:r>
                <w:t>C</w:t>
              </w:r>
            </w:ins>
            <w:ins w:id="1730" w:author="Samsung" w:date="2023-08-13T18:43:00Z">
              <w:r>
                <w:t>S was found</w:t>
              </w:r>
              <w:r w:rsidRPr="00646838">
                <w:t>.</w:t>
              </w:r>
            </w:ins>
          </w:p>
        </w:tc>
      </w:tr>
      <w:tr w:rsidR="005418A1" w:rsidRPr="00B54FF5" w14:paraId="5FD10681" w14:textId="77777777" w:rsidTr="00C05498">
        <w:trPr>
          <w:jc w:val="center"/>
          <w:ins w:id="1731" w:author="Samsung" w:date="2023-08-13T18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BEF530" w14:textId="77777777" w:rsidR="005418A1" w:rsidRPr="0016361A" w:rsidRDefault="005418A1" w:rsidP="00C05498">
            <w:pPr>
              <w:pStyle w:val="TAN"/>
              <w:rPr>
                <w:ins w:id="1732" w:author="Samsung" w:date="2023-08-13T18:43:00Z"/>
              </w:rPr>
            </w:pPr>
            <w:ins w:id="1733" w:author="Samsung" w:date="2023-08-13T18:43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  <w:r w:rsidRPr="00E17A7A">
                <w:rPr>
                  <w:noProof/>
                </w:rPr>
                <w:t xml:space="preserve">The mandatory </w:t>
              </w:r>
              <w:r w:rsidRPr="00E17A7A">
                <w:t>HTTP error status code for the POST method listed in Table</w:t>
              </w:r>
              <w:r>
                <w:t> </w:t>
              </w:r>
              <w:r w:rsidRPr="00E17A7A">
                <w:t>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70F37B6C" w14:textId="77777777" w:rsidR="005418A1" w:rsidRDefault="005418A1" w:rsidP="005418A1">
      <w:pPr>
        <w:rPr>
          <w:ins w:id="1734" w:author="Samsung" w:date="2023-08-13T06:24:00Z"/>
        </w:rPr>
      </w:pPr>
    </w:p>
    <w:p w14:paraId="47D2C20A" w14:textId="77777777" w:rsidR="005418A1" w:rsidRDefault="005418A1" w:rsidP="005418A1">
      <w:pPr>
        <w:pStyle w:val="Heading3"/>
        <w:rPr>
          <w:ins w:id="1735" w:author="Samsung" w:date="2023-08-13T06:24:00Z"/>
        </w:rPr>
      </w:pPr>
      <w:ins w:id="1736" w:author="Samsung" w:date="2023-08-13T06:24:00Z">
        <w:r>
          <w:t>9.4.3</w:t>
        </w:r>
        <w:r>
          <w:tab/>
          <w:t>Custom Operations without associated resources</w:t>
        </w:r>
      </w:ins>
    </w:p>
    <w:p w14:paraId="7B6AD15F" w14:textId="77777777" w:rsidR="005418A1" w:rsidRPr="008D34FA" w:rsidRDefault="005418A1" w:rsidP="005418A1">
      <w:pPr>
        <w:rPr>
          <w:ins w:id="1737" w:author="Samsung" w:date="2023-08-13T06:24:00Z"/>
          <w:lang w:eastAsia="zh-CN"/>
        </w:rPr>
      </w:pPr>
      <w:ins w:id="1738" w:author="Samsung" w:date="2023-08-13T06:24:00Z">
        <w:r>
          <w:rPr>
            <w:lang w:eastAsia="zh-CN"/>
          </w:rPr>
          <w:t>None.</w:t>
        </w:r>
      </w:ins>
    </w:p>
    <w:p w14:paraId="4BEF1E40" w14:textId="77777777" w:rsidR="005418A1" w:rsidRDefault="005418A1" w:rsidP="005418A1">
      <w:pPr>
        <w:pStyle w:val="Heading3"/>
        <w:rPr>
          <w:ins w:id="1739" w:author="Samsung" w:date="2023-08-13T06:24:00Z"/>
        </w:rPr>
      </w:pPr>
      <w:ins w:id="1740" w:author="Samsung" w:date="2023-08-13T06:24:00Z">
        <w:r>
          <w:lastRenderedPageBreak/>
          <w:t>9.</w:t>
        </w:r>
      </w:ins>
      <w:ins w:id="1741" w:author="Samsung" w:date="2023-08-13T19:25:00Z">
        <w:r>
          <w:t>4</w:t>
        </w:r>
      </w:ins>
      <w:ins w:id="1742" w:author="Samsung" w:date="2023-08-13T06:24:00Z">
        <w:r>
          <w:t>.4</w:t>
        </w:r>
        <w:r>
          <w:tab/>
          <w:t>Notifications</w:t>
        </w:r>
      </w:ins>
    </w:p>
    <w:p w14:paraId="2F685717" w14:textId="77777777" w:rsidR="005418A1" w:rsidRPr="00AF7276" w:rsidRDefault="005418A1" w:rsidP="005418A1">
      <w:pPr>
        <w:pStyle w:val="Heading4"/>
        <w:rPr>
          <w:ins w:id="1743" w:author="Samsung" w:date="2023-08-13T19:26:00Z"/>
        </w:rPr>
      </w:pPr>
      <w:bookmarkStart w:id="1744" w:name="_Toc70160827"/>
      <w:bookmarkStart w:id="1745" w:name="_Toc101529341"/>
      <w:bookmarkStart w:id="1746" w:name="_Toc114864171"/>
      <w:bookmarkStart w:id="1747" w:name="_Toc136427616"/>
      <w:ins w:id="1748" w:author="Samsung" w:date="2023-08-13T19:27:00Z">
        <w:r>
          <w:t>9.4</w:t>
        </w:r>
      </w:ins>
      <w:ins w:id="1749" w:author="Samsung" w:date="2023-08-13T19:26:00Z">
        <w:r w:rsidRPr="00AF7276">
          <w:t>.</w:t>
        </w:r>
        <w:r>
          <w:t>4.</w:t>
        </w:r>
        <w:r w:rsidRPr="00AF7276">
          <w:t>1</w:t>
        </w:r>
        <w:r w:rsidRPr="00AF7276">
          <w:tab/>
          <w:t>General</w:t>
        </w:r>
        <w:bookmarkEnd w:id="1744"/>
        <w:bookmarkEnd w:id="1745"/>
        <w:bookmarkEnd w:id="1746"/>
        <w:bookmarkEnd w:id="1747"/>
      </w:ins>
    </w:p>
    <w:p w14:paraId="50E1DF07" w14:textId="77777777" w:rsidR="005418A1" w:rsidRPr="00384E92" w:rsidRDefault="005418A1" w:rsidP="005418A1">
      <w:pPr>
        <w:pStyle w:val="TH"/>
        <w:rPr>
          <w:ins w:id="1750" w:author="Samsung" w:date="2023-08-13T19:26:00Z"/>
        </w:rPr>
      </w:pPr>
      <w:ins w:id="1751" w:author="Samsung" w:date="2023-08-13T19:26:00Z">
        <w:r w:rsidRPr="00384E92">
          <w:t>Table</w:t>
        </w:r>
        <w:r>
          <w:t> </w:t>
        </w:r>
      </w:ins>
      <w:ins w:id="1752" w:author="Samsung" w:date="2023-08-13T19:27:00Z">
        <w:r>
          <w:t>9.4</w:t>
        </w:r>
      </w:ins>
      <w:ins w:id="1753" w:author="Samsung" w:date="2023-08-13T19:26:00Z">
        <w:r>
          <w:t>.4.1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6"/>
        <w:gridCol w:w="3576"/>
        <w:gridCol w:w="1984"/>
        <w:gridCol w:w="1979"/>
      </w:tblGrid>
      <w:tr w:rsidR="005418A1" w:rsidRPr="00384E92" w14:paraId="2ADF6B4B" w14:textId="77777777" w:rsidTr="00C05498">
        <w:trPr>
          <w:jc w:val="center"/>
          <w:ins w:id="1754" w:author="Samsung" w:date="2023-08-13T19:26:00Z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35E8F0" w14:textId="77777777" w:rsidR="005418A1" w:rsidRPr="008C18E3" w:rsidRDefault="005418A1" w:rsidP="00C05498">
            <w:pPr>
              <w:pStyle w:val="TAH"/>
              <w:rPr>
                <w:ins w:id="1755" w:author="Samsung" w:date="2023-08-13T19:26:00Z"/>
              </w:rPr>
            </w:pPr>
            <w:ins w:id="1756" w:author="Samsung" w:date="2023-08-13T19:26:00Z">
              <w:r>
                <w:t>Notification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5E70D" w14:textId="77777777" w:rsidR="005418A1" w:rsidRPr="008C18E3" w:rsidRDefault="005418A1" w:rsidP="00C05498">
            <w:pPr>
              <w:pStyle w:val="TAH"/>
              <w:rPr>
                <w:ins w:id="1757" w:author="Samsung" w:date="2023-08-13T19:26:00Z"/>
              </w:rPr>
            </w:pPr>
            <w:ins w:id="1758" w:author="Samsung" w:date="2023-08-13T19:26:00Z">
              <w:r>
                <w:t>Callback</w:t>
              </w:r>
              <w:r w:rsidRPr="008C18E3">
                <w:t xml:space="preserve"> URI</w:t>
              </w:r>
            </w:ins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EDA979" w14:textId="77777777" w:rsidR="005418A1" w:rsidRPr="008C18E3" w:rsidRDefault="005418A1" w:rsidP="00C05498">
            <w:pPr>
              <w:pStyle w:val="TAH"/>
              <w:rPr>
                <w:ins w:id="1759" w:author="Samsung" w:date="2023-08-13T19:26:00Z"/>
              </w:rPr>
            </w:pPr>
            <w:ins w:id="1760" w:author="Samsung" w:date="2023-08-13T19:26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8B794C" w14:textId="77777777" w:rsidR="005418A1" w:rsidRDefault="005418A1" w:rsidP="00C05498">
            <w:pPr>
              <w:pStyle w:val="TAH"/>
              <w:rPr>
                <w:ins w:id="1761" w:author="Samsung" w:date="2023-08-13T19:26:00Z"/>
              </w:rPr>
            </w:pPr>
            <w:ins w:id="1762" w:author="Samsung" w:date="2023-08-13T19:26:00Z">
              <w:r>
                <w:t>Description</w:t>
              </w:r>
            </w:ins>
          </w:p>
          <w:p w14:paraId="26B9397E" w14:textId="77777777" w:rsidR="005418A1" w:rsidRPr="008C18E3" w:rsidRDefault="005418A1" w:rsidP="00C05498">
            <w:pPr>
              <w:pStyle w:val="TAH"/>
              <w:rPr>
                <w:ins w:id="1763" w:author="Samsung" w:date="2023-08-13T19:26:00Z"/>
              </w:rPr>
            </w:pPr>
            <w:ins w:id="1764" w:author="Samsung" w:date="2023-08-13T19:26:00Z">
              <w:r>
                <w:t>(service operation)</w:t>
              </w:r>
            </w:ins>
          </w:p>
        </w:tc>
      </w:tr>
      <w:tr w:rsidR="005418A1" w:rsidRPr="00CD494F" w14:paraId="7846D3F0" w14:textId="77777777" w:rsidTr="00C05498">
        <w:trPr>
          <w:jc w:val="center"/>
          <w:ins w:id="1765" w:author="Samsung" w:date="2023-08-13T19:26:00Z"/>
        </w:trPr>
        <w:tc>
          <w:tcPr>
            <w:tcW w:w="10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3F1E3" w14:textId="77777777" w:rsidR="005418A1" w:rsidRPr="00A15F2C" w:rsidRDefault="005418A1" w:rsidP="00C05498">
            <w:pPr>
              <w:pStyle w:val="TAL"/>
              <w:rPr>
                <w:ins w:id="1766" w:author="Samsung" w:date="2023-08-13T19:26:00Z"/>
              </w:rPr>
            </w:pPr>
            <w:ins w:id="1767" w:author="Samsung" w:date="2023-08-13T19:26:00Z">
              <w:r>
                <w:t>E</w:t>
              </w:r>
            </w:ins>
            <w:ins w:id="1768" w:author="Samsung" w:date="2023-08-13T19:27:00Z">
              <w:r>
                <w:t>C</w:t>
              </w:r>
            </w:ins>
            <w:ins w:id="1769" w:author="Samsung" w:date="2023-08-13T19:26:00Z">
              <w:r>
                <w:t>S Discovery</w:t>
              </w:r>
              <w:r w:rsidRPr="00A15F2C">
                <w:t xml:space="preserve"> Notification</w:t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382E7" w14:textId="77777777" w:rsidR="005418A1" w:rsidRPr="00713737" w:rsidDel="005E0502" w:rsidRDefault="005418A1" w:rsidP="00C05498">
            <w:pPr>
              <w:pStyle w:val="TAL"/>
              <w:rPr>
                <w:ins w:id="1770" w:author="Samsung" w:date="2023-08-13T19:26:00Z"/>
              </w:rPr>
            </w:pPr>
            <w:ins w:id="1771" w:author="Samsung" w:date="2023-08-13T19:26:00Z">
              <w:r w:rsidRPr="00713737">
                <w:t>{notificationDestination}</w:t>
              </w:r>
            </w:ins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D844" w14:textId="77777777" w:rsidR="005418A1" w:rsidRPr="00A15F2C" w:rsidRDefault="005418A1" w:rsidP="00C05498">
            <w:pPr>
              <w:pStyle w:val="TAL"/>
              <w:rPr>
                <w:ins w:id="1772" w:author="Samsung" w:date="2023-08-13T19:26:00Z"/>
              </w:rPr>
            </w:pPr>
            <w:ins w:id="1773" w:author="Samsung" w:date="2023-08-13T19:26:00Z">
              <w:r w:rsidRPr="00A15F2C">
                <w:t>POST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EC0" w14:textId="2865C820" w:rsidR="005418A1" w:rsidRPr="00A15F2C" w:rsidRDefault="005418A1" w:rsidP="00C05498">
            <w:pPr>
              <w:pStyle w:val="TAL"/>
              <w:rPr>
                <w:ins w:id="1774" w:author="Samsung" w:date="2023-08-13T19:26:00Z"/>
              </w:rPr>
            </w:pPr>
            <w:ins w:id="1775" w:author="Samsung" w:date="2023-08-13T19:26:00Z">
              <w:r>
                <w:t>Notifies a subscribed EC</w:t>
              </w:r>
            </w:ins>
            <w:ins w:id="1776" w:author="Samsung" w:date="2023-08-13T19:27:00Z">
              <w:r>
                <w:t>S</w:t>
              </w:r>
            </w:ins>
            <w:ins w:id="1777" w:author="Samsung" w:date="2023-08-13T19:26:00Z">
              <w:r w:rsidRPr="00A15F2C">
                <w:t xml:space="preserve"> </w:t>
              </w:r>
              <w:r>
                <w:t>about E</w:t>
              </w:r>
            </w:ins>
            <w:ins w:id="1778" w:author="Samsung" w:date="2023-08-13T19:27:00Z">
              <w:r>
                <w:t>C</w:t>
              </w:r>
            </w:ins>
            <w:ins w:id="1779" w:author="Samsung" w:date="2023-08-13T19:26:00Z">
              <w:r>
                <w:t xml:space="preserve">S discovery </w:t>
              </w:r>
              <w:r w:rsidRPr="00A15F2C">
                <w:t>information.</w:t>
              </w:r>
            </w:ins>
          </w:p>
        </w:tc>
      </w:tr>
    </w:tbl>
    <w:p w14:paraId="503D965F" w14:textId="77777777" w:rsidR="005418A1" w:rsidRDefault="005418A1" w:rsidP="005418A1">
      <w:pPr>
        <w:rPr>
          <w:ins w:id="1780" w:author="Samsung" w:date="2023-08-13T19:26:00Z"/>
          <w:lang w:val="en-US" w:eastAsia="zh-CN"/>
        </w:rPr>
      </w:pPr>
    </w:p>
    <w:p w14:paraId="65BEA1D6" w14:textId="77777777" w:rsidR="005418A1" w:rsidRDefault="005418A1" w:rsidP="005418A1">
      <w:pPr>
        <w:pStyle w:val="Heading4"/>
        <w:rPr>
          <w:ins w:id="1781" w:author="Samsung" w:date="2023-08-13T19:26:00Z"/>
          <w:lang w:eastAsia="zh-CN"/>
        </w:rPr>
      </w:pPr>
      <w:bookmarkStart w:id="1782" w:name="_Toc70160828"/>
      <w:bookmarkStart w:id="1783" w:name="_Toc101529342"/>
      <w:bookmarkStart w:id="1784" w:name="_Toc114864172"/>
      <w:bookmarkStart w:id="1785" w:name="_Toc136427617"/>
      <w:ins w:id="1786" w:author="Samsung" w:date="2023-08-13T19:27:00Z">
        <w:r>
          <w:rPr>
            <w:lang w:eastAsia="zh-CN"/>
          </w:rPr>
          <w:t>9.4</w:t>
        </w:r>
      </w:ins>
      <w:ins w:id="1787" w:author="Samsung" w:date="2023-08-13T19:26:00Z">
        <w:r>
          <w:rPr>
            <w:lang w:eastAsia="zh-CN"/>
          </w:rPr>
          <w:t>.4.2</w:t>
        </w:r>
        <w:r>
          <w:rPr>
            <w:lang w:eastAsia="zh-CN"/>
          </w:rPr>
          <w:tab/>
        </w:r>
        <w:bookmarkEnd w:id="1782"/>
        <w:r>
          <w:rPr>
            <w:lang w:eastAsia="zh-CN"/>
          </w:rPr>
          <w:t>E</w:t>
        </w:r>
      </w:ins>
      <w:ins w:id="1788" w:author="Samsung" w:date="2023-08-13T19:27:00Z">
        <w:r>
          <w:rPr>
            <w:lang w:eastAsia="zh-CN"/>
          </w:rPr>
          <w:t>C</w:t>
        </w:r>
      </w:ins>
      <w:ins w:id="1789" w:author="Samsung" w:date="2023-08-13T19:26:00Z">
        <w:r>
          <w:rPr>
            <w:lang w:eastAsia="zh-CN"/>
          </w:rPr>
          <w:t xml:space="preserve">S Discovery </w:t>
        </w:r>
        <w:r w:rsidRPr="00A15F2C">
          <w:t>Notification</w:t>
        </w:r>
        <w:bookmarkEnd w:id="1783"/>
        <w:bookmarkEnd w:id="1784"/>
        <w:bookmarkEnd w:id="1785"/>
      </w:ins>
    </w:p>
    <w:p w14:paraId="5D537B16" w14:textId="77777777" w:rsidR="005418A1" w:rsidRDefault="005418A1" w:rsidP="005418A1">
      <w:pPr>
        <w:pStyle w:val="Heading5"/>
        <w:rPr>
          <w:ins w:id="1790" w:author="Samsung" w:date="2023-08-13T19:26:00Z"/>
          <w:lang w:eastAsia="zh-CN"/>
        </w:rPr>
      </w:pPr>
      <w:bookmarkStart w:id="1791" w:name="_Toc70160829"/>
      <w:bookmarkStart w:id="1792" w:name="_Toc101529343"/>
      <w:bookmarkStart w:id="1793" w:name="_Toc114864173"/>
      <w:bookmarkStart w:id="1794" w:name="_Toc136427618"/>
      <w:ins w:id="1795" w:author="Samsung" w:date="2023-08-13T19:27:00Z">
        <w:r>
          <w:rPr>
            <w:lang w:eastAsia="zh-CN"/>
          </w:rPr>
          <w:t>9.4</w:t>
        </w:r>
      </w:ins>
      <w:ins w:id="1796" w:author="Samsung" w:date="2023-08-13T19:26:00Z">
        <w:r>
          <w:rPr>
            <w:lang w:eastAsia="zh-CN"/>
          </w:rPr>
          <w:t>.4.2.1</w:t>
        </w:r>
        <w:r>
          <w:rPr>
            <w:lang w:eastAsia="zh-CN"/>
          </w:rPr>
          <w:tab/>
          <w:t>Description</w:t>
        </w:r>
        <w:bookmarkEnd w:id="1791"/>
        <w:bookmarkEnd w:id="1792"/>
        <w:bookmarkEnd w:id="1793"/>
        <w:bookmarkEnd w:id="1794"/>
      </w:ins>
    </w:p>
    <w:p w14:paraId="66A5EDDB" w14:textId="5CA61217" w:rsidR="005418A1" w:rsidRPr="0022068F" w:rsidRDefault="005418A1" w:rsidP="005418A1">
      <w:pPr>
        <w:rPr>
          <w:ins w:id="1797" w:author="Samsung" w:date="2023-08-13T19:26:00Z"/>
          <w:lang w:eastAsia="zh-CN"/>
        </w:rPr>
      </w:pPr>
      <w:ins w:id="1798" w:author="Samsung" w:date="2023-08-13T19:26:00Z">
        <w:r>
          <w:t>E</w:t>
        </w:r>
      </w:ins>
      <w:ins w:id="1799" w:author="Samsung" w:date="2023-08-13T19:27:00Z">
        <w:r>
          <w:t>C</w:t>
        </w:r>
      </w:ins>
      <w:ins w:id="1800" w:author="Samsung" w:date="2023-08-13T19:26:00Z">
        <w:r>
          <w:t>S Discovery notification</w:t>
        </w:r>
        <w:r>
          <w:rPr>
            <w:lang w:eastAsia="zh-CN"/>
          </w:rPr>
          <w:t xml:space="preserve"> is used by the E</w:t>
        </w:r>
      </w:ins>
      <w:ins w:id="1801" w:author="Samsung" w:date="2023-08-13T19:27:00Z">
        <w:r>
          <w:rPr>
            <w:lang w:eastAsia="zh-CN"/>
          </w:rPr>
          <w:t>C</w:t>
        </w:r>
      </w:ins>
      <w:ins w:id="1802" w:author="Samsung" w:date="2023-08-13T19:26:00Z">
        <w:r>
          <w:rPr>
            <w:lang w:eastAsia="zh-CN"/>
          </w:rPr>
          <w:t>S to notify an</w:t>
        </w:r>
      </w:ins>
      <w:ins w:id="1803" w:author="QC-#133_rev5" w:date="2024-02-28T15:37:00Z">
        <w:r w:rsidR="00C01879">
          <w:rPr>
            <w:lang w:eastAsia="zh-CN"/>
          </w:rPr>
          <w:t>other</w:t>
        </w:r>
      </w:ins>
      <w:ins w:id="1804" w:author="Samsung" w:date="2023-08-13T19:26:00Z">
        <w:r>
          <w:rPr>
            <w:lang w:eastAsia="zh-CN"/>
          </w:rPr>
          <w:t xml:space="preserve"> EC</w:t>
        </w:r>
      </w:ins>
      <w:ins w:id="1805" w:author="Samsung" w:date="2023-08-13T19:27:00Z">
        <w:r>
          <w:rPr>
            <w:lang w:eastAsia="zh-CN"/>
          </w:rPr>
          <w:t>S</w:t>
        </w:r>
      </w:ins>
      <w:ins w:id="1806" w:author="Samsung" w:date="2023-08-13T19:26:00Z">
        <w:r>
          <w:rPr>
            <w:lang w:eastAsia="zh-CN"/>
          </w:rPr>
          <w:t xml:space="preserve"> on E</w:t>
        </w:r>
      </w:ins>
      <w:ins w:id="1807" w:author="Samsung" w:date="2023-08-13T19:27:00Z">
        <w:r>
          <w:rPr>
            <w:lang w:eastAsia="zh-CN"/>
          </w:rPr>
          <w:t>C</w:t>
        </w:r>
      </w:ins>
      <w:ins w:id="1808" w:author="Samsung" w:date="2023-08-13T19:26:00Z">
        <w:r>
          <w:rPr>
            <w:lang w:eastAsia="zh-CN"/>
          </w:rPr>
          <w:t>S discovery information. The EC</w:t>
        </w:r>
      </w:ins>
      <w:ins w:id="1809" w:author="Samsung" w:date="2023-08-13T19:27:00Z">
        <w:r>
          <w:rPr>
            <w:lang w:eastAsia="zh-CN"/>
          </w:rPr>
          <w:t>S</w:t>
        </w:r>
      </w:ins>
      <w:ins w:id="1810" w:author="Samsung" w:date="2023-08-13T19:26:00Z">
        <w:r>
          <w:rPr>
            <w:lang w:eastAsia="zh-CN"/>
          </w:rPr>
          <w:t xml:space="preserve"> may subscribe to the E</w:t>
        </w:r>
      </w:ins>
      <w:ins w:id="1811" w:author="Samsung" w:date="2023-08-13T19:28:00Z">
        <w:r>
          <w:rPr>
            <w:lang w:eastAsia="zh-CN"/>
          </w:rPr>
          <w:t>C</w:t>
        </w:r>
      </w:ins>
      <w:ins w:id="1812" w:author="Samsung" w:date="2023-08-13T19:26:00Z">
        <w:r>
          <w:rPr>
            <w:lang w:eastAsia="zh-CN"/>
          </w:rPr>
          <w:t>S discovery information as a pre-condition for receiving notification.</w:t>
        </w:r>
      </w:ins>
    </w:p>
    <w:p w14:paraId="06A2D5DC" w14:textId="77777777" w:rsidR="005418A1" w:rsidRDefault="005418A1" w:rsidP="005418A1">
      <w:pPr>
        <w:pStyle w:val="Heading5"/>
        <w:rPr>
          <w:ins w:id="1813" w:author="Samsung" w:date="2023-08-13T19:26:00Z"/>
          <w:lang w:eastAsia="zh-CN"/>
        </w:rPr>
      </w:pPr>
      <w:bookmarkStart w:id="1814" w:name="_Toc70160830"/>
      <w:bookmarkStart w:id="1815" w:name="_Toc101529344"/>
      <w:bookmarkStart w:id="1816" w:name="_Toc114864174"/>
      <w:bookmarkStart w:id="1817" w:name="_Toc136427619"/>
      <w:ins w:id="1818" w:author="Samsung" w:date="2023-08-13T19:28:00Z">
        <w:r>
          <w:rPr>
            <w:lang w:eastAsia="zh-CN"/>
          </w:rPr>
          <w:t>9.4</w:t>
        </w:r>
      </w:ins>
      <w:ins w:id="1819" w:author="Samsung" w:date="2023-08-13T19:26:00Z">
        <w:r>
          <w:rPr>
            <w:lang w:eastAsia="zh-CN"/>
          </w:rPr>
          <w:t>.4.2.2</w:t>
        </w:r>
        <w:r>
          <w:rPr>
            <w:lang w:eastAsia="zh-CN"/>
          </w:rPr>
          <w:tab/>
          <w:t>Target URI</w:t>
        </w:r>
        <w:bookmarkEnd w:id="1814"/>
        <w:bookmarkEnd w:id="1815"/>
        <w:bookmarkEnd w:id="1816"/>
        <w:bookmarkEnd w:id="1817"/>
      </w:ins>
    </w:p>
    <w:p w14:paraId="2FF31098" w14:textId="77777777" w:rsidR="005418A1" w:rsidRPr="00986E88" w:rsidRDefault="005418A1" w:rsidP="005418A1">
      <w:pPr>
        <w:rPr>
          <w:ins w:id="1820" w:author="Samsung" w:date="2023-08-13T19:26:00Z"/>
          <w:rFonts w:ascii="Arial" w:hAnsi="Arial" w:cs="Arial"/>
          <w:noProof/>
        </w:rPr>
      </w:pPr>
      <w:ins w:id="1821" w:author="Samsung" w:date="2023-08-13T19:26:00Z">
        <w:r w:rsidRPr="00F112E4">
          <w:t xml:space="preserve">The Callback URI </w:t>
        </w:r>
        <w:r w:rsidRPr="00F112E4">
          <w:rPr>
            <w:b/>
          </w:rPr>
          <w:t>"{</w:t>
        </w:r>
        <w:r w:rsidRPr="00816E2D">
          <w:rPr>
            <w:b/>
          </w:rPr>
          <w:t>notificationDestination</w:t>
        </w:r>
        <w:r w:rsidRPr="00F112E4">
          <w:rPr>
            <w:b/>
          </w:rPr>
          <w:t>}"</w:t>
        </w:r>
        <w:r w:rsidRPr="00F112E4">
          <w:t xml:space="preserve"> shall be used with the callback URI variables defined in table </w:t>
        </w:r>
      </w:ins>
      <w:ins w:id="1822" w:author="Samsung" w:date="2023-08-13T19:28:00Z">
        <w:r>
          <w:t>9.4</w:t>
        </w:r>
      </w:ins>
      <w:ins w:id="1823" w:author="Samsung" w:date="2023-08-13T19:26:00Z">
        <w:r>
          <w:rPr>
            <w:lang w:eastAsia="zh-CN"/>
          </w:rPr>
          <w:t>.4</w:t>
        </w:r>
        <w:r w:rsidRPr="00F112E4">
          <w:t>.2.2-1.</w:t>
        </w:r>
      </w:ins>
    </w:p>
    <w:p w14:paraId="1AD06F7D" w14:textId="77777777" w:rsidR="005418A1" w:rsidRPr="00986E88" w:rsidRDefault="005418A1" w:rsidP="005418A1">
      <w:pPr>
        <w:pStyle w:val="TH"/>
        <w:rPr>
          <w:ins w:id="1824" w:author="Samsung" w:date="2023-08-13T19:26:00Z"/>
          <w:rFonts w:cs="Arial"/>
          <w:noProof/>
        </w:rPr>
      </w:pPr>
      <w:ins w:id="1825" w:author="Samsung" w:date="2023-08-13T19:26:00Z">
        <w:r w:rsidRPr="00986E88">
          <w:rPr>
            <w:noProof/>
          </w:rPr>
          <w:t>Table </w:t>
        </w:r>
      </w:ins>
      <w:ins w:id="1826" w:author="Samsung" w:date="2023-08-13T19:28:00Z">
        <w:r>
          <w:rPr>
            <w:noProof/>
          </w:rPr>
          <w:t>9.4</w:t>
        </w:r>
      </w:ins>
      <w:ins w:id="1827" w:author="Samsung" w:date="2023-08-13T19:26:00Z">
        <w:r>
          <w:rPr>
            <w:lang w:eastAsia="zh-CN"/>
          </w:rPr>
          <w:t>.4.2.2</w:t>
        </w:r>
        <w:r w:rsidRPr="00986E88">
          <w:rPr>
            <w:noProof/>
          </w:rPr>
          <w:t xml:space="preserve">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5418A1" w:rsidRPr="00B54FF5" w14:paraId="52AD94A2" w14:textId="77777777" w:rsidTr="00C05498">
        <w:trPr>
          <w:jc w:val="center"/>
          <w:ins w:id="1828" w:author="Samsung" w:date="2023-08-13T19:26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51C0D6" w14:textId="77777777" w:rsidR="005418A1" w:rsidRPr="0016361A" w:rsidRDefault="005418A1" w:rsidP="00C05498">
            <w:pPr>
              <w:pStyle w:val="TAH"/>
              <w:rPr>
                <w:ins w:id="1829" w:author="Samsung" w:date="2023-08-13T19:26:00Z"/>
                <w:noProof/>
              </w:rPr>
            </w:pPr>
            <w:ins w:id="1830" w:author="Samsung" w:date="2023-08-13T19:26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5FB4F2" w14:textId="77777777" w:rsidR="005418A1" w:rsidRPr="0016361A" w:rsidRDefault="005418A1" w:rsidP="00C05498">
            <w:pPr>
              <w:pStyle w:val="TAH"/>
              <w:rPr>
                <w:ins w:id="1831" w:author="Samsung" w:date="2023-08-13T19:26:00Z"/>
                <w:noProof/>
              </w:rPr>
            </w:pPr>
            <w:ins w:id="1832" w:author="Samsung" w:date="2023-08-13T19:26:00Z">
              <w:r w:rsidRPr="0016361A">
                <w:rPr>
                  <w:noProof/>
                </w:rPr>
                <w:t>Definition</w:t>
              </w:r>
            </w:ins>
          </w:p>
        </w:tc>
      </w:tr>
      <w:tr w:rsidR="005418A1" w:rsidRPr="00B54FF5" w14:paraId="3E217F78" w14:textId="77777777" w:rsidTr="00C05498">
        <w:trPr>
          <w:jc w:val="center"/>
          <w:ins w:id="1833" w:author="Samsung" w:date="2023-08-13T19:26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BFA31" w14:textId="77777777" w:rsidR="005418A1" w:rsidRPr="0016361A" w:rsidRDefault="005418A1" w:rsidP="00C05498">
            <w:pPr>
              <w:pStyle w:val="TAL"/>
              <w:rPr>
                <w:ins w:id="1834" w:author="Samsung" w:date="2023-08-13T19:26:00Z"/>
                <w:noProof/>
              </w:rPr>
            </w:pPr>
            <w:ins w:id="1835" w:author="Samsung" w:date="2023-08-13T19:26:00Z">
              <w:r w:rsidRPr="00713737">
                <w:t>notificationDestination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A26DA" w14:textId="77777777" w:rsidR="005418A1" w:rsidRPr="0016361A" w:rsidRDefault="005418A1" w:rsidP="00C05498">
            <w:pPr>
              <w:pStyle w:val="TAL"/>
              <w:rPr>
                <w:ins w:id="1836" w:author="Samsung" w:date="2023-08-13T19:26:00Z"/>
                <w:noProof/>
              </w:rPr>
            </w:pPr>
            <w:ins w:id="1837" w:author="Samsung" w:date="2023-08-13T19:26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Uri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2623E541" w14:textId="77777777" w:rsidR="005418A1" w:rsidRPr="00986E88" w:rsidRDefault="005418A1" w:rsidP="005418A1">
      <w:pPr>
        <w:rPr>
          <w:ins w:id="1838" w:author="Samsung" w:date="2023-08-13T19:26:00Z"/>
          <w:noProof/>
        </w:rPr>
      </w:pPr>
    </w:p>
    <w:p w14:paraId="4A1EAD1A" w14:textId="77777777" w:rsidR="005418A1" w:rsidRPr="00986E88" w:rsidRDefault="005418A1" w:rsidP="005418A1">
      <w:pPr>
        <w:pStyle w:val="Heading5"/>
        <w:rPr>
          <w:ins w:id="1839" w:author="Samsung" w:date="2023-08-13T19:26:00Z"/>
          <w:noProof/>
        </w:rPr>
      </w:pPr>
      <w:bookmarkStart w:id="1840" w:name="_Toc114864175"/>
      <w:bookmarkStart w:id="1841" w:name="_Toc136427620"/>
      <w:ins w:id="1842" w:author="Samsung" w:date="2023-08-13T19:28:00Z">
        <w:r>
          <w:rPr>
            <w:lang w:eastAsia="zh-CN"/>
          </w:rPr>
          <w:t>9.4</w:t>
        </w:r>
      </w:ins>
      <w:ins w:id="1843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  <w:bookmarkEnd w:id="1840"/>
        <w:bookmarkEnd w:id="1841"/>
      </w:ins>
    </w:p>
    <w:p w14:paraId="15E3AB05" w14:textId="77777777" w:rsidR="005418A1" w:rsidRPr="00986E88" w:rsidRDefault="005418A1" w:rsidP="005418A1">
      <w:pPr>
        <w:pStyle w:val="Heading6"/>
        <w:rPr>
          <w:ins w:id="1844" w:author="Samsung" w:date="2023-08-13T19:26:00Z"/>
          <w:noProof/>
        </w:rPr>
      </w:pPr>
      <w:ins w:id="1845" w:author="Samsung" w:date="2023-08-13T19:29:00Z">
        <w:r>
          <w:rPr>
            <w:lang w:eastAsia="zh-CN"/>
          </w:rPr>
          <w:t>9.4</w:t>
        </w:r>
      </w:ins>
      <w:ins w:id="1846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.3.1</w:t>
        </w:r>
        <w:r w:rsidRPr="00986E88">
          <w:rPr>
            <w:noProof/>
          </w:rPr>
          <w:tab/>
          <w:t>POST</w:t>
        </w:r>
      </w:ins>
    </w:p>
    <w:p w14:paraId="5A2499DC" w14:textId="77777777" w:rsidR="005418A1" w:rsidRPr="00E73566" w:rsidRDefault="005418A1" w:rsidP="005418A1">
      <w:pPr>
        <w:rPr>
          <w:ins w:id="1847" w:author="Samsung" w:date="2023-08-13T19:26:00Z"/>
        </w:rPr>
      </w:pPr>
      <w:ins w:id="1848" w:author="Samsung" w:date="2023-08-13T19:26:00Z">
        <w:r w:rsidRPr="00E73566">
          <w:t>This method shall support the request data structures specified in table </w:t>
        </w:r>
      </w:ins>
      <w:ins w:id="1849" w:author="Samsung" w:date="2023-08-13T19:29:00Z">
        <w:r>
          <w:t>9.4</w:t>
        </w:r>
      </w:ins>
      <w:ins w:id="1850" w:author="Samsung" w:date="2023-08-13T19:26:00Z">
        <w:r>
          <w:t>.4.2.3.1</w:t>
        </w:r>
        <w:r w:rsidRPr="00E73566">
          <w:t>-</w:t>
        </w:r>
        <w:r>
          <w:t>1</w:t>
        </w:r>
        <w:r w:rsidRPr="00E73566">
          <w:t xml:space="preserve"> and the response data structures and response codes specified in table </w:t>
        </w:r>
      </w:ins>
      <w:ins w:id="1851" w:author="Samsung" w:date="2023-08-13T19:29:00Z">
        <w:r>
          <w:t>9.4</w:t>
        </w:r>
      </w:ins>
      <w:ins w:id="1852" w:author="Samsung" w:date="2023-08-13T19:26:00Z">
        <w:r>
          <w:t>.4.2.3.1-2</w:t>
        </w:r>
        <w:r w:rsidRPr="00E73566">
          <w:t>.</w:t>
        </w:r>
      </w:ins>
    </w:p>
    <w:p w14:paraId="492F6BDB" w14:textId="77777777" w:rsidR="005418A1" w:rsidRPr="00E73566" w:rsidRDefault="005418A1" w:rsidP="005418A1">
      <w:pPr>
        <w:pStyle w:val="TH"/>
        <w:rPr>
          <w:ins w:id="1853" w:author="Samsung" w:date="2023-08-13T19:26:00Z"/>
        </w:rPr>
      </w:pPr>
      <w:ins w:id="1854" w:author="Samsung" w:date="2023-08-13T19:26:00Z">
        <w:r w:rsidRPr="00E73566">
          <w:t>Table </w:t>
        </w:r>
      </w:ins>
      <w:ins w:id="1855" w:author="Samsung" w:date="2023-08-13T19:29:00Z">
        <w:r>
          <w:t>9.4</w:t>
        </w:r>
      </w:ins>
      <w:ins w:id="1856" w:author="Samsung" w:date="2023-08-13T19:26:00Z">
        <w:r>
          <w:t>.4.2.3.1-1</w:t>
        </w:r>
        <w:r w:rsidRPr="00E73566">
          <w:t>: Data structures supported by the</w:t>
        </w:r>
        <w:r>
          <w:t xml:space="preserve"> POST</w:t>
        </w:r>
        <w:r w:rsidRPr="00E73566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5418A1" w:rsidRPr="00E73566" w14:paraId="0469112D" w14:textId="77777777" w:rsidTr="00C05498">
        <w:trPr>
          <w:jc w:val="center"/>
          <w:ins w:id="1857" w:author="Samsung" w:date="2023-08-13T19:26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98FB8" w14:textId="77777777" w:rsidR="005418A1" w:rsidRPr="00E73566" w:rsidRDefault="005418A1" w:rsidP="00C05498">
            <w:pPr>
              <w:pStyle w:val="TAH"/>
              <w:rPr>
                <w:ins w:id="1858" w:author="Samsung" w:date="2023-08-13T19:26:00Z"/>
              </w:rPr>
            </w:pPr>
            <w:ins w:id="1859" w:author="Samsung" w:date="2023-08-13T19:26:00Z">
              <w:r w:rsidRPr="00E73566">
                <w:t>Data type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B538C" w14:textId="77777777" w:rsidR="005418A1" w:rsidRPr="00E73566" w:rsidRDefault="005418A1" w:rsidP="00C05498">
            <w:pPr>
              <w:pStyle w:val="TAH"/>
              <w:rPr>
                <w:ins w:id="1860" w:author="Samsung" w:date="2023-08-13T19:26:00Z"/>
              </w:rPr>
            </w:pPr>
            <w:ins w:id="1861" w:author="Samsung" w:date="2023-08-13T19:26:00Z">
              <w:r w:rsidRPr="00E73566">
                <w:t>P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0E333" w14:textId="77777777" w:rsidR="005418A1" w:rsidRPr="00E73566" w:rsidRDefault="005418A1" w:rsidP="00C05498">
            <w:pPr>
              <w:pStyle w:val="TAH"/>
              <w:rPr>
                <w:ins w:id="1862" w:author="Samsung" w:date="2023-08-13T19:26:00Z"/>
              </w:rPr>
            </w:pPr>
            <w:ins w:id="1863" w:author="Samsung" w:date="2023-08-13T19:26:00Z">
              <w:r w:rsidRPr="00E73566">
                <w:t>Cardinality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F8DDFD" w14:textId="77777777" w:rsidR="005418A1" w:rsidRPr="00E73566" w:rsidRDefault="005418A1" w:rsidP="00C05498">
            <w:pPr>
              <w:pStyle w:val="TAH"/>
              <w:rPr>
                <w:ins w:id="1864" w:author="Samsung" w:date="2023-08-13T19:26:00Z"/>
              </w:rPr>
            </w:pPr>
            <w:ins w:id="1865" w:author="Samsung" w:date="2023-08-13T19:26:00Z">
              <w:r w:rsidRPr="00E73566">
                <w:t>Description</w:t>
              </w:r>
            </w:ins>
          </w:p>
        </w:tc>
      </w:tr>
      <w:tr w:rsidR="005418A1" w:rsidRPr="00E73566" w14:paraId="320B2E3C" w14:textId="77777777" w:rsidTr="00C05498">
        <w:trPr>
          <w:jc w:val="center"/>
          <w:ins w:id="1866" w:author="Samsung" w:date="2023-08-13T19:26:00Z"/>
        </w:trPr>
        <w:tc>
          <w:tcPr>
            <w:tcW w:w="29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48BCB" w14:textId="77777777" w:rsidR="005418A1" w:rsidRPr="00E73566" w:rsidRDefault="005418A1" w:rsidP="00C05498">
            <w:pPr>
              <w:pStyle w:val="TAL"/>
              <w:rPr>
                <w:ins w:id="1867" w:author="Samsung" w:date="2023-08-13T19:26:00Z"/>
              </w:rPr>
            </w:pPr>
            <w:ins w:id="1868" w:author="Samsung" w:date="2023-08-13T19:26:00Z">
              <w:r>
                <w:t>EcsDiscoveryNotification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3B72D" w14:textId="77777777" w:rsidR="005418A1" w:rsidRPr="00E73566" w:rsidRDefault="005418A1" w:rsidP="00C05498">
            <w:pPr>
              <w:pStyle w:val="TAC"/>
              <w:rPr>
                <w:ins w:id="1869" w:author="Samsung" w:date="2023-08-13T19:26:00Z"/>
              </w:rPr>
            </w:pPr>
            <w:ins w:id="1870" w:author="Samsung" w:date="2023-08-13T19:26:00Z">
              <w:r>
                <w:t>M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6F750" w14:textId="77777777" w:rsidR="005418A1" w:rsidRPr="00E73566" w:rsidRDefault="005418A1" w:rsidP="00C05498">
            <w:pPr>
              <w:pStyle w:val="TAL"/>
              <w:rPr>
                <w:ins w:id="1871" w:author="Samsung" w:date="2023-08-13T19:26:00Z"/>
              </w:rPr>
            </w:pPr>
            <w:ins w:id="1872" w:author="Samsung" w:date="2023-08-13T19:26:00Z">
              <w:r>
                <w:t>1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9A37" w14:textId="77777777" w:rsidR="005418A1" w:rsidRPr="00E73566" w:rsidRDefault="005418A1" w:rsidP="00C05498">
            <w:pPr>
              <w:pStyle w:val="TAL"/>
              <w:rPr>
                <w:ins w:id="1873" w:author="Samsung" w:date="2023-08-13T19:26:00Z"/>
              </w:rPr>
            </w:pPr>
            <w:ins w:id="1874" w:author="Samsung" w:date="2023-08-13T19:26:00Z">
              <w:r>
                <w:t>Notification of E</w:t>
              </w:r>
            </w:ins>
            <w:ins w:id="1875" w:author="Samsung" w:date="2023-08-13T19:29:00Z">
              <w:r>
                <w:t>C</w:t>
              </w:r>
            </w:ins>
            <w:ins w:id="1876" w:author="Samsung" w:date="2023-08-13T19:26:00Z">
              <w:r>
                <w:t>S discovery information.</w:t>
              </w:r>
            </w:ins>
          </w:p>
        </w:tc>
      </w:tr>
    </w:tbl>
    <w:p w14:paraId="71F9902E" w14:textId="77777777" w:rsidR="005418A1" w:rsidRPr="00E73566" w:rsidRDefault="005418A1" w:rsidP="005418A1">
      <w:pPr>
        <w:rPr>
          <w:ins w:id="1877" w:author="Samsung" w:date="2023-08-13T19:26:00Z"/>
        </w:rPr>
      </w:pPr>
    </w:p>
    <w:p w14:paraId="0E1D337E" w14:textId="77777777" w:rsidR="005418A1" w:rsidRPr="00E73566" w:rsidRDefault="005418A1" w:rsidP="005418A1">
      <w:pPr>
        <w:pStyle w:val="TH"/>
        <w:rPr>
          <w:ins w:id="1878" w:author="Samsung" w:date="2023-08-13T19:26:00Z"/>
        </w:rPr>
      </w:pPr>
      <w:ins w:id="1879" w:author="Samsung" w:date="2023-08-13T19:26:00Z">
        <w:r w:rsidRPr="00E73566">
          <w:t>Table </w:t>
        </w:r>
      </w:ins>
      <w:ins w:id="1880" w:author="Samsung" w:date="2023-08-13T19:29:00Z">
        <w:r>
          <w:t>9.4</w:t>
        </w:r>
      </w:ins>
      <w:ins w:id="1881" w:author="Samsung" w:date="2023-08-13T19:26:00Z">
        <w:r>
          <w:t>.4.2.3.1-2</w:t>
        </w:r>
        <w:r w:rsidRPr="00E73566">
          <w:t>: Data structures supported by the</w:t>
        </w:r>
        <w:r>
          <w:t xml:space="preserve"> POST</w:t>
        </w:r>
        <w:r w:rsidRPr="00E73566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5418A1" w:rsidRPr="00E73566" w14:paraId="1AB3103D" w14:textId="77777777" w:rsidTr="00C05498">
        <w:trPr>
          <w:jc w:val="center"/>
          <w:ins w:id="1882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D2924" w14:textId="77777777" w:rsidR="005418A1" w:rsidRPr="00E73566" w:rsidRDefault="005418A1" w:rsidP="00C05498">
            <w:pPr>
              <w:pStyle w:val="TAH"/>
              <w:rPr>
                <w:ins w:id="1883" w:author="Samsung" w:date="2023-08-13T19:26:00Z"/>
              </w:rPr>
            </w:pPr>
            <w:ins w:id="1884" w:author="Samsung" w:date="2023-08-13T19:26:00Z">
              <w:r w:rsidRPr="00E73566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FFEAD" w14:textId="77777777" w:rsidR="005418A1" w:rsidRPr="00E73566" w:rsidRDefault="005418A1" w:rsidP="00C05498">
            <w:pPr>
              <w:pStyle w:val="TAH"/>
              <w:rPr>
                <w:ins w:id="1885" w:author="Samsung" w:date="2023-08-13T19:26:00Z"/>
              </w:rPr>
            </w:pPr>
            <w:ins w:id="1886" w:author="Samsung" w:date="2023-08-13T19:26:00Z">
              <w:r w:rsidRPr="00E73566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A2051" w14:textId="77777777" w:rsidR="005418A1" w:rsidRPr="00E73566" w:rsidRDefault="005418A1" w:rsidP="00C05498">
            <w:pPr>
              <w:pStyle w:val="TAH"/>
              <w:rPr>
                <w:ins w:id="1887" w:author="Samsung" w:date="2023-08-13T19:26:00Z"/>
              </w:rPr>
            </w:pPr>
            <w:ins w:id="1888" w:author="Samsung" w:date="2023-08-13T19:26:00Z">
              <w:r w:rsidRPr="00E73566"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6ABB9" w14:textId="77777777" w:rsidR="005418A1" w:rsidRPr="00E73566" w:rsidRDefault="005418A1" w:rsidP="00C05498">
            <w:pPr>
              <w:pStyle w:val="TAH"/>
              <w:rPr>
                <w:ins w:id="1889" w:author="Samsung" w:date="2023-08-13T19:26:00Z"/>
              </w:rPr>
            </w:pPr>
            <w:ins w:id="1890" w:author="Samsung" w:date="2023-08-13T19:26:00Z">
              <w:r w:rsidRPr="00E73566"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6D26A" w14:textId="77777777" w:rsidR="005418A1" w:rsidRPr="00E73566" w:rsidRDefault="005418A1" w:rsidP="00C05498">
            <w:pPr>
              <w:pStyle w:val="TAH"/>
              <w:rPr>
                <w:ins w:id="1891" w:author="Samsung" w:date="2023-08-13T19:26:00Z"/>
              </w:rPr>
            </w:pPr>
            <w:ins w:id="1892" w:author="Samsung" w:date="2023-08-13T19:26:00Z">
              <w:r w:rsidRPr="00E73566">
                <w:t>Description</w:t>
              </w:r>
            </w:ins>
          </w:p>
        </w:tc>
      </w:tr>
      <w:tr w:rsidR="005418A1" w:rsidRPr="00E73566" w14:paraId="6B670B53" w14:textId="77777777" w:rsidTr="00C05498">
        <w:trPr>
          <w:jc w:val="center"/>
          <w:ins w:id="1893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2C4EE" w14:textId="77777777" w:rsidR="005418A1" w:rsidRPr="00E73566" w:rsidRDefault="005418A1" w:rsidP="00C05498">
            <w:pPr>
              <w:pStyle w:val="TAL"/>
              <w:rPr>
                <w:ins w:id="1894" w:author="Samsung" w:date="2023-08-13T19:26:00Z"/>
              </w:rPr>
            </w:pPr>
            <w:ins w:id="1895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9D752" w14:textId="77777777" w:rsidR="005418A1" w:rsidRPr="00E73566" w:rsidRDefault="005418A1" w:rsidP="00C05498">
            <w:pPr>
              <w:pStyle w:val="TAC"/>
              <w:rPr>
                <w:ins w:id="1896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63E1A" w14:textId="77777777" w:rsidR="005418A1" w:rsidRPr="00E73566" w:rsidRDefault="005418A1" w:rsidP="00C05498">
            <w:pPr>
              <w:pStyle w:val="TAC"/>
              <w:rPr>
                <w:ins w:id="1897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95911" w14:textId="77777777" w:rsidR="005418A1" w:rsidRPr="00E73566" w:rsidRDefault="005418A1" w:rsidP="00C05498">
            <w:pPr>
              <w:pStyle w:val="TAL"/>
              <w:rPr>
                <w:ins w:id="1898" w:author="Samsung" w:date="2023-08-13T19:26:00Z"/>
              </w:rPr>
            </w:pPr>
            <w:ins w:id="1899" w:author="Samsung" w:date="2023-08-13T19:26:00Z">
              <w:r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AB10D" w14:textId="77777777" w:rsidR="005418A1" w:rsidRPr="00E73566" w:rsidRDefault="005418A1" w:rsidP="00C05498">
            <w:pPr>
              <w:pStyle w:val="TAL"/>
              <w:rPr>
                <w:ins w:id="1900" w:author="Samsung" w:date="2023-08-13T19:26:00Z"/>
              </w:rPr>
            </w:pPr>
            <w:ins w:id="1901" w:author="Samsung" w:date="2023-08-13T19:26:00Z">
              <w:r>
                <w:t>The receipt of the Notification is acknowledged.</w:t>
              </w:r>
            </w:ins>
          </w:p>
        </w:tc>
      </w:tr>
      <w:tr w:rsidR="005418A1" w:rsidRPr="00E73566" w14:paraId="7DF70D4D" w14:textId="77777777" w:rsidTr="00C05498">
        <w:trPr>
          <w:jc w:val="center"/>
          <w:ins w:id="1902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A538E" w14:textId="77777777" w:rsidR="005418A1" w:rsidRDefault="005418A1" w:rsidP="00C05498">
            <w:pPr>
              <w:pStyle w:val="TAL"/>
              <w:rPr>
                <w:ins w:id="1903" w:author="Samsung" w:date="2023-08-13T19:26:00Z"/>
              </w:rPr>
            </w:pPr>
            <w:ins w:id="1904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457B6" w14:textId="77777777" w:rsidR="005418A1" w:rsidRPr="00E73566" w:rsidRDefault="005418A1" w:rsidP="00C05498">
            <w:pPr>
              <w:pStyle w:val="TAC"/>
              <w:rPr>
                <w:ins w:id="1905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5B4F6" w14:textId="77777777" w:rsidR="005418A1" w:rsidRPr="00E73566" w:rsidRDefault="005418A1" w:rsidP="00C05498">
            <w:pPr>
              <w:pStyle w:val="TAC"/>
              <w:rPr>
                <w:ins w:id="1906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C2505" w14:textId="77777777" w:rsidR="005418A1" w:rsidRDefault="005418A1" w:rsidP="00C05498">
            <w:pPr>
              <w:pStyle w:val="TAL"/>
              <w:rPr>
                <w:ins w:id="1907" w:author="Samsung" w:date="2023-08-13T19:26:00Z"/>
              </w:rPr>
            </w:pPr>
            <w:ins w:id="1908" w:author="Samsung" w:date="2023-08-13T19:26:00Z">
              <w:r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520FC" w14:textId="77777777" w:rsidR="005418A1" w:rsidRDefault="005418A1" w:rsidP="00C05498">
            <w:pPr>
              <w:pStyle w:val="TAL"/>
              <w:rPr>
                <w:ins w:id="1909" w:author="Samsung" w:date="2023-08-13T19:26:00Z"/>
              </w:rPr>
            </w:pPr>
            <w:ins w:id="1910" w:author="Samsung" w:date="2023-08-13T19:26:00Z">
              <w:r>
                <w:t>Temporary redirection. The response shall include a Location header field containing an alternative URI representing the end point of an alternative EC</w:t>
              </w:r>
            </w:ins>
            <w:ins w:id="1911" w:author="Samsung" w:date="2023-08-13T19:29:00Z">
              <w:r>
                <w:t>S</w:t>
              </w:r>
            </w:ins>
            <w:ins w:id="1912" w:author="Samsung" w:date="2023-08-13T19:26:00Z">
              <w:r>
                <w:t xml:space="preserve"> where the notification should be sent.</w:t>
              </w:r>
            </w:ins>
          </w:p>
          <w:p w14:paraId="1F5F3A2B" w14:textId="77777777" w:rsidR="005418A1" w:rsidRDefault="005418A1" w:rsidP="00C05498">
            <w:pPr>
              <w:pStyle w:val="TAL"/>
              <w:rPr>
                <w:ins w:id="1913" w:author="Samsung" w:date="2023-08-13T19:26:00Z"/>
              </w:rPr>
            </w:pPr>
          </w:p>
          <w:p w14:paraId="23473633" w14:textId="77777777" w:rsidR="005418A1" w:rsidRDefault="005418A1" w:rsidP="00C05498">
            <w:pPr>
              <w:pStyle w:val="TAL"/>
              <w:rPr>
                <w:ins w:id="1914" w:author="Samsung" w:date="2023-08-13T19:26:00Z"/>
              </w:rPr>
            </w:pPr>
            <w:ins w:id="1915" w:author="Samsung" w:date="2023-08-13T19:26:00Z">
              <w:r>
                <w:t>Redirection handling is described in clause 5.2.10 of 3GPP TS 29.122 [6].</w:t>
              </w:r>
            </w:ins>
          </w:p>
        </w:tc>
      </w:tr>
      <w:tr w:rsidR="005418A1" w:rsidRPr="00E73566" w14:paraId="3F353E55" w14:textId="77777777" w:rsidTr="00C05498">
        <w:trPr>
          <w:jc w:val="center"/>
          <w:ins w:id="1916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64DD2" w14:textId="77777777" w:rsidR="005418A1" w:rsidRDefault="005418A1" w:rsidP="00C05498">
            <w:pPr>
              <w:pStyle w:val="TAL"/>
              <w:rPr>
                <w:ins w:id="1917" w:author="Samsung" w:date="2023-08-13T19:26:00Z"/>
              </w:rPr>
            </w:pPr>
            <w:ins w:id="1918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414BC" w14:textId="77777777" w:rsidR="005418A1" w:rsidRPr="00E73566" w:rsidRDefault="005418A1" w:rsidP="00C05498">
            <w:pPr>
              <w:pStyle w:val="TAC"/>
              <w:rPr>
                <w:ins w:id="1919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C208E" w14:textId="77777777" w:rsidR="005418A1" w:rsidRPr="00E73566" w:rsidRDefault="005418A1" w:rsidP="00C05498">
            <w:pPr>
              <w:pStyle w:val="TAC"/>
              <w:rPr>
                <w:ins w:id="1920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99A2A" w14:textId="77777777" w:rsidR="005418A1" w:rsidRDefault="005418A1" w:rsidP="00C05498">
            <w:pPr>
              <w:pStyle w:val="TAL"/>
              <w:rPr>
                <w:ins w:id="1921" w:author="Samsung" w:date="2023-08-13T19:26:00Z"/>
              </w:rPr>
            </w:pPr>
            <w:ins w:id="1922" w:author="Samsung" w:date="2023-08-13T19:26:00Z">
              <w:r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C0809" w14:textId="77777777" w:rsidR="005418A1" w:rsidRDefault="005418A1" w:rsidP="00C05498">
            <w:pPr>
              <w:pStyle w:val="TAL"/>
              <w:rPr>
                <w:ins w:id="1923" w:author="Samsung" w:date="2023-08-13T19:26:00Z"/>
              </w:rPr>
            </w:pPr>
            <w:ins w:id="1924" w:author="Samsung" w:date="2023-08-13T19:26:00Z">
              <w:r>
                <w:t>Permanent redirection. The response shall include a Location header field containing an alternative URI representing the end point of an alternative EC</w:t>
              </w:r>
            </w:ins>
            <w:ins w:id="1925" w:author="Samsung" w:date="2023-08-13T19:30:00Z">
              <w:r>
                <w:t>S</w:t>
              </w:r>
            </w:ins>
            <w:ins w:id="1926" w:author="Samsung" w:date="2023-08-13T19:26:00Z">
              <w:r>
                <w:t xml:space="preserve"> where the notification should be sent.</w:t>
              </w:r>
            </w:ins>
          </w:p>
          <w:p w14:paraId="482D25C0" w14:textId="77777777" w:rsidR="005418A1" w:rsidRDefault="005418A1" w:rsidP="00C05498">
            <w:pPr>
              <w:pStyle w:val="TAL"/>
              <w:rPr>
                <w:ins w:id="1927" w:author="Samsung" w:date="2023-08-13T19:26:00Z"/>
              </w:rPr>
            </w:pPr>
          </w:p>
          <w:p w14:paraId="070E007C" w14:textId="77777777" w:rsidR="005418A1" w:rsidRDefault="005418A1" w:rsidP="00C05498">
            <w:pPr>
              <w:pStyle w:val="TAL"/>
              <w:rPr>
                <w:ins w:id="1928" w:author="Samsung" w:date="2023-08-13T19:26:00Z"/>
              </w:rPr>
            </w:pPr>
            <w:ins w:id="1929" w:author="Samsung" w:date="2023-08-13T19:26:00Z">
              <w:r>
                <w:t>Redirection handling is described in clause 5.2.10 of 3GPP TS 29.122 [6].</w:t>
              </w:r>
            </w:ins>
          </w:p>
        </w:tc>
      </w:tr>
      <w:tr w:rsidR="005418A1" w:rsidRPr="00E73566" w14:paraId="71C72AF4" w14:textId="77777777" w:rsidTr="00C05498">
        <w:trPr>
          <w:jc w:val="center"/>
          <w:ins w:id="1930" w:author="Samsung" w:date="2023-08-13T19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1FF0" w14:textId="77777777" w:rsidR="005418A1" w:rsidRDefault="005418A1" w:rsidP="00C05498">
            <w:pPr>
              <w:pStyle w:val="TAN"/>
              <w:rPr>
                <w:ins w:id="1931" w:author="Samsung" w:date="2023-08-13T19:26:00Z"/>
              </w:rPr>
            </w:pPr>
            <w:ins w:id="1932" w:author="Samsung" w:date="2023-08-13T19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3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00C7BAB8" w14:textId="77777777" w:rsidR="005418A1" w:rsidRDefault="005418A1" w:rsidP="005418A1">
      <w:pPr>
        <w:rPr>
          <w:ins w:id="1933" w:author="Samsung" w:date="2023-08-13T19:26:00Z"/>
        </w:rPr>
      </w:pPr>
    </w:p>
    <w:p w14:paraId="0952E3DD" w14:textId="77777777" w:rsidR="005418A1" w:rsidRDefault="005418A1" w:rsidP="005418A1">
      <w:pPr>
        <w:pStyle w:val="TH"/>
        <w:rPr>
          <w:ins w:id="1934" w:author="Samsung" w:date="2023-08-13T19:26:00Z"/>
        </w:rPr>
      </w:pPr>
      <w:ins w:id="1935" w:author="Samsung" w:date="2023-08-13T19:26:00Z">
        <w:r>
          <w:lastRenderedPageBreak/>
          <w:t>Table </w:t>
        </w:r>
      </w:ins>
      <w:ins w:id="1936" w:author="Samsung" w:date="2023-08-13T19:30:00Z">
        <w:r>
          <w:t>9.4</w:t>
        </w:r>
      </w:ins>
      <w:ins w:id="1937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.3.1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64D9AB48" w14:textId="77777777" w:rsidTr="00C05498">
        <w:trPr>
          <w:jc w:val="center"/>
          <w:ins w:id="1938" w:author="Samsung" w:date="2023-08-13T19:26:00Z"/>
        </w:trPr>
        <w:tc>
          <w:tcPr>
            <w:tcW w:w="825" w:type="pct"/>
            <w:shd w:val="clear" w:color="auto" w:fill="C0C0C0"/>
            <w:vAlign w:val="center"/>
          </w:tcPr>
          <w:p w14:paraId="4BFC3F8C" w14:textId="77777777" w:rsidR="005418A1" w:rsidRDefault="005418A1" w:rsidP="00C05498">
            <w:pPr>
              <w:pStyle w:val="TAH"/>
              <w:rPr>
                <w:ins w:id="1939" w:author="Samsung" w:date="2023-08-13T19:26:00Z"/>
              </w:rPr>
            </w:pPr>
            <w:ins w:id="1940" w:author="Samsung" w:date="2023-08-13T19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71EADEC" w14:textId="77777777" w:rsidR="005418A1" w:rsidRDefault="005418A1" w:rsidP="00C05498">
            <w:pPr>
              <w:pStyle w:val="TAH"/>
              <w:rPr>
                <w:ins w:id="1941" w:author="Samsung" w:date="2023-08-13T19:26:00Z"/>
              </w:rPr>
            </w:pPr>
            <w:ins w:id="1942" w:author="Samsung" w:date="2023-08-13T19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F03009D" w14:textId="77777777" w:rsidR="005418A1" w:rsidRDefault="005418A1" w:rsidP="00C05498">
            <w:pPr>
              <w:pStyle w:val="TAH"/>
              <w:rPr>
                <w:ins w:id="1943" w:author="Samsung" w:date="2023-08-13T19:26:00Z"/>
              </w:rPr>
            </w:pPr>
            <w:ins w:id="1944" w:author="Samsung" w:date="2023-08-13T19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13B64A0" w14:textId="77777777" w:rsidR="005418A1" w:rsidRDefault="005418A1" w:rsidP="00C05498">
            <w:pPr>
              <w:pStyle w:val="TAH"/>
              <w:rPr>
                <w:ins w:id="1945" w:author="Samsung" w:date="2023-08-13T19:26:00Z"/>
              </w:rPr>
            </w:pPr>
            <w:ins w:id="1946" w:author="Samsung" w:date="2023-08-13T19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E8FFC95" w14:textId="77777777" w:rsidR="005418A1" w:rsidRDefault="005418A1" w:rsidP="00C05498">
            <w:pPr>
              <w:pStyle w:val="TAH"/>
              <w:rPr>
                <w:ins w:id="1947" w:author="Samsung" w:date="2023-08-13T19:26:00Z"/>
              </w:rPr>
            </w:pPr>
            <w:ins w:id="1948" w:author="Samsung" w:date="2023-08-13T19:26:00Z">
              <w:r>
                <w:t>Description</w:t>
              </w:r>
            </w:ins>
          </w:p>
        </w:tc>
      </w:tr>
      <w:tr w:rsidR="005418A1" w14:paraId="6E249357" w14:textId="77777777" w:rsidTr="00C05498">
        <w:trPr>
          <w:jc w:val="center"/>
          <w:ins w:id="1949" w:author="Samsung" w:date="2023-08-13T19:26:00Z"/>
        </w:trPr>
        <w:tc>
          <w:tcPr>
            <w:tcW w:w="825" w:type="pct"/>
            <w:shd w:val="clear" w:color="auto" w:fill="auto"/>
            <w:vAlign w:val="center"/>
          </w:tcPr>
          <w:p w14:paraId="0D8CCA1E" w14:textId="77777777" w:rsidR="005418A1" w:rsidRDefault="005418A1" w:rsidP="00C05498">
            <w:pPr>
              <w:pStyle w:val="TAL"/>
              <w:rPr>
                <w:ins w:id="1950" w:author="Samsung" w:date="2023-08-13T19:26:00Z"/>
              </w:rPr>
            </w:pPr>
            <w:ins w:id="1951" w:author="Samsung" w:date="2023-08-13T19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D329605" w14:textId="77777777" w:rsidR="005418A1" w:rsidRDefault="005418A1" w:rsidP="00C05498">
            <w:pPr>
              <w:pStyle w:val="TAL"/>
              <w:rPr>
                <w:ins w:id="1952" w:author="Samsung" w:date="2023-08-13T19:26:00Z"/>
              </w:rPr>
            </w:pPr>
            <w:ins w:id="1953" w:author="Samsung" w:date="2023-08-13T19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8B235B4" w14:textId="77777777" w:rsidR="005418A1" w:rsidRDefault="005418A1" w:rsidP="00C05498">
            <w:pPr>
              <w:pStyle w:val="TAC"/>
              <w:rPr>
                <w:ins w:id="1954" w:author="Samsung" w:date="2023-08-13T19:26:00Z"/>
              </w:rPr>
            </w:pPr>
            <w:ins w:id="1955" w:author="Samsung" w:date="2023-08-13T19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7C305D7" w14:textId="77777777" w:rsidR="005418A1" w:rsidRDefault="005418A1" w:rsidP="00C05498">
            <w:pPr>
              <w:pStyle w:val="TAC"/>
              <w:rPr>
                <w:ins w:id="1956" w:author="Samsung" w:date="2023-08-13T19:26:00Z"/>
              </w:rPr>
            </w:pPr>
            <w:ins w:id="1957" w:author="Samsung" w:date="2023-08-13T19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FC405F0" w14:textId="77777777" w:rsidR="005418A1" w:rsidRDefault="005418A1" w:rsidP="00C05498">
            <w:pPr>
              <w:pStyle w:val="TAL"/>
              <w:rPr>
                <w:ins w:id="1958" w:author="Samsung" w:date="2023-08-13T19:26:00Z"/>
              </w:rPr>
            </w:pPr>
            <w:ins w:id="1959" w:author="Samsung" w:date="2023-08-13T19:26:00Z">
              <w:r>
                <w:t>An alternative URI representing the end point of an alternative E</w:t>
              </w:r>
            </w:ins>
            <w:ins w:id="1960" w:author="Samsung" w:date="2023-08-13T19:30:00Z">
              <w:r>
                <w:t>C</w:t>
              </w:r>
            </w:ins>
            <w:ins w:id="1961" w:author="Samsung" w:date="2023-08-13T19:26:00Z">
              <w:r>
                <w:t>S towards which the notification should be redirected.</w:t>
              </w:r>
            </w:ins>
          </w:p>
        </w:tc>
      </w:tr>
    </w:tbl>
    <w:p w14:paraId="0C355191" w14:textId="77777777" w:rsidR="005418A1" w:rsidRDefault="005418A1" w:rsidP="005418A1">
      <w:pPr>
        <w:rPr>
          <w:ins w:id="1962" w:author="Samsung" w:date="2023-08-13T19:26:00Z"/>
        </w:rPr>
      </w:pPr>
    </w:p>
    <w:p w14:paraId="7486DCF2" w14:textId="77777777" w:rsidR="005418A1" w:rsidRDefault="005418A1" w:rsidP="005418A1">
      <w:pPr>
        <w:pStyle w:val="TH"/>
        <w:rPr>
          <w:ins w:id="1963" w:author="Samsung" w:date="2023-08-13T19:26:00Z"/>
        </w:rPr>
      </w:pPr>
      <w:ins w:id="1964" w:author="Samsung" w:date="2023-08-13T19:26:00Z">
        <w:r>
          <w:t>Table </w:t>
        </w:r>
        <w:r>
          <w:rPr>
            <w:lang w:eastAsia="zh-CN"/>
          </w:rPr>
          <w:t>9.4.4.2</w:t>
        </w:r>
        <w:r w:rsidRPr="00986E88">
          <w:rPr>
            <w:noProof/>
          </w:rPr>
          <w:t>.3.1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17178B98" w14:textId="77777777" w:rsidTr="00C05498">
        <w:trPr>
          <w:jc w:val="center"/>
          <w:ins w:id="1965" w:author="Samsung" w:date="2023-08-13T19:26:00Z"/>
        </w:trPr>
        <w:tc>
          <w:tcPr>
            <w:tcW w:w="825" w:type="pct"/>
            <w:shd w:val="clear" w:color="auto" w:fill="C0C0C0"/>
            <w:vAlign w:val="center"/>
          </w:tcPr>
          <w:p w14:paraId="74D735BC" w14:textId="77777777" w:rsidR="005418A1" w:rsidRDefault="005418A1" w:rsidP="00C05498">
            <w:pPr>
              <w:pStyle w:val="TAH"/>
              <w:rPr>
                <w:ins w:id="1966" w:author="Samsung" w:date="2023-08-13T19:26:00Z"/>
              </w:rPr>
            </w:pPr>
            <w:ins w:id="1967" w:author="Samsung" w:date="2023-08-13T19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F355704" w14:textId="77777777" w:rsidR="005418A1" w:rsidRDefault="005418A1" w:rsidP="00C05498">
            <w:pPr>
              <w:pStyle w:val="TAH"/>
              <w:rPr>
                <w:ins w:id="1968" w:author="Samsung" w:date="2023-08-13T19:26:00Z"/>
              </w:rPr>
            </w:pPr>
            <w:ins w:id="1969" w:author="Samsung" w:date="2023-08-13T19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C58400C" w14:textId="77777777" w:rsidR="005418A1" w:rsidRDefault="005418A1" w:rsidP="00C05498">
            <w:pPr>
              <w:pStyle w:val="TAH"/>
              <w:rPr>
                <w:ins w:id="1970" w:author="Samsung" w:date="2023-08-13T19:26:00Z"/>
              </w:rPr>
            </w:pPr>
            <w:ins w:id="1971" w:author="Samsung" w:date="2023-08-13T19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09DCF1F" w14:textId="77777777" w:rsidR="005418A1" w:rsidRDefault="005418A1" w:rsidP="00C05498">
            <w:pPr>
              <w:pStyle w:val="TAH"/>
              <w:rPr>
                <w:ins w:id="1972" w:author="Samsung" w:date="2023-08-13T19:26:00Z"/>
              </w:rPr>
            </w:pPr>
            <w:ins w:id="1973" w:author="Samsung" w:date="2023-08-13T19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11FAC08" w14:textId="77777777" w:rsidR="005418A1" w:rsidRDefault="005418A1" w:rsidP="00C05498">
            <w:pPr>
              <w:pStyle w:val="TAH"/>
              <w:rPr>
                <w:ins w:id="1974" w:author="Samsung" w:date="2023-08-13T19:26:00Z"/>
              </w:rPr>
            </w:pPr>
            <w:ins w:id="1975" w:author="Samsung" w:date="2023-08-13T19:26:00Z">
              <w:r>
                <w:t>Description</w:t>
              </w:r>
            </w:ins>
          </w:p>
        </w:tc>
      </w:tr>
      <w:tr w:rsidR="005418A1" w14:paraId="021CD2DD" w14:textId="77777777" w:rsidTr="00C05498">
        <w:trPr>
          <w:jc w:val="center"/>
          <w:ins w:id="1976" w:author="Samsung" w:date="2023-08-13T19:26:00Z"/>
        </w:trPr>
        <w:tc>
          <w:tcPr>
            <w:tcW w:w="825" w:type="pct"/>
            <w:shd w:val="clear" w:color="auto" w:fill="auto"/>
            <w:vAlign w:val="center"/>
          </w:tcPr>
          <w:p w14:paraId="7D531424" w14:textId="77777777" w:rsidR="005418A1" w:rsidRDefault="005418A1" w:rsidP="00C05498">
            <w:pPr>
              <w:pStyle w:val="TAL"/>
              <w:rPr>
                <w:ins w:id="1977" w:author="Samsung" w:date="2023-08-13T19:26:00Z"/>
              </w:rPr>
            </w:pPr>
            <w:ins w:id="1978" w:author="Samsung" w:date="2023-08-13T19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738A5AE" w14:textId="77777777" w:rsidR="005418A1" w:rsidRDefault="005418A1" w:rsidP="00C05498">
            <w:pPr>
              <w:pStyle w:val="TAL"/>
              <w:rPr>
                <w:ins w:id="1979" w:author="Samsung" w:date="2023-08-13T19:26:00Z"/>
              </w:rPr>
            </w:pPr>
            <w:ins w:id="1980" w:author="Samsung" w:date="2023-08-13T19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339071C" w14:textId="77777777" w:rsidR="005418A1" w:rsidRDefault="005418A1" w:rsidP="00C05498">
            <w:pPr>
              <w:pStyle w:val="TAC"/>
              <w:rPr>
                <w:ins w:id="1981" w:author="Samsung" w:date="2023-08-13T19:26:00Z"/>
              </w:rPr>
            </w:pPr>
            <w:ins w:id="1982" w:author="Samsung" w:date="2023-08-13T19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DD2A399" w14:textId="77777777" w:rsidR="005418A1" w:rsidRDefault="005418A1" w:rsidP="00C05498">
            <w:pPr>
              <w:pStyle w:val="TAC"/>
              <w:rPr>
                <w:ins w:id="1983" w:author="Samsung" w:date="2023-08-13T19:26:00Z"/>
              </w:rPr>
            </w:pPr>
            <w:ins w:id="1984" w:author="Samsung" w:date="2023-08-13T19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4DB0A09" w14:textId="77777777" w:rsidR="005418A1" w:rsidRDefault="005418A1" w:rsidP="00C05498">
            <w:pPr>
              <w:pStyle w:val="TAL"/>
              <w:rPr>
                <w:ins w:id="1985" w:author="Samsung" w:date="2023-08-13T19:26:00Z"/>
              </w:rPr>
            </w:pPr>
            <w:ins w:id="1986" w:author="Samsung" w:date="2023-08-13T19:26:00Z">
              <w:r>
                <w:t>An alternative URI representing the end point of an alternative E</w:t>
              </w:r>
            </w:ins>
            <w:ins w:id="1987" w:author="Samsung" w:date="2023-08-13T19:30:00Z">
              <w:r>
                <w:t>C</w:t>
              </w:r>
            </w:ins>
            <w:ins w:id="1988" w:author="Samsung" w:date="2023-08-13T19:26:00Z">
              <w:r>
                <w:t>S towards which the notification should be redirected.</w:t>
              </w:r>
            </w:ins>
          </w:p>
        </w:tc>
      </w:tr>
    </w:tbl>
    <w:p w14:paraId="26D228BA" w14:textId="77777777" w:rsidR="005418A1" w:rsidRPr="00A2226D" w:rsidRDefault="005418A1" w:rsidP="005418A1">
      <w:pPr>
        <w:rPr>
          <w:ins w:id="1989" w:author="Samsung" w:date="2023-08-13T06:24:00Z"/>
        </w:rPr>
      </w:pPr>
    </w:p>
    <w:p w14:paraId="67712323" w14:textId="77777777" w:rsidR="005418A1" w:rsidRDefault="005418A1" w:rsidP="005418A1">
      <w:pPr>
        <w:pStyle w:val="Heading3"/>
        <w:rPr>
          <w:ins w:id="1990" w:author="Samsung" w:date="2023-08-13T06:24:00Z"/>
        </w:rPr>
      </w:pPr>
      <w:ins w:id="1991" w:author="Samsung" w:date="2023-08-13T06:24:00Z">
        <w:r>
          <w:t>9.</w:t>
        </w:r>
      </w:ins>
      <w:ins w:id="1992" w:author="Samsung" w:date="2023-08-13T19:26:00Z">
        <w:r>
          <w:t>4</w:t>
        </w:r>
      </w:ins>
      <w:ins w:id="1993" w:author="Samsung" w:date="2023-08-13T06:24:00Z">
        <w:r>
          <w:t>.5</w:t>
        </w:r>
        <w:r>
          <w:tab/>
          <w:t>Data Model</w:t>
        </w:r>
      </w:ins>
    </w:p>
    <w:p w14:paraId="7A5DF610" w14:textId="77777777" w:rsidR="005418A1" w:rsidRDefault="005418A1" w:rsidP="005418A1">
      <w:pPr>
        <w:pStyle w:val="Heading4"/>
        <w:rPr>
          <w:ins w:id="1994" w:author="Samsung" w:date="2023-08-13T06:24:00Z"/>
          <w:lang w:eastAsia="zh-CN"/>
        </w:rPr>
      </w:pPr>
      <w:ins w:id="1995" w:author="Samsung" w:date="2023-08-13T06:24:00Z">
        <w:r>
          <w:rPr>
            <w:lang w:eastAsia="zh-CN"/>
          </w:rPr>
          <w:t>9.4.5.1</w:t>
        </w:r>
        <w:r>
          <w:rPr>
            <w:lang w:eastAsia="zh-CN"/>
          </w:rPr>
          <w:tab/>
          <w:t>General</w:t>
        </w:r>
      </w:ins>
    </w:p>
    <w:p w14:paraId="01B5C9CA" w14:textId="77777777" w:rsidR="005418A1" w:rsidRDefault="005418A1" w:rsidP="005418A1">
      <w:pPr>
        <w:rPr>
          <w:ins w:id="1996" w:author="Samsung" w:date="2023-08-13T06:24:00Z"/>
          <w:lang w:eastAsia="zh-CN"/>
        </w:rPr>
      </w:pPr>
      <w:ins w:id="1997" w:author="Samsung" w:date="2023-08-13T06:24:00Z">
        <w:r>
          <w:rPr>
            <w:lang w:eastAsia="zh-CN"/>
          </w:rPr>
          <w:t>This clause specifies the application data model supported by the API. Data types listed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7.2 apply to this API.</w:t>
        </w:r>
      </w:ins>
    </w:p>
    <w:p w14:paraId="360AF52B" w14:textId="77777777" w:rsidR="005418A1" w:rsidRDefault="005418A1" w:rsidP="005418A1">
      <w:pPr>
        <w:rPr>
          <w:ins w:id="1998" w:author="Samsung" w:date="2023-08-13T06:24:00Z"/>
        </w:rPr>
      </w:pPr>
      <w:ins w:id="1999" w:author="Samsung" w:date="2023-08-13T06:24:00Z">
        <w:r>
          <w:t>Table </w:t>
        </w:r>
      </w:ins>
      <w:ins w:id="2000" w:author="Samsung" w:date="2023-08-13T19:31:00Z">
        <w:r>
          <w:t>9.4</w:t>
        </w:r>
      </w:ins>
      <w:ins w:id="2001" w:author="Samsung" w:date="2023-08-13T06:24:00Z">
        <w:r>
          <w:t xml:space="preserve">.5.1-1 specifies the data types defined </w:t>
        </w:r>
        <w:r w:rsidRPr="00FF31D1">
          <w:t xml:space="preserve">specifically </w:t>
        </w:r>
        <w:r>
          <w:t>for the Eecs_</w:t>
        </w:r>
      </w:ins>
      <w:ins w:id="2002" w:author="Samsung" w:date="2023-08-13T19:31:00Z">
        <w:r>
          <w:t>EC</w:t>
        </w:r>
      </w:ins>
      <w:ins w:id="2003" w:author="Samsung" w:date="2023-08-13T06:24:00Z">
        <w:r>
          <w:t xml:space="preserve">SDiscovery </w:t>
        </w:r>
        <w:r w:rsidRPr="00FF31D1">
          <w:t>API</w:t>
        </w:r>
        <w:r>
          <w:t>.</w:t>
        </w:r>
      </w:ins>
    </w:p>
    <w:p w14:paraId="5D6C4199" w14:textId="77777777" w:rsidR="005418A1" w:rsidRDefault="005418A1" w:rsidP="005418A1">
      <w:pPr>
        <w:pStyle w:val="TH"/>
        <w:rPr>
          <w:ins w:id="2004" w:author="Samsung" w:date="2023-08-13T06:24:00Z"/>
        </w:rPr>
      </w:pPr>
      <w:ins w:id="2005" w:author="Samsung" w:date="2023-08-13T06:24:00Z">
        <w:r>
          <w:t>Table 9.</w:t>
        </w:r>
      </w:ins>
      <w:ins w:id="2006" w:author="Samsung" w:date="2023-08-13T19:31:00Z">
        <w:r>
          <w:t>4</w:t>
        </w:r>
      </w:ins>
      <w:ins w:id="2007" w:author="Samsung" w:date="2023-08-13T06:24:00Z">
        <w:r>
          <w:t>.5.1-1: Eecs_E</w:t>
        </w:r>
      </w:ins>
      <w:ins w:id="2008" w:author="Samsung" w:date="2023-08-13T19:31:00Z">
        <w:r>
          <w:t>C</w:t>
        </w:r>
      </w:ins>
      <w:ins w:id="2009" w:author="Samsung" w:date="2023-08-13T06:24:00Z">
        <w:r>
          <w:t xml:space="preserve">SDiscovery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418A1" w14:paraId="41EFC718" w14:textId="77777777" w:rsidTr="00C05498">
        <w:trPr>
          <w:jc w:val="center"/>
          <w:ins w:id="2010" w:author="Samsung" w:date="2023-08-13T06:24:00Z"/>
        </w:trPr>
        <w:tc>
          <w:tcPr>
            <w:tcW w:w="2868" w:type="dxa"/>
            <w:shd w:val="clear" w:color="auto" w:fill="C0C0C0"/>
            <w:hideMark/>
          </w:tcPr>
          <w:p w14:paraId="1D1D664C" w14:textId="77777777" w:rsidR="005418A1" w:rsidRDefault="005418A1" w:rsidP="00C05498">
            <w:pPr>
              <w:pStyle w:val="TAH"/>
              <w:rPr>
                <w:ins w:id="2011" w:author="Samsung" w:date="2023-08-13T06:24:00Z"/>
              </w:rPr>
            </w:pPr>
            <w:ins w:id="2012" w:author="Samsung" w:date="2023-08-13T06:24:00Z">
              <w:r>
                <w:t>Data type</w:t>
              </w:r>
            </w:ins>
          </w:p>
        </w:tc>
        <w:tc>
          <w:tcPr>
            <w:tcW w:w="1297" w:type="dxa"/>
            <w:shd w:val="clear" w:color="auto" w:fill="C0C0C0"/>
            <w:hideMark/>
          </w:tcPr>
          <w:p w14:paraId="0BEA31AD" w14:textId="77777777" w:rsidR="005418A1" w:rsidRDefault="005418A1" w:rsidP="00C05498">
            <w:pPr>
              <w:pStyle w:val="TAH"/>
              <w:rPr>
                <w:ins w:id="2013" w:author="Samsung" w:date="2023-08-13T06:24:00Z"/>
              </w:rPr>
            </w:pPr>
            <w:ins w:id="2014" w:author="Samsung" w:date="2023-08-13T06:24:00Z">
              <w:r>
                <w:t>Section defined</w:t>
              </w:r>
            </w:ins>
          </w:p>
        </w:tc>
        <w:tc>
          <w:tcPr>
            <w:tcW w:w="2887" w:type="dxa"/>
            <w:shd w:val="clear" w:color="auto" w:fill="C0C0C0"/>
            <w:hideMark/>
          </w:tcPr>
          <w:p w14:paraId="328078F0" w14:textId="77777777" w:rsidR="005418A1" w:rsidRDefault="005418A1" w:rsidP="00C05498">
            <w:pPr>
              <w:pStyle w:val="TAH"/>
              <w:rPr>
                <w:ins w:id="2015" w:author="Samsung" w:date="2023-08-13T06:24:00Z"/>
              </w:rPr>
            </w:pPr>
            <w:ins w:id="2016" w:author="Samsung" w:date="2023-08-13T06:24:00Z">
              <w:r>
                <w:t>Description</w:t>
              </w:r>
            </w:ins>
          </w:p>
        </w:tc>
        <w:tc>
          <w:tcPr>
            <w:tcW w:w="2725" w:type="dxa"/>
            <w:shd w:val="clear" w:color="auto" w:fill="C0C0C0"/>
          </w:tcPr>
          <w:p w14:paraId="05AC66C8" w14:textId="77777777" w:rsidR="005418A1" w:rsidRDefault="005418A1" w:rsidP="00C05498">
            <w:pPr>
              <w:pStyle w:val="TAH"/>
              <w:rPr>
                <w:ins w:id="2017" w:author="Samsung" w:date="2023-08-13T06:24:00Z"/>
              </w:rPr>
            </w:pPr>
            <w:ins w:id="2018" w:author="Samsung" w:date="2023-08-13T06:24:00Z">
              <w:r>
                <w:t>Applicability</w:t>
              </w:r>
            </w:ins>
          </w:p>
        </w:tc>
      </w:tr>
      <w:tr w:rsidR="005418A1" w14:paraId="0733754D" w14:textId="77777777" w:rsidTr="00C05498">
        <w:trPr>
          <w:jc w:val="center"/>
          <w:ins w:id="2019" w:author="Samsung" w:date="2023-08-13T06:24:00Z"/>
        </w:trPr>
        <w:tc>
          <w:tcPr>
            <w:tcW w:w="2868" w:type="dxa"/>
          </w:tcPr>
          <w:p w14:paraId="26B5C5A7" w14:textId="77777777" w:rsidR="005418A1" w:rsidRDefault="005418A1" w:rsidP="00C05498">
            <w:pPr>
              <w:pStyle w:val="TAL"/>
              <w:rPr>
                <w:ins w:id="2020" w:author="Samsung" w:date="2023-08-13T06:24:00Z"/>
              </w:rPr>
            </w:pPr>
            <w:ins w:id="2021" w:author="Samsung" w:date="2023-08-13T20:41:00Z">
              <w:r>
                <w:t>DiscoveredEcs</w:t>
              </w:r>
            </w:ins>
          </w:p>
        </w:tc>
        <w:tc>
          <w:tcPr>
            <w:tcW w:w="1297" w:type="dxa"/>
          </w:tcPr>
          <w:p w14:paraId="266C5AA8" w14:textId="77777777" w:rsidR="005418A1" w:rsidRDefault="005418A1" w:rsidP="00C05498">
            <w:pPr>
              <w:pStyle w:val="TAL"/>
              <w:rPr>
                <w:ins w:id="2022" w:author="Samsung" w:date="2023-08-13T06:24:00Z"/>
              </w:rPr>
            </w:pPr>
            <w:ins w:id="2023" w:author="Samsung" w:date="2023-08-13T20:42:00Z">
              <w:r>
                <w:t>9.4.5.2.7</w:t>
              </w:r>
            </w:ins>
          </w:p>
        </w:tc>
        <w:tc>
          <w:tcPr>
            <w:tcW w:w="2887" w:type="dxa"/>
          </w:tcPr>
          <w:p w14:paraId="25DEA158" w14:textId="77777777" w:rsidR="005418A1" w:rsidRDefault="005418A1" w:rsidP="00C05498">
            <w:pPr>
              <w:pStyle w:val="TAL"/>
              <w:rPr>
                <w:ins w:id="2024" w:author="Samsung" w:date="2023-08-13T06:24:00Z"/>
                <w:rFonts w:cs="Arial"/>
                <w:szCs w:val="18"/>
              </w:rPr>
            </w:pPr>
            <w:ins w:id="2025" w:author="Samsung" w:date="2023-08-13T21:22:00Z">
              <w:r>
                <w:rPr>
                  <w:rFonts w:cs="Arial"/>
                  <w:szCs w:val="18"/>
                </w:rPr>
                <w:t>To represent the discovered ECS information.</w:t>
              </w:r>
            </w:ins>
          </w:p>
        </w:tc>
        <w:tc>
          <w:tcPr>
            <w:tcW w:w="2725" w:type="dxa"/>
          </w:tcPr>
          <w:p w14:paraId="68E07D4A" w14:textId="77777777" w:rsidR="005418A1" w:rsidRDefault="005418A1" w:rsidP="00C05498">
            <w:pPr>
              <w:pStyle w:val="TAL"/>
              <w:rPr>
                <w:ins w:id="2026" w:author="Samsung" w:date="2023-08-13T06:24:00Z"/>
                <w:rFonts w:cs="Arial"/>
                <w:szCs w:val="18"/>
              </w:rPr>
            </w:pPr>
          </w:p>
        </w:tc>
      </w:tr>
      <w:tr w:rsidR="005418A1" w14:paraId="45880EEB" w14:textId="77777777" w:rsidTr="00C05498">
        <w:trPr>
          <w:jc w:val="center"/>
          <w:ins w:id="2027" w:author="Samsung" w:date="2023-08-13T20:42:00Z"/>
        </w:trPr>
        <w:tc>
          <w:tcPr>
            <w:tcW w:w="2868" w:type="dxa"/>
          </w:tcPr>
          <w:p w14:paraId="5C27B049" w14:textId="77777777" w:rsidR="005418A1" w:rsidRDefault="005418A1" w:rsidP="00C05498">
            <w:pPr>
              <w:pStyle w:val="TAL"/>
              <w:rPr>
                <w:ins w:id="2028" w:author="Samsung" w:date="2023-08-13T20:42:00Z"/>
              </w:rPr>
            </w:pPr>
            <w:ins w:id="2029" w:author="Samsung" w:date="2023-08-13T20:42:00Z">
              <w:r>
                <w:t>EcsDiscoveryNotification</w:t>
              </w:r>
            </w:ins>
          </w:p>
        </w:tc>
        <w:tc>
          <w:tcPr>
            <w:tcW w:w="1297" w:type="dxa"/>
          </w:tcPr>
          <w:p w14:paraId="79A2CBE3" w14:textId="77777777" w:rsidR="005418A1" w:rsidRDefault="005418A1" w:rsidP="00C05498">
            <w:pPr>
              <w:pStyle w:val="TAL"/>
              <w:rPr>
                <w:ins w:id="2030" w:author="Samsung" w:date="2023-08-13T20:42:00Z"/>
              </w:rPr>
            </w:pPr>
            <w:ins w:id="2031" w:author="Samsung" w:date="2023-08-13T20:42:00Z">
              <w:r>
                <w:t>9.4.5.2.6</w:t>
              </w:r>
            </w:ins>
          </w:p>
        </w:tc>
        <w:tc>
          <w:tcPr>
            <w:tcW w:w="2887" w:type="dxa"/>
          </w:tcPr>
          <w:p w14:paraId="7574CED4" w14:textId="77777777" w:rsidR="005418A1" w:rsidRDefault="005418A1" w:rsidP="00C05498">
            <w:pPr>
              <w:pStyle w:val="TAL"/>
              <w:rPr>
                <w:ins w:id="2032" w:author="Samsung" w:date="2023-08-13T20:42:00Z"/>
                <w:rFonts w:cs="Arial"/>
                <w:szCs w:val="18"/>
              </w:rPr>
            </w:pPr>
            <w:ins w:id="2033" w:author="Samsung" w:date="2023-08-13T21:22:00Z">
              <w:r>
                <w:rPr>
                  <w:rFonts w:cs="Arial"/>
                  <w:szCs w:val="18"/>
                </w:rPr>
                <w:t xml:space="preserve">To represent the </w:t>
              </w:r>
            </w:ins>
            <w:ins w:id="2034" w:author="Samsung" w:date="2023-08-13T21:23:00Z">
              <w:r>
                <w:rPr>
                  <w:rFonts w:cs="Arial"/>
                  <w:szCs w:val="18"/>
                </w:rPr>
                <w:t>ECS Discovery notification information</w:t>
              </w:r>
            </w:ins>
          </w:p>
        </w:tc>
        <w:tc>
          <w:tcPr>
            <w:tcW w:w="2725" w:type="dxa"/>
          </w:tcPr>
          <w:p w14:paraId="1D2F9587" w14:textId="77777777" w:rsidR="005418A1" w:rsidRDefault="005418A1" w:rsidP="00C05498">
            <w:pPr>
              <w:pStyle w:val="TAL"/>
              <w:rPr>
                <w:ins w:id="2035" w:author="Samsung" w:date="2023-08-13T20:42:00Z"/>
                <w:rFonts w:cs="Arial"/>
                <w:szCs w:val="18"/>
              </w:rPr>
            </w:pPr>
          </w:p>
        </w:tc>
      </w:tr>
      <w:tr w:rsidR="005418A1" w14:paraId="35EBE7E2" w14:textId="77777777" w:rsidTr="00C05498">
        <w:trPr>
          <w:jc w:val="center"/>
          <w:ins w:id="2036" w:author="Samsung" w:date="2023-08-13T20:42:00Z"/>
        </w:trPr>
        <w:tc>
          <w:tcPr>
            <w:tcW w:w="2868" w:type="dxa"/>
          </w:tcPr>
          <w:p w14:paraId="0FB13407" w14:textId="77777777" w:rsidR="005418A1" w:rsidRDefault="005418A1" w:rsidP="00C05498">
            <w:pPr>
              <w:pStyle w:val="TAL"/>
              <w:rPr>
                <w:ins w:id="2037" w:author="Samsung" w:date="2023-08-13T20:42:00Z"/>
              </w:rPr>
            </w:pPr>
            <w:ins w:id="2038" w:author="Samsung" w:date="2023-08-13T21:19:00Z">
              <w:r>
                <w:t>EcsDiscoveryReq</w:t>
              </w:r>
            </w:ins>
          </w:p>
        </w:tc>
        <w:tc>
          <w:tcPr>
            <w:tcW w:w="1297" w:type="dxa"/>
          </w:tcPr>
          <w:p w14:paraId="1C259E2D" w14:textId="77777777" w:rsidR="005418A1" w:rsidRDefault="005418A1" w:rsidP="00C05498">
            <w:pPr>
              <w:pStyle w:val="TAL"/>
              <w:rPr>
                <w:ins w:id="2039" w:author="Samsung" w:date="2023-08-13T20:42:00Z"/>
              </w:rPr>
            </w:pPr>
            <w:ins w:id="2040" w:author="Samsung" w:date="2023-08-13T21:20:00Z">
              <w:r>
                <w:t>9.4.5.2.2</w:t>
              </w:r>
            </w:ins>
          </w:p>
        </w:tc>
        <w:tc>
          <w:tcPr>
            <w:tcW w:w="2887" w:type="dxa"/>
          </w:tcPr>
          <w:p w14:paraId="6A31EF93" w14:textId="77777777" w:rsidR="005418A1" w:rsidRDefault="005418A1" w:rsidP="00C05498">
            <w:pPr>
              <w:pStyle w:val="TAL"/>
              <w:rPr>
                <w:ins w:id="2041" w:author="Samsung" w:date="2023-08-13T20:42:00Z"/>
                <w:rFonts w:cs="Arial"/>
                <w:szCs w:val="18"/>
              </w:rPr>
            </w:pPr>
            <w:ins w:id="2042" w:author="Samsung" w:date="2023-08-13T21:23:00Z">
              <w:r>
                <w:rPr>
                  <w:rFonts w:cs="Arial"/>
                  <w:szCs w:val="18"/>
                </w:rPr>
                <w:t>To represent the ECS Discovery request information.</w:t>
              </w:r>
            </w:ins>
          </w:p>
        </w:tc>
        <w:tc>
          <w:tcPr>
            <w:tcW w:w="2725" w:type="dxa"/>
          </w:tcPr>
          <w:p w14:paraId="18C0C255" w14:textId="77777777" w:rsidR="005418A1" w:rsidRDefault="005418A1" w:rsidP="00C05498">
            <w:pPr>
              <w:pStyle w:val="TAL"/>
              <w:rPr>
                <w:ins w:id="2043" w:author="Samsung" w:date="2023-08-13T20:42:00Z"/>
                <w:rFonts w:cs="Arial"/>
                <w:szCs w:val="18"/>
              </w:rPr>
            </w:pPr>
          </w:p>
        </w:tc>
      </w:tr>
      <w:tr w:rsidR="005418A1" w14:paraId="188A1F57" w14:textId="77777777" w:rsidTr="00C05498">
        <w:trPr>
          <w:jc w:val="center"/>
          <w:ins w:id="2044" w:author="Samsung" w:date="2023-08-13T21:20:00Z"/>
        </w:trPr>
        <w:tc>
          <w:tcPr>
            <w:tcW w:w="2868" w:type="dxa"/>
          </w:tcPr>
          <w:p w14:paraId="362B9B00" w14:textId="77777777" w:rsidR="005418A1" w:rsidRDefault="005418A1" w:rsidP="00C05498">
            <w:pPr>
              <w:pStyle w:val="TAL"/>
              <w:rPr>
                <w:ins w:id="2045" w:author="Samsung" w:date="2023-08-13T21:20:00Z"/>
              </w:rPr>
            </w:pPr>
            <w:ins w:id="2046" w:author="Samsung" w:date="2023-08-13T21:20:00Z">
              <w:r>
                <w:t>EcsDiscoveryResp</w:t>
              </w:r>
            </w:ins>
          </w:p>
        </w:tc>
        <w:tc>
          <w:tcPr>
            <w:tcW w:w="1297" w:type="dxa"/>
          </w:tcPr>
          <w:p w14:paraId="41E616EE" w14:textId="77777777" w:rsidR="005418A1" w:rsidRDefault="005418A1" w:rsidP="00C05498">
            <w:pPr>
              <w:pStyle w:val="TAL"/>
              <w:rPr>
                <w:ins w:id="2047" w:author="Samsung" w:date="2023-08-13T21:20:00Z"/>
              </w:rPr>
            </w:pPr>
            <w:ins w:id="2048" w:author="Samsung" w:date="2023-08-13T21:20:00Z">
              <w:r>
                <w:t>9.4.5.2.3</w:t>
              </w:r>
            </w:ins>
          </w:p>
        </w:tc>
        <w:tc>
          <w:tcPr>
            <w:tcW w:w="2887" w:type="dxa"/>
          </w:tcPr>
          <w:p w14:paraId="330A90B0" w14:textId="77777777" w:rsidR="005418A1" w:rsidRDefault="005418A1" w:rsidP="00C05498">
            <w:pPr>
              <w:pStyle w:val="TAL"/>
              <w:rPr>
                <w:ins w:id="2049" w:author="Samsung" w:date="2023-08-13T21:20:00Z"/>
                <w:rFonts w:cs="Arial"/>
                <w:szCs w:val="18"/>
              </w:rPr>
            </w:pPr>
            <w:ins w:id="2050" w:author="Samsung" w:date="2023-08-13T21:23:00Z">
              <w:r>
                <w:rPr>
                  <w:rFonts w:cs="Arial"/>
                  <w:szCs w:val="18"/>
                </w:rPr>
                <w:t>To represent the ECS Discovery response information.</w:t>
              </w:r>
            </w:ins>
          </w:p>
        </w:tc>
        <w:tc>
          <w:tcPr>
            <w:tcW w:w="2725" w:type="dxa"/>
          </w:tcPr>
          <w:p w14:paraId="375D7CD1" w14:textId="77777777" w:rsidR="005418A1" w:rsidRDefault="005418A1" w:rsidP="00C05498">
            <w:pPr>
              <w:pStyle w:val="TAL"/>
              <w:rPr>
                <w:ins w:id="2051" w:author="Samsung" w:date="2023-08-13T21:20:00Z"/>
                <w:rFonts w:cs="Arial"/>
                <w:szCs w:val="18"/>
              </w:rPr>
            </w:pPr>
          </w:p>
        </w:tc>
      </w:tr>
      <w:tr w:rsidR="005418A1" w14:paraId="0F4451F6" w14:textId="77777777" w:rsidTr="00C05498">
        <w:trPr>
          <w:jc w:val="center"/>
          <w:ins w:id="2052" w:author="Samsung" w:date="2023-08-13T21:20:00Z"/>
        </w:trPr>
        <w:tc>
          <w:tcPr>
            <w:tcW w:w="2868" w:type="dxa"/>
          </w:tcPr>
          <w:p w14:paraId="05E1160A" w14:textId="77777777" w:rsidR="005418A1" w:rsidRDefault="005418A1" w:rsidP="00C05498">
            <w:pPr>
              <w:pStyle w:val="TAL"/>
              <w:rPr>
                <w:ins w:id="2053" w:author="Samsung" w:date="2023-08-13T21:20:00Z"/>
              </w:rPr>
            </w:pPr>
            <w:ins w:id="2054" w:author="Samsung" w:date="2023-08-13T21:20:00Z">
              <w:r>
                <w:t>EcsDiscoverySubscription</w:t>
              </w:r>
            </w:ins>
          </w:p>
        </w:tc>
        <w:tc>
          <w:tcPr>
            <w:tcW w:w="1297" w:type="dxa"/>
          </w:tcPr>
          <w:p w14:paraId="27173169" w14:textId="77777777" w:rsidR="005418A1" w:rsidRDefault="005418A1" w:rsidP="00C05498">
            <w:pPr>
              <w:pStyle w:val="TAL"/>
              <w:rPr>
                <w:ins w:id="2055" w:author="Samsung" w:date="2023-08-13T21:20:00Z"/>
              </w:rPr>
            </w:pPr>
            <w:ins w:id="2056" w:author="Samsung" w:date="2023-08-13T21:20:00Z">
              <w:r>
                <w:t>9.4.5.2.4</w:t>
              </w:r>
            </w:ins>
          </w:p>
        </w:tc>
        <w:tc>
          <w:tcPr>
            <w:tcW w:w="2887" w:type="dxa"/>
          </w:tcPr>
          <w:p w14:paraId="3FCF5054" w14:textId="77777777" w:rsidR="005418A1" w:rsidRDefault="005418A1" w:rsidP="00C05498">
            <w:pPr>
              <w:pStyle w:val="TAL"/>
              <w:rPr>
                <w:ins w:id="2057" w:author="Samsung" w:date="2023-08-13T21:20:00Z"/>
                <w:rFonts w:cs="Arial"/>
                <w:szCs w:val="18"/>
              </w:rPr>
            </w:pPr>
            <w:ins w:id="2058" w:author="Samsung" w:date="2023-08-13T21:23:00Z">
              <w:r>
                <w:rPr>
                  <w:rFonts w:cs="Arial"/>
                  <w:szCs w:val="18"/>
                </w:rPr>
                <w:t>To represent the ECS Discovery subscription.</w:t>
              </w:r>
            </w:ins>
          </w:p>
        </w:tc>
        <w:tc>
          <w:tcPr>
            <w:tcW w:w="2725" w:type="dxa"/>
          </w:tcPr>
          <w:p w14:paraId="0F496F6D" w14:textId="77777777" w:rsidR="005418A1" w:rsidRDefault="005418A1" w:rsidP="00C05498">
            <w:pPr>
              <w:pStyle w:val="TAL"/>
              <w:rPr>
                <w:ins w:id="2059" w:author="Samsung" w:date="2023-08-13T21:20:00Z"/>
                <w:rFonts w:cs="Arial"/>
                <w:szCs w:val="18"/>
              </w:rPr>
            </w:pPr>
          </w:p>
        </w:tc>
      </w:tr>
      <w:tr w:rsidR="005418A1" w14:paraId="6D3FDE39" w14:textId="77777777" w:rsidTr="00C05498">
        <w:trPr>
          <w:jc w:val="center"/>
          <w:ins w:id="2060" w:author="Samsung" w:date="2023-08-13T21:20:00Z"/>
        </w:trPr>
        <w:tc>
          <w:tcPr>
            <w:tcW w:w="2868" w:type="dxa"/>
          </w:tcPr>
          <w:p w14:paraId="4B090808" w14:textId="77777777" w:rsidR="005418A1" w:rsidRDefault="005418A1" w:rsidP="00C05498">
            <w:pPr>
              <w:pStyle w:val="TAL"/>
              <w:rPr>
                <w:ins w:id="2061" w:author="Samsung" w:date="2023-08-13T21:20:00Z"/>
              </w:rPr>
            </w:pPr>
            <w:ins w:id="2062" w:author="Samsung" w:date="2023-08-13T21:20:00Z">
              <w:r>
                <w:t>EcsDiscoverySubscriptionPatch</w:t>
              </w:r>
            </w:ins>
          </w:p>
        </w:tc>
        <w:tc>
          <w:tcPr>
            <w:tcW w:w="1297" w:type="dxa"/>
          </w:tcPr>
          <w:p w14:paraId="3486078E" w14:textId="77777777" w:rsidR="005418A1" w:rsidRDefault="005418A1" w:rsidP="00C05498">
            <w:pPr>
              <w:pStyle w:val="TAL"/>
              <w:rPr>
                <w:ins w:id="2063" w:author="Samsung" w:date="2023-08-13T21:20:00Z"/>
              </w:rPr>
            </w:pPr>
            <w:ins w:id="2064" w:author="Samsung" w:date="2023-08-13T21:20:00Z">
              <w:r>
                <w:t>9.4.5.2.5</w:t>
              </w:r>
            </w:ins>
          </w:p>
        </w:tc>
        <w:tc>
          <w:tcPr>
            <w:tcW w:w="2887" w:type="dxa"/>
          </w:tcPr>
          <w:p w14:paraId="14DC949A" w14:textId="77777777" w:rsidR="005418A1" w:rsidRDefault="005418A1" w:rsidP="00C05498">
            <w:pPr>
              <w:pStyle w:val="TAL"/>
              <w:rPr>
                <w:ins w:id="2065" w:author="Samsung" w:date="2023-08-13T21:20:00Z"/>
                <w:rFonts w:cs="Arial"/>
                <w:szCs w:val="18"/>
              </w:rPr>
            </w:pPr>
            <w:ins w:id="2066" w:author="Samsung" w:date="2023-08-13T21:23:00Z">
              <w:r>
                <w:rPr>
                  <w:rFonts w:cs="Arial"/>
                  <w:szCs w:val="18"/>
                </w:rPr>
                <w:t>To represent the partial update of ECS Discovery subscription resource.</w:t>
              </w:r>
            </w:ins>
          </w:p>
        </w:tc>
        <w:tc>
          <w:tcPr>
            <w:tcW w:w="2725" w:type="dxa"/>
          </w:tcPr>
          <w:p w14:paraId="6D3D8C65" w14:textId="77777777" w:rsidR="005418A1" w:rsidRDefault="005418A1" w:rsidP="00C05498">
            <w:pPr>
              <w:pStyle w:val="TAL"/>
              <w:rPr>
                <w:ins w:id="2067" w:author="Samsung" w:date="2023-08-13T21:20:00Z"/>
                <w:rFonts w:cs="Arial"/>
                <w:szCs w:val="18"/>
              </w:rPr>
            </w:pPr>
          </w:p>
        </w:tc>
      </w:tr>
    </w:tbl>
    <w:p w14:paraId="463D2153" w14:textId="77777777" w:rsidR="005418A1" w:rsidRDefault="005418A1" w:rsidP="005418A1">
      <w:pPr>
        <w:rPr>
          <w:ins w:id="2068" w:author="Samsung" w:date="2023-08-13T06:24:00Z"/>
        </w:rPr>
      </w:pPr>
    </w:p>
    <w:p w14:paraId="3234474B" w14:textId="77777777" w:rsidR="005418A1" w:rsidRDefault="005418A1" w:rsidP="005418A1">
      <w:pPr>
        <w:rPr>
          <w:ins w:id="2069" w:author="Samsung" w:date="2023-08-13T06:24:00Z"/>
        </w:rPr>
      </w:pPr>
      <w:ins w:id="2070" w:author="Samsung" w:date="2023-08-13T06:24:00Z">
        <w:r>
          <w:t>Table 9.4.5.1-2 specifies data types re-used by the Eecs_E</w:t>
        </w:r>
      </w:ins>
      <w:ins w:id="2071" w:author="Samsung" w:date="2023-08-13T19:31:00Z">
        <w:r>
          <w:t>C</w:t>
        </w:r>
      </w:ins>
      <w:ins w:id="2072" w:author="Samsung" w:date="2023-08-13T06:24:00Z">
        <w:r>
          <w:t xml:space="preserve">SDiscovery API service. </w:t>
        </w:r>
      </w:ins>
    </w:p>
    <w:p w14:paraId="1A9FCF6E" w14:textId="77777777" w:rsidR="005418A1" w:rsidRDefault="005418A1" w:rsidP="005418A1">
      <w:pPr>
        <w:pStyle w:val="TH"/>
        <w:rPr>
          <w:ins w:id="2073" w:author="Samsung" w:date="2023-08-13T06:24:00Z"/>
        </w:rPr>
      </w:pPr>
      <w:ins w:id="2074" w:author="Samsung" w:date="2023-08-13T06:24:00Z">
        <w:r>
          <w:t>Table 9.</w:t>
        </w:r>
      </w:ins>
      <w:ins w:id="2075" w:author="Samsung" w:date="2023-08-13T19:31:00Z">
        <w:r>
          <w:t>4</w:t>
        </w:r>
      </w:ins>
      <w:ins w:id="2076" w:author="Samsung" w:date="2023-08-13T06:24:00Z">
        <w:r>
          <w:t>.5.1-2: Re-used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5418A1" w14:paraId="42E557D1" w14:textId="77777777" w:rsidTr="00C05498">
        <w:trPr>
          <w:jc w:val="center"/>
          <w:ins w:id="2077" w:author="Samsung" w:date="2023-08-13T06:24:00Z"/>
        </w:trPr>
        <w:tc>
          <w:tcPr>
            <w:tcW w:w="1927" w:type="dxa"/>
            <w:shd w:val="clear" w:color="auto" w:fill="C0C0C0"/>
            <w:hideMark/>
          </w:tcPr>
          <w:p w14:paraId="7FE577DD" w14:textId="77777777" w:rsidR="005418A1" w:rsidRDefault="005418A1" w:rsidP="00C05498">
            <w:pPr>
              <w:pStyle w:val="TAH"/>
              <w:rPr>
                <w:ins w:id="2078" w:author="Samsung" w:date="2023-08-13T06:24:00Z"/>
              </w:rPr>
            </w:pPr>
            <w:ins w:id="2079" w:author="Samsung" w:date="2023-08-13T06:24:00Z">
              <w:r>
                <w:t>Data type</w:t>
              </w:r>
            </w:ins>
          </w:p>
        </w:tc>
        <w:tc>
          <w:tcPr>
            <w:tcW w:w="1848" w:type="dxa"/>
            <w:shd w:val="clear" w:color="auto" w:fill="C0C0C0"/>
            <w:hideMark/>
          </w:tcPr>
          <w:p w14:paraId="21344F60" w14:textId="77777777" w:rsidR="005418A1" w:rsidRDefault="005418A1" w:rsidP="00C05498">
            <w:pPr>
              <w:pStyle w:val="TAH"/>
              <w:rPr>
                <w:ins w:id="2080" w:author="Samsung" w:date="2023-08-13T06:24:00Z"/>
              </w:rPr>
            </w:pPr>
            <w:ins w:id="2081" w:author="Samsung" w:date="2023-08-13T06:24:00Z">
              <w:r>
                <w:t>Reference</w:t>
              </w:r>
            </w:ins>
          </w:p>
        </w:tc>
        <w:tc>
          <w:tcPr>
            <w:tcW w:w="3137" w:type="dxa"/>
            <w:shd w:val="clear" w:color="auto" w:fill="C0C0C0"/>
            <w:hideMark/>
          </w:tcPr>
          <w:p w14:paraId="6ED5D38A" w14:textId="77777777" w:rsidR="005418A1" w:rsidRDefault="005418A1" w:rsidP="00C05498">
            <w:pPr>
              <w:pStyle w:val="TAH"/>
              <w:rPr>
                <w:ins w:id="2082" w:author="Samsung" w:date="2023-08-13T06:24:00Z"/>
              </w:rPr>
            </w:pPr>
            <w:ins w:id="2083" w:author="Samsung" w:date="2023-08-13T06:24:00Z">
              <w:r>
                <w:t>Comments</w:t>
              </w:r>
            </w:ins>
          </w:p>
        </w:tc>
        <w:tc>
          <w:tcPr>
            <w:tcW w:w="2865" w:type="dxa"/>
            <w:shd w:val="clear" w:color="auto" w:fill="C0C0C0"/>
          </w:tcPr>
          <w:p w14:paraId="1C2141C8" w14:textId="77777777" w:rsidR="005418A1" w:rsidRDefault="005418A1" w:rsidP="00C05498">
            <w:pPr>
              <w:pStyle w:val="TAH"/>
              <w:rPr>
                <w:ins w:id="2084" w:author="Samsung" w:date="2023-08-13T06:24:00Z"/>
              </w:rPr>
            </w:pPr>
            <w:ins w:id="2085" w:author="Samsung" w:date="2023-08-13T06:24:00Z">
              <w:r>
                <w:t>Applicability</w:t>
              </w:r>
            </w:ins>
          </w:p>
        </w:tc>
      </w:tr>
      <w:tr w:rsidR="005418A1" w14:paraId="61034508" w14:textId="77777777" w:rsidTr="00C05498">
        <w:trPr>
          <w:jc w:val="center"/>
          <w:ins w:id="2086" w:author="Samsung" w:date="2023-08-13T21:29:00Z"/>
        </w:trPr>
        <w:tc>
          <w:tcPr>
            <w:tcW w:w="1927" w:type="dxa"/>
          </w:tcPr>
          <w:p w14:paraId="7366D5AC" w14:textId="77777777" w:rsidR="005418A1" w:rsidRDefault="005418A1" w:rsidP="00C05498">
            <w:pPr>
              <w:pStyle w:val="TAL"/>
              <w:rPr>
                <w:ins w:id="2087" w:author="Samsung" w:date="2023-08-13T21:29:00Z"/>
                <w:lang w:eastAsia="zh-CN"/>
              </w:rPr>
            </w:pPr>
            <w:ins w:id="2088" w:author="Samsung" w:date="2023-08-13T21:30:00Z">
              <w:r>
                <w:t>ACProfile</w:t>
              </w:r>
            </w:ins>
          </w:p>
        </w:tc>
        <w:tc>
          <w:tcPr>
            <w:tcW w:w="1848" w:type="dxa"/>
          </w:tcPr>
          <w:p w14:paraId="4B202524" w14:textId="77777777" w:rsidR="005418A1" w:rsidRDefault="005418A1" w:rsidP="00C05498">
            <w:pPr>
              <w:pStyle w:val="TAL"/>
              <w:rPr>
                <w:ins w:id="2089" w:author="Samsung" w:date="2023-08-13T21:29:00Z"/>
              </w:rPr>
            </w:pPr>
            <w:ins w:id="2090" w:author="Samsung" w:date="2023-08-13T21:30:00Z">
              <w:r>
                <w:t>3GPP TS 24.558 [14]</w:t>
              </w:r>
            </w:ins>
          </w:p>
        </w:tc>
        <w:tc>
          <w:tcPr>
            <w:tcW w:w="3137" w:type="dxa"/>
          </w:tcPr>
          <w:p w14:paraId="2B3DA115" w14:textId="77777777" w:rsidR="005418A1" w:rsidRDefault="005418A1" w:rsidP="00C05498">
            <w:pPr>
              <w:pStyle w:val="TAL"/>
              <w:rPr>
                <w:ins w:id="2091" w:author="Samsung" w:date="2023-08-13T21:29:00Z"/>
                <w:rFonts w:cs="Arial"/>
                <w:szCs w:val="18"/>
              </w:rPr>
            </w:pPr>
            <w:ins w:id="2092" w:author="Samsung" w:date="2023-08-13T21:30:00Z">
              <w:r>
                <w:rPr>
                  <w:rFonts w:cs="Arial"/>
                  <w:szCs w:val="18"/>
                </w:rPr>
                <w:t>The AC profiles filter information.</w:t>
              </w:r>
            </w:ins>
          </w:p>
        </w:tc>
        <w:tc>
          <w:tcPr>
            <w:tcW w:w="2865" w:type="dxa"/>
          </w:tcPr>
          <w:p w14:paraId="765975A5" w14:textId="77777777" w:rsidR="005418A1" w:rsidRDefault="005418A1" w:rsidP="00C05498">
            <w:pPr>
              <w:pStyle w:val="TAL"/>
              <w:rPr>
                <w:ins w:id="2093" w:author="Samsung" w:date="2023-08-13T21:29:00Z"/>
                <w:rFonts w:cs="Arial"/>
                <w:szCs w:val="18"/>
              </w:rPr>
            </w:pPr>
          </w:p>
        </w:tc>
      </w:tr>
      <w:tr w:rsidR="005418A1" w14:paraId="004A3948" w14:textId="77777777" w:rsidTr="00C05498">
        <w:trPr>
          <w:jc w:val="center"/>
          <w:ins w:id="2094" w:author="Samsung" w:date="2023-08-13T21:30:00Z"/>
        </w:trPr>
        <w:tc>
          <w:tcPr>
            <w:tcW w:w="1927" w:type="dxa"/>
          </w:tcPr>
          <w:p w14:paraId="557C3B1E" w14:textId="77777777" w:rsidR="005418A1" w:rsidRDefault="005418A1" w:rsidP="00C05498">
            <w:pPr>
              <w:pStyle w:val="TAL"/>
              <w:rPr>
                <w:ins w:id="2095" w:author="Samsung" w:date="2023-08-13T21:30:00Z"/>
                <w:lang w:eastAsia="zh-CN"/>
              </w:rPr>
            </w:pPr>
            <w:ins w:id="2096" w:author="Samsung" w:date="2023-08-13T21:30:00Z">
              <w:r>
                <w:t>ConnectivityInfo</w:t>
              </w:r>
            </w:ins>
          </w:p>
        </w:tc>
        <w:tc>
          <w:tcPr>
            <w:tcW w:w="1848" w:type="dxa"/>
          </w:tcPr>
          <w:p w14:paraId="19F4C75E" w14:textId="77777777" w:rsidR="005418A1" w:rsidRDefault="005418A1" w:rsidP="00C05498">
            <w:pPr>
              <w:pStyle w:val="TAL"/>
              <w:rPr>
                <w:ins w:id="2097" w:author="Samsung" w:date="2023-08-13T21:30:00Z"/>
              </w:rPr>
            </w:pPr>
            <w:ins w:id="2098" w:author="Samsung" w:date="2023-08-13T21:30:00Z">
              <w:r>
                <w:t>3GPP TS 24.558 [14]</w:t>
              </w:r>
            </w:ins>
          </w:p>
        </w:tc>
        <w:tc>
          <w:tcPr>
            <w:tcW w:w="3137" w:type="dxa"/>
          </w:tcPr>
          <w:p w14:paraId="5E910FFA" w14:textId="77777777" w:rsidR="005418A1" w:rsidRDefault="005418A1" w:rsidP="00C05498">
            <w:pPr>
              <w:pStyle w:val="TAL"/>
              <w:rPr>
                <w:ins w:id="2099" w:author="Samsung" w:date="2023-08-13T21:30:00Z"/>
                <w:rFonts w:cs="Arial"/>
                <w:szCs w:val="18"/>
              </w:rPr>
            </w:pPr>
            <w:ins w:id="2100" w:author="Samsung" w:date="2023-08-13T21:30:00Z">
              <w:r>
                <w:rPr>
                  <w:rFonts w:cs="Arial"/>
                  <w:szCs w:val="18"/>
                </w:rPr>
                <w:t>To represent the connectivity information of the UE.</w:t>
              </w:r>
            </w:ins>
          </w:p>
        </w:tc>
        <w:tc>
          <w:tcPr>
            <w:tcW w:w="2865" w:type="dxa"/>
          </w:tcPr>
          <w:p w14:paraId="7E1ED7D0" w14:textId="77777777" w:rsidR="005418A1" w:rsidRDefault="005418A1" w:rsidP="00C05498">
            <w:pPr>
              <w:pStyle w:val="TAL"/>
              <w:rPr>
                <w:ins w:id="2101" w:author="Samsung" w:date="2023-08-13T21:30:00Z"/>
                <w:rFonts w:cs="Arial"/>
                <w:szCs w:val="18"/>
              </w:rPr>
            </w:pPr>
          </w:p>
        </w:tc>
      </w:tr>
      <w:tr w:rsidR="005418A1" w14:paraId="5EDB7F9E" w14:textId="77777777" w:rsidTr="00C05498">
        <w:trPr>
          <w:jc w:val="center"/>
          <w:ins w:id="2102" w:author="Samsung" w:date="2023-08-13T21:30:00Z"/>
        </w:trPr>
        <w:tc>
          <w:tcPr>
            <w:tcW w:w="1927" w:type="dxa"/>
          </w:tcPr>
          <w:p w14:paraId="3A84363B" w14:textId="77777777" w:rsidR="005418A1" w:rsidRDefault="005418A1" w:rsidP="00C05498">
            <w:pPr>
              <w:pStyle w:val="TAL"/>
              <w:rPr>
                <w:ins w:id="2103" w:author="Samsung" w:date="2023-08-13T21:30:00Z"/>
              </w:rPr>
            </w:pPr>
            <w:ins w:id="2104" w:author="Samsung" w:date="2023-08-13T21:30:00Z">
              <w:r w:rsidRPr="00DC49BF">
                <w:t>DateTime</w:t>
              </w:r>
            </w:ins>
          </w:p>
        </w:tc>
        <w:tc>
          <w:tcPr>
            <w:tcW w:w="1848" w:type="dxa"/>
          </w:tcPr>
          <w:p w14:paraId="7D213C50" w14:textId="77777777" w:rsidR="005418A1" w:rsidRDefault="005418A1" w:rsidP="00C05498">
            <w:pPr>
              <w:pStyle w:val="TAL"/>
              <w:rPr>
                <w:ins w:id="2105" w:author="Samsung" w:date="2023-08-13T21:30:00Z"/>
              </w:rPr>
            </w:pPr>
            <w:ins w:id="2106" w:author="Samsung" w:date="2023-08-13T21:30:00Z">
              <w:r>
                <w:t>3GPP TS 29.122 [6]</w:t>
              </w:r>
            </w:ins>
          </w:p>
        </w:tc>
        <w:tc>
          <w:tcPr>
            <w:tcW w:w="3137" w:type="dxa"/>
          </w:tcPr>
          <w:p w14:paraId="7F13D134" w14:textId="77777777" w:rsidR="005418A1" w:rsidRDefault="005418A1" w:rsidP="00C05498">
            <w:pPr>
              <w:pStyle w:val="TAL"/>
              <w:rPr>
                <w:ins w:id="2107" w:author="Samsung" w:date="2023-08-13T21:30:00Z"/>
                <w:rFonts w:cs="Arial"/>
                <w:szCs w:val="18"/>
              </w:rPr>
            </w:pPr>
            <w:ins w:id="2108" w:author="Samsung" w:date="2023-08-13T21:30:00Z">
              <w:r>
                <w:rPr>
                  <w:rFonts w:cs="Arial"/>
                  <w:szCs w:val="18"/>
                </w:rPr>
                <w:t>Represents a date and a time.</w:t>
              </w:r>
            </w:ins>
          </w:p>
        </w:tc>
        <w:tc>
          <w:tcPr>
            <w:tcW w:w="2865" w:type="dxa"/>
          </w:tcPr>
          <w:p w14:paraId="364DB9BE" w14:textId="77777777" w:rsidR="005418A1" w:rsidRDefault="005418A1" w:rsidP="00C05498">
            <w:pPr>
              <w:pStyle w:val="TAL"/>
              <w:rPr>
                <w:ins w:id="2109" w:author="Samsung" w:date="2023-08-13T21:30:00Z"/>
                <w:rFonts w:cs="Arial"/>
                <w:szCs w:val="18"/>
              </w:rPr>
            </w:pPr>
          </w:p>
        </w:tc>
      </w:tr>
      <w:tr w:rsidR="005418A1" w14:paraId="3FA448E5" w14:textId="77777777" w:rsidTr="00C05498">
        <w:trPr>
          <w:jc w:val="center"/>
          <w:ins w:id="2110" w:author="Samsung" w:date="2023-08-13T21:30:00Z"/>
        </w:trPr>
        <w:tc>
          <w:tcPr>
            <w:tcW w:w="1927" w:type="dxa"/>
          </w:tcPr>
          <w:p w14:paraId="25BBC92F" w14:textId="77777777" w:rsidR="005418A1" w:rsidRDefault="005418A1" w:rsidP="00C05498">
            <w:pPr>
              <w:pStyle w:val="TAL"/>
              <w:rPr>
                <w:ins w:id="2111" w:author="Samsung" w:date="2023-08-13T21:30:00Z"/>
              </w:rPr>
            </w:pPr>
            <w:ins w:id="2112" w:author="Samsung" w:date="2023-08-13T21:30:00Z">
              <w:r>
                <w:rPr>
                  <w:lang w:eastAsia="zh-CN"/>
                </w:rPr>
                <w:t>DateTimeRm</w:t>
              </w:r>
            </w:ins>
          </w:p>
        </w:tc>
        <w:tc>
          <w:tcPr>
            <w:tcW w:w="1848" w:type="dxa"/>
          </w:tcPr>
          <w:p w14:paraId="3021E26C" w14:textId="77777777" w:rsidR="005418A1" w:rsidRDefault="005418A1" w:rsidP="00C05498">
            <w:pPr>
              <w:pStyle w:val="TAL"/>
              <w:rPr>
                <w:ins w:id="2113" w:author="Samsung" w:date="2023-08-13T21:30:00Z"/>
              </w:rPr>
            </w:pPr>
            <w:ins w:id="2114" w:author="Samsung" w:date="2023-08-13T21:30:00Z">
              <w:r>
                <w:t>3GPP TS 29.571 [8]</w:t>
              </w:r>
            </w:ins>
          </w:p>
        </w:tc>
        <w:tc>
          <w:tcPr>
            <w:tcW w:w="3137" w:type="dxa"/>
          </w:tcPr>
          <w:p w14:paraId="1EF8149D" w14:textId="77777777" w:rsidR="005418A1" w:rsidRDefault="005418A1" w:rsidP="00C05498">
            <w:pPr>
              <w:pStyle w:val="TAL"/>
              <w:rPr>
                <w:ins w:id="2115" w:author="Samsung" w:date="2023-08-13T21:30:00Z"/>
                <w:rFonts w:cs="Arial"/>
                <w:szCs w:val="18"/>
              </w:rPr>
            </w:pPr>
            <w:ins w:id="2116" w:author="Samsung" w:date="2023-08-13T21:30:00Z">
              <w:r>
                <w:rPr>
                  <w:rFonts w:cs="Arial"/>
                  <w:szCs w:val="18"/>
                </w:rPr>
                <w:t>Used to capture the expiration time in ECS registration patch.</w:t>
              </w:r>
            </w:ins>
          </w:p>
        </w:tc>
        <w:tc>
          <w:tcPr>
            <w:tcW w:w="2865" w:type="dxa"/>
          </w:tcPr>
          <w:p w14:paraId="2E3B9A89" w14:textId="77777777" w:rsidR="005418A1" w:rsidRDefault="005418A1" w:rsidP="00C05498">
            <w:pPr>
              <w:pStyle w:val="TAL"/>
              <w:rPr>
                <w:ins w:id="2117" w:author="Samsung" w:date="2023-08-13T21:30:00Z"/>
                <w:rFonts w:cs="Arial"/>
                <w:szCs w:val="18"/>
              </w:rPr>
            </w:pPr>
          </w:p>
        </w:tc>
      </w:tr>
      <w:tr w:rsidR="005418A1" w14:paraId="74CF6CAC" w14:textId="77777777" w:rsidTr="00C05498">
        <w:trPr>
          <w:jc w:val="center"/>
          <w:ins w:id="2118" w:author="Samsung" w:date="2023-08-13T21:31:00Z"/>
        </w:trPr>
        <w:tc>
          <w:tcPr>
            <w:tcW w:w="1927" w:type="dxa"/>
          </w:tcPr>
          <w:p w14:paraId="1C8D4BD7" w14:textId="77777777" w:rsidR="005418A1" w:rsidRDefault="005418A1" w:rsidP="00C05498">
            <w:pPr>
              <w:pStyle w:val="TAL"/>
              <w:rPr>
                <w:ins w:id="2119" w:author="Samsung" w:date="2023-08-13T21:31:00Z"/>
                <w:lang w:eastAsia="zh-CN"/>
              </w:rPr>
            </w:pPr>
            <w:ins w:id="2120" w:author="Samsung" w:date="2023-08-13T21:31:00Z">
              <w:r>
                <w:rPr>
                  <w:lang w:eastAsia="zh-CN"/>
                </w:rPr>
                <w:t>ECSProfile</w:t>
              </w:r>
            </w:ins>
          </w:p>
        </w:tc>
        <w:tc>
          <w:tcPr>
            <w:tcW w:w="1848" w:type="dxa"/>
          </w:tcPr>
          <w:p w14:paraId="73A337FE" w14:textId="77777777" w:rsidR="005418A1" w:rsidRPr="008734FF" w:rsidRDefault="005418A1" w:rsidP="00C05498">
            <w:pPr>
              <w:pStyle w:val="TAL"/>
              <w:rPr>
                <w:ins w:id="2121" w:author="Samsung" w:date="2023-08-13T21:31:00Z"/>
              </w:rPr>
            </w:pPr>
            <w:ins w:id="2122" w:author="Samsung" w:date="2023-08-13T21:31:00Z">
              <w:r w:rsidRPr="008734FF">
                <w:t>9.3.5.2.3</w:t>
              </w:r>
            </w:ins>
          </w:p>
        </w:tc>
        <w:tc>
          <w:tcPr>
            <w:tcW w:w="3137" w:type="dxa"/>
          </w:tcPr>
          <w:p w14:paraId="57A7F0A6" w14:textId="77777777" w:rsidR="005418A1" w:rsidRDefault="005418A1" w:rsidP="00C05498">
            <w:pPr>
              <w:pStyle w:val="TAL"/>
              <w:rPr>
                <w:ins w:id="2123" w:author="Samsung" w:date="2023-08-13T21:31:00Z"/>
                <w:rFonts w:cs="Arial"/>
                <w:szCs w:val="18"/>
              </w:rPr>
            </w:pPr>
            <w:ins w:id="2124" w:author="Samsung" w:date="2023-08-13T21:32:00Z">
              <w:r>
                <w:rPr>
                  <w:rFonts w:cs="Arial"/>
                  <w:szCs w:val="18"/>
                </w:rPr>
                <w:t>Represents the ECS profile.</w:t>
              </w:r>
            </w:ins>
          </w:p>
        </w:tc>
        <w:tc>
          <w:tcPr>
            <w:tcW w:w="2865" w:type="dxa"/>
          </w:tcPr>
          <w:p w14:paraId="60C8075D" w14:textId="77777777" w:rsidR="005418A1" w:rsidRDefault="005418A1" w:rsidP="00C05498">
            <w:pPr>
              <w:pStyle w:val="TAL"/>
              <w:rPr>
                <w:ins w:id="2125" w:author="Samsung" w:date="2023-08-13T21:31:00Z"/>
                <w:rFonts w:cs="Arial"/>
                <w:szCs w:val="18"/>
              </w:rPr>
            </w:pPr>
          </w:p>
        </w:tc>
      </w:tr>
      <w:tr w:rsidR="005418A1" w14:paraId="33B90260" w14:textId="77777777" w:rsidTr="00C05498">
        <w:trPr>
          <w:jc w:val="center"/>
          <w:ins w:id="2126" w:author="Samsung" w:date="2023-08-13T06:24:00Z"/>
        </w:trPr>
        <w:tc>
          <w:tcPr>
            <w:tcW w:w="1927" w:type="dxa"/>
          </w:tcPr>
          <w:p w14:paraId="54890648" w14:textId="77777777" w:rsidR="005418A1" w:rsidRPr="00FF31D1" w:rsidRDefault="005418A1" w:rsidP="00C05498">
            <w:pPr>
              <w:pStyle w:val="TAL"/>
              <w:rPr>
                <w:ins w:id="2127" w:author="Samsung" w:date="2023-08-13T06:24:00Z"/>
                <w:lang w:eastAsia="zh-CN"/>
              </w:rPr>
            </w:pPr>
            <w:ins w:id="2128" w:author="Samsung" w:date="2023-08-13T21:26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1848" w:type="dxa"/>
          </w:tcPr>
          <w:p w14:paraId="27C2E57A" w14:textId="77777777" w:rsidR="005418A1" w:rsidRPr="008734FF" w:rsidRDefault="005418A1" w:rsidP="00C05498">
            <w:pPr>
              <w:pStyle w:val="TAL"/>
              <w:rPr>
                <w:ins w:id="2129" w:author="Samsung" w:date="2023-08-13T06:24:00Z"/>
              </w:rPr>
            </w:pPr>
            <w:ins w:id="2130" w:author="Samsung" w:date="2023-08-13T21:26:00Z">
              <w:r w:rsidRPr="008734FF">
                <w:t>8.1.5.2.5</w:t>
              </w:r>
            </w:ins>
          </w:p>
        </w:tc>
        <w:tc>
          <w:tcPr>
            <w:tcW w:w="3137" w:type="dxa"/>
          </w:tcPr>
          <w:p w14:paraId="7AEA53AE" w14:textId="77777777" w:rsidR="005418A1" w:rsidRDefault="005418A1" w:rsidP="00C05498">
            <w:pPr>
              <w:pStyle w:val="TAL"/>
              <w:rPr>
                <w:ins w:id="2131" w:author="Samsung" w:date="2023-08-13T06:24:00Z"/>
                <w:rFonts w:cs="Arial"/>
                <w:szCs w:val="18"/>
              </w:rPr>
            </w:pPr>
            <w:ins w:id="2132" w:author="Samsung" w:date="2023-08-13T21:26:00Z">
              <w:r>
                <w:rPr>
                  <w:rFonts w:cs="Arial"/>
                  <w:szCs w:val="18"/>
                </w:rPr>
                <w:t>The end point information of the ECS in the ECS profile.</w:t>
              </w:r>
            </w:ins>
          </w:p>
        </w:tc>
        <w:tc>
          <w:tcPr>
            <w:tcW w:w="2865" w:type="dxa"/>
          </w:tcPr>
          <w:p w14:paraId="0A993CAA" w14:textId="77777777" w:rsidR="005418A1" w:rsidRDefault="005418A1" w:rsidP="00C05498">
            <w:pPr>
              <w:pStyle w:val="TAL"/>
              <w:rPr>
                <w:ins w:id="2133" w:author="Samsung" w:date="2023-08-13T06:24:00Z"/>
                <w:rFonts w:cs="Arial"/>
                <w:szCs w:val="18"/>
              </w:rPr>
            </w:pPr>
          </w:p>
        </w:tc>
      </w:tr>
      <w:tr w:rsidR="005418A1" w14:paraId="3A26A423" w14:textId="77777777" w:rsidTr="00C05498">
        <w:trPr>
          <w:jc w:val="center"/>
          <w:ins w:id="2134" w:author="Samsung" w:date="2023-08-13T21:25:00Z"/>
        </w:trPr>
        <w:tc>
          <w:tcPr>
            <w:tcW w:w="1927" w:type="dxa"/>
          </w:tcPr>
          <w:p w14:paraId="5B9CF4B1" w14:textId="77777777" w:rsidR="005418A1" w:rsidRPr="001D2CEF" w:rsidRDefault="005418A1" w:rsidP="00C05498">
            <w:pPr>
              <w:pStyle w:val="TAL"/>
              <w:rPr>
                <w:ins w:id="2135" w:author="Samsung" w:date="2023-08-13T21:25:00Z"/>
              </w:rPr>
            </w:pPr>
            <w:ins w:id="2136" w:author="Samsung" w:date="2023-08-13T21:25:00Z">
              <w:r>
                <w:t>FederationAgreement</w:t>
              </w:r>
            </w:ins>
          </w:p>
        </w:tc>
        <w:tc>
          <w:tcPr>
            <w:tcW w:w="1848" w:type="dxa"/>
          </w:tcPr>
          <w:p w14:paraId="2F63FFA5" w14:textId="77777777" w:rsidR="005418A1" w:rsidRPr="008734FF" w:rsidRDefault="005418A1" w:rsidP="00C05498">
            <w:pPr>
              <w:pStyle w:val="TAL"/>
              <w:rPr>
                <w:ins w:id="2137" w:author="Samsung" w:date="2023-08-13T21:25:00Z"/>
              </w:rPr>
            </w:pPr>
            <w:ins w:id="2138" w:author="Samsung" w:date="2023-08-13T21:25:00Z">
              <w:r w:rsidRPr="008734FF">
                <w:t>9.3.5.2.5</w:t>
              </w:r>
            </w:ins>
          </w:p>
        </w:tc>
        <w:tc>
          <w:tcPr>
            <w:tcW w:w="3137" w:type="dxa"/>
          </w:tcPr>
          <w:p w14:paraId="2A533283" w14:textId="77777777" w:rsidR="005418A1" w:rsidRDefault="005418A1" w:rsidP="00C05498">
            <w:pPr>
              <w:pStyle w:val="TAL"/>
              <w:rPr>
                <w:ins w:id="2139" w:author="Samsung" w:date="2023-08-13T21:25:00Z"/>
                <w:rFonts w:cs="Arial"/>
                <w:szCs w:val="18"/>
              </w:rPr>
            </w:pPr>
            <w:ins w:id="2140" w:author="Samsung" w:date="2023-08-13T21:25:00Z">
              <w:r>
                <w:rPr>
                  <w:rFonts w:cs="Arial"/>
                  <w:szCs w:val="18"/>
                </w:rPr>
                <w:t xml:space="preserve">To represent the ECSPs with which the </w:t>
              </w:r>
            </w:ins>
            <w:ins w:id="2141" w:author="Samsung" w:date="2023-08-13T21:26:00Z">
              <w:r>
                <w:rPr>
                  <w:rFonts w:cs="Arial"/>
                  <w:szCs w:val="18"/>
                </w:rPr>
                <w:t>requesting ECS has federation agreement.</w:t>
              </w:r>
            </w:ins>
          </w:p>
        </w:tc>
        <w:tc>
          <w:tcPr>
            <w:tcW w:w="2865" w:type="dxa"/>
          </w:tcPr>
          <w:p w14:paraId="54C58FB3" w14:textId="77777777" w:rsidR="005418A1" w:rsidRDefault="005418A1" w:rsidP="00C05498">
            <w:pPr>
              <w:pStyle w:val="TAL"/>
              <w:rPr>
                <w:ins w:id="2142" w:author="Samsung" w:date="2023-08-13T21:25:00Z"/>
                <w:rFonts w:cs="Arial"/>
                <w:szCs w:val="18"/>
              </w:rPr>
            </w:pPr>
          </w:p>
        </w:tc>
      </w:tr>
      <w:tr w:rsidR="005418A1" w14:paraId="12BAB6FB" w14:textId="77777777" w:rsidTr="00C05498">
        <w:trPr>
          <w:jc w:val="center"/>
          <w:ins w:id="2143" w:author="Samsung" w:date="2023-08-13T06:24:00Z"/>
        </w:trPr>
        <w:tc>
          <w:tcPr>
            <w:tcW w:w="1927" w:type="dxa"/>
          </w:tcPr>
          <w:p w14:paraId="7773B1F2" w14:textId="77777777" w:rsidR="005418A1" w:rsidRPr="00FF31D1" w:rsidRDefault="005418A1" w:rsidP="00C05498">
            <w:pPr>
              <w:pStyle w:val="TAL"/>
              <w:rPr>
                <w:ins w:id="2144" w:author="Samsung" w:date="2023-08-13T06:24:00Z"/>
                <w:lang w:eastAsia="zh-CN"/>
              </w:rPr>
            </w:pPr>
            <w:ins w:id="2145" w:author="Samsung" w:date="2023-08-13T06:24:00Z">
              <w:r>
                <w:t>Location</w:t>
              </w:r>
            </w:ins>
            <w:ins w:id="2146" w:author="Samsung" w:date="2023-08-13T21:24:00Z">
              <w:r>
                <w:t>Info</w:t>
              </w:r>
            </w:ins>
          </w:p>
        </w:tc>
        <w:tc>
          <w:tcPr>
            <w:tcW w:w="1848" w:type="dxa"/>
          </w:tcPr>
          <w:p w14:paraId="2C7E8BF3" w14:textId="77777777" w:rsidR="005418A1" w:rsidRPr="008734FF" w:rsidRDefault="005418A1" w:rsidP="00C05498">
            <w:pPr>
              <w:pStyle w:val="TAL"/>
              <w:rPr>
                <w:ins w:id="2147" w:author="Samsung" w:date="2023-08-13T06:24:00Z"/>
              </w:rPr>
            </w:pPr>
            <w:ins w:id="2148" w:author="Samsung" w:date="2023-08-13T06:24:00Z">
              <w:r w:rsidRPr="008734FF">
                <w:t>3GPP TS 29.122 [6]</w:t>
              </w:r>
            </w:ins>
          </w:p>
        </w:tc>
        <w:tc>
          <w:tcPr>
            <w:tcW w:w="3137" w:type="dxa"/>
          </w:tcPr>
          <w:p w14:paraId="0DCBA6A6" w14:textId="77777777" w:rsidR="005418A1" w:rsidRDefault="005418A1" w:rsidP="00C05498">
            <w:pPr>
              <w:pStyle w:val="TAL"/>
              <w:rPr>
                <w:ins w:id="2149" w:author="Samsung" w:date="2023-08-13T06:24:00Z"/>
                <w:rFonts w:cs="Arial"/>
                <w:szCs w:val="18"/>
              </w:rPr>
            </w:pPr>
            <w:ins w:id="2150" w:author="Samsung" w:date="2023-08-13T06:24:00Z">
              <w:r>
                <w:rPr>
                  <w:rFonts w:cs="Arial"/>
                  <w:szCs w:val="18"/>
                </w:rPr>
                <w:t xml:space="preserve">Used to indicate the location information of the UE in the </w:t>
              </w:r>
            </w:ins>
            <w:ins w:id="2151" w:author="Samsung" w:date="2023-08-13T21:24:00Z">
              <w:r>
                <w:rPr>
                  <w:rFonts w:cs="Arial"/>
                  <w:szCs w:val="18"/>
                </w:rPr>
                <w:t>ECS discovery request and subscriptions.</w:t>
              </w:r>
            </w:ins>
          </w:p>
        </w:tc>
        <w:tc>
          <w:tcPr>
            <w:tcW w:w="2865" w:type="dxa"/>
          </w:tcPr>
          <w:p w14:paraId="58C4D8B7" w14:textId="77777777" w:rsidR="005418A1" w:rsidRDefault="005418A1" w:rsidP="00C05498">
            <w:pPr>
              <w:pStyle w:val="TAL"/>
              <w:rPr>
                <w:ins w:id="2152" w:author="Samsung" w:date="2023-08-13T06:24:00Z"/>
                <w:rFonts w:cs="Arial"/>
                <w:szCs w:val="18"/>
              </w:rPr>
            </w:pPr>
          </w:p>
        </w:tc>
      </w:tr>
    </w:tbl>
    <w:p w14:paraId="200A6E23" w14:textId="77777777" w:rsidR="005418A1" w:rsidRPr="0086051F" w:rsidRDefault="005418A1" w:rsidP="005418A1">
      <w:pPr>
        <w:rPr>
          <w:ins w:id="2153" w:author="Samsung" w:date="2023-08-13T06:24:00Z"/>
          <w:lang w:eastAsia="zh-CN"/>
        </w:rPr>
      </w:pPr>
    </w:p>
    <w:p w14:paraId="4B2FFBF9" w14:textId="77777777" w:rsidR="005418A1" w:rsidRDefault="005418A1" w:rsidP="005418A1">
      <w:pPr>
        <w:pStyle w:val="Heading4"/>
        <w:rPr>
          <w:ins w:id="2154" w:author="Samsung" w:date="2023-08-13T06:24:00Z"/>
          <w:lang w:eastAsia="zh-CN"/>
        </w:rPr>
      </w:pPr>
      <w:ins w:id="2155" w:author="Samsung" w:date="2023-08-13T06:24:00Z">
        <w:r>
          <w:rPr>
            <w:lang w:eastAsia="zh-CN"/>
          </w:rPr>
          <w:lastRenderedPageBreak/>
          <w:t>9.4.5.2</w:t>
        </w:r>
        <w:r>
          <w:rPr>
            <w:lang w:eastAsia="zh-CN"/>
          </w:rPr>
          <w:tab/>
          <w:t>Structured data types</w:t>
        </w:r>
      </w:ins>
    </w:p>
    <w:p w14:paraId="0AE24F56" w14:textId="77777777" w:rsidR="005418A1" w:rsidRDefault="005418A1" w:rsidP="005418A1">
      <w:pPr>
        <w:pStyle w:val="Heading5"/>
        <w:rPr>
          <w:ins w:id="2156" w:author="Samsung" w:date="2023-08-13T19:39:00Z"/>
          <w:lang w:eastAsia="zh-CN"/>
        </w:rPr>
      </w:pPr>
      <w:bookmarkStart w:id="2157" w:name="_Toc101529348"/>
      <w:bookmarkStart w:id="2158" w:name="_Toc114864179"/>
      <w:bookmarkStart w:id="2159" w:name="_Toc136427624"/>
      <w:ins w:id="2160" w:author="Samsung" w:date="2023-08-13T19:39:00Z">
        <w:r>
          <w:rPr>
            <w:lang w:eastAsia="zh-CN"/>
          </w:rPr>
          <w:t>9.4</w:t>
        </w:r>
        <w:r w:rsidRPr="00F35F4A">
          <w:rPr>
            <w:lang w:eastAsia="zh-CN"/>
          </w:rPr>
          <w:t>.5.2.1</w:t>
        </w:r>
        <w:r w:rsidRPr="00F35F4A">
          <w:rPr>
            <w:lang w:eastAsia="zh-CN"/>
          </w:rPr>
          <w:tab/>
          <w:t>Introduction</w:t>
        </w:r>
        <w:bookmarkEnd w:id="2157"/>
        <w:bookmarkEnd w:id="2158"/>
        <w:bookmarkEnd w:id="2159"/>
      </w:ins>
    </w:p>
    <w:p w14:paraId="270A3B7C" w14:textId="77777777" w:rsidR="005418A1" w:rsidRDefault="005418A1" w:rsidP="005418A1">
      <w:pPr>
        <w:rPr>
          <w:ins w:id="2161" w:author="Samsung" w:date="2023-08-13T19:39:00Z"/>
        </w:rPr>
      </w:pPr>
      <w:ins w:id="2162" w:author="Samsung" w:date="2023-08-13T19:39:00Z">
        <w:r>
          <w:t>This clause defines the structures to be used in resource representations.</w:t>
        </w:r>
      </w:ins>
    </w:p>
    <w:p w14:paraId="4E98C216" w14:textId="77777777" w:rsidR="005418A1" w:rsidRDefault="005418A1" w:rsidP="005418A1">
      <w:pPr>
        <w:pStyle w:val="Heading5"/>
        <w:rPr>
          <w:ins w:id="2163" w:author="Samsung" w:date="2023-08-13T19:39:00Z"/>
        </w:rPr>
      </w:pPr>
      <w:bookmarkStart w:id="2164" w:name="_Toc101529349"/>
      <w:bookmarkStart w:id="2165" w:name="_Toc114864180"/>
      <w:bookmarkStart w:id="2166" w:name="_Toc136427625"/>
      <w:ins w:id="2167" w:author="Samsung" w:date="2023-08-13T19:39:00Z">
        <w:r>
          <w:rPr>
            <w:lang w:eastAsia="zh-CN"/>
          </w:rPr>
          <w:t>9.4</w:t>
        </w:r>
        <w:r w:rsidRPr="00F35F4A">
          <w:rPr>
            <w:lang w:eastAsia="zh-CN"/>
          </w:rPr>
          <w:t>.5.2.</w:t>
        </w:r>
        <w:r>
          <w:rPr>
            <w:lang w:eastAsia="zh-CN"/>
          </w:rPr>
          <w:t>2</w:t>
        </w:r>
        <w:r w:rsidRPr="00F35F4A">
          <w:rPr>
            <w:lang w:eastAsia="zh-CN"/>
          </w:rPr>
          <w:tab/>
          <w:t xml:space="preserve">Type: </w:t>
        </w:r>
        <w:r w:rsidRPr="00646838">
          <w:t>E</w:t>
        </w:r>
        <w:r>
          <w:t>csDiscoveryReq</w:t>
        </w:r>
        <w:bookmarkEnd w:id="2164"/>
        <w:bookmarkEnd w:id="2165"/>
        <w:bookmarkEnd w:id="2166"/>
      </w:ins>
    </w:p>
    <w:p w14:paraId="555AAF1E" w14:textId="77777777" w:rsidR="005418A1" w:rsidRDefault="005418A1" w:rsidP="005418A1">
      <w:pPr>
        <w:pStyle w:val="TH"/>
        <w:rPr>
          <w:ins w:id="2168" w:author="Samsung" w:date="2023-08-13T19:39:00Z"/>
        </w:rPr>
      </w:pPr>
      <w:ins w:id="2169" w:author="Samsung" w:date="2023-08-13T19:39:00Z">
        <w:r>
          <w:rPr>
            <w:noProof/>
          </w:rPr>
          <w:t>Table </w:t>
        </w:r>
      </w:ins>
      <w:ins w:id="2170" w:author="Samsung" w:date="2023-08-13T19:40:00Z">
        <w:r>
          <w:rPr>
            <w:noProof/>
          </w:rPr>
          <w:t>9.4</w:t>
        </w:r>
      </w:ins>
      <w:ins w:id="2171" w:author="Samsung" w:date="2023-08-13T19:39:00Z"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EcsDiscoveryReq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400"/>
        <w:gridCol w:w="284"/>
        <w:gridCol w:w="1115"/>
        <w:gridCol w:w="3438"/>
        <w:gridCol w:w="1998"/>
      </w:tblGrid>
      <w:tr w:rsidR="005418A1" w14:paraId="29B590EF" w14:textId="77777777" w:rsidTr="00C05498">
        <w:trPr>
          <w:jc w:val="center"/>
          <w:ins w:id="2172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CE5AC" w14:textId="77777777" w:rsidR="005418A1" w:rsidRDefault="005418A1" w:rsidP="00C05498">
            <w:pPr>
              <w:pStyle w:val="TAH"/>
              <w:rPr>
                <w:ins w:id="2173" w:author="Samsung" w:date="2023-08-13T19:39:00Z"/>
              </w:rPr>
            </w:pPr>
            <w:ins w:id="2174" w:author="Samsung" w:date="2023-08-13T19:39:00Z">
              <w:r>
                <w:t>Attribute name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3ADD0" w14:textId="77777777" w:rsidR="005418A1" w:rsidRDefault="005418A1" w:rsidP="00C05498">
            <w:pPr>
              <w:pStyle w:val="TAH"/>
              <w:rPr>
                <w:ins w:id="2175" w:author="Samsung" w:date="2023-08-13T19:39:00Z"/>
              </w:rPr>
            </w:pPr>
            <w:ins w:id="2176" w:author="Samsung" w:date="2023-08-13T19:39:00Z">
              <w: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FAC20" w14:textId="77777777" w:rsidR="005418A1" w:rsidRDefault="005418A1" w:rsidP="00C05498">
            <w:pPr>
              <w:pStyle w:val="TAH"/>
              <w:rPr>
                <w:ins w:id="2177" w:author="Samsung" w:date="2023-08-13T19:39:00Z"/>
              </w:rPr>
            </w:pPr>
            <w:ins w:id="2178" w:author="Samsung" w:date="2023-08-13T19:39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B1DDD" w14:textId="77777777" w:rsidR="005418A1" w:rsidRPr="001E7BDC" w:rsidRDefault="005418A1" w:rsidP="00C05498">
            <w:pPr>
              <w:pStyle w:val="TAH"/>
              <w:rPr>
                <w:ins w:id="2179" w:author="Samsung" w:date="2023-08-13T19:39:00Z"/>
              </w:rPr>
            </w:pPr>
            <w:ins w:id="2180" w:author="Samsung" w:date="2023-08-13T19:3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5AA1C" w14:textId="77777777" w:rsidR="005418A1" w:rsidRPr="005C44CA" w:rsidRDefault="005418A1" w:rsidP="00C05498">
            <w:pPr>
              <w:pStyle w:val="TAH"/>
              <w:rPr>
                <w:ins w:id="2181" w:author="Samsung" w:date="2023-08-13T19:39:00Z"/>
              </w:rPr>
            </w:pPr>
            <w:ins w:id="2182" w:author="Samsung" w:date="2023-08-13T19:3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BD3B4" w14:textId="77777777" w:rsidR="005418A1" w:rsidRDefault="005418A1" w:rsidP="00C05498">
            <w:pPr>
              <w:pStyle w:val="TAH"/>
              <w:rPr>
                <w:ins w:id="2183" w:author="Samsung" w:date="2023-08-13T19:39:00Z"/>
                <w:rFonts w:cs="Arial"/>
                <w:szCs w:val="18"/>
              </w:rPr>
            </w:pPr>
            <w:ins w:id="2184" w:author="Samsung" w:date="2023-08-13T19:39:00Z">
              <w:r>
                <w:t>Applicability</w:t>
              </w:r>
            </w:ins>
          </w:p>
        </w:tc>
      </w:tr>
      <w:tr w:rsidR="005418A1" w14:paraId="280EE576" w14:textId="77777777" w:rsidTr="00C05498">
        <w:trPr>
          <w:jc w:val="center"/>
          <w:ins w:id="2185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F412" w14:textId="77777777" w:rsidR="005418A1" w:rsidRPr="00646838" w:rsidRDefault="005418A1" w:rsidP="00C05498">
            <w:pPr>
              <w:pStyle w:val="TAL"/>
              <w:rPr>
                <w:ins w:id="2186" w:author="Samsung" w:date="2023-08-13T19:39:00Z"/>
              </w:rPr>
            </w:pPr>
            <w:ins w:id="2187" w:author="Samsung" w:date="2023-08-13T20:00:00Z">
              <w:r>
                <w:t>ecsAddr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28CF" w14:textId="77777777" w:rsidR="005418A1" w:rsidRPr="00646838" w:rsidRDefault="005418A1" w:rsidP="00C05498">
            <w:pPr>
              <w:pStyle w:val="TAL"/>
              <w:rPr>
                <w:ins w:id="2188" w:author="Samsung" w:date="2023-08-13T19:39:00Z"/>
              </w:rPr>
            </w:pPr>
            <w:ins w:id="2189" w:author="Samsung" w:date="2023-08-13T20:00:00Z">
              <w:r>
                <w:t>EndPoint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77F9" w14:textId="77777777" w:rsidR="005418A1" w:rsidRPr="00646838" w:rsidRDefault="005418A1" w:rsidP="00C05498">
            <w:pPr>
              <w:pStyle w:val="TAC"/>
              <w:rPr>
                <w:ins w:id="2190" w:author="Samsung" w:date="2023-08-13T19:39:00Z"/>
              </w:rPr>
            </w:pPr>
            <w:ins w:id="2191" w:author="Samsung" w:date="2023-08-13T19:39:00Z">
              <w:r w:rsidRPr="00646838"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5F26" w14:textId="77777777" w:rsidR="005418A1" w:rsidRPr="00646838" w:rsidRDefault="005418A1" w:rsidP="00C05498">
            <w:pPr>
              <w:pStyle w:val="TAL"/>
              <w:rPr>
                <w:ins w:id="2192" w:author="Samsung" w:date="2023-08-13T19:39:00Z"/>
              </w:rPr>
            </w:pPr>
            <w:ins w:id="2193" w:author="Samsung" w:date="2023-08-13T19:39:00Z">
              <w:r w:rsidRPr="00646838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0E4" w14:textId="6E1CEC4F" w:rsidR="005418A1" w:rsidRPr="00646838" w:rsidRDefault="005418A1" w:rsidP="00C05498">
            <w:pPr>
              <w:pStyle w:val="TAL"/>
              <w:rPr>
                <w:ins w:id="2194" w:author="Samsung" w:date="2023-08-13T19:39:00Z"/>
              </w:rPr>
            </w:pPr>
            <w:ins w:id="2195" w:author="Samsung" w:date="2023-08-13T19:39:00Z">
              <w:r w:rsidRPr="00646838">
                <w:t xml:space="preserve">Represents </w:t>
              </w:r>
            </w:ins>
            <w:ins w:id="2196" w:author="Samsung" w:date="2023-08-13T20:01:00Z">
              <w:r>
                <w:t xml:space="preserve">end point information </w:t>
              </w:r>
            </w:ins>
            <w:ins w:id="2197" w:author="Samsung" w:date="2023-08-13T20:02:00Z">
              <w:r w:rsidRPr="00931880">
                <w:t>(e.g. URI, FQDN, IP address)</w:t>
              </w:r>
              <w:r>
                <w:t xml:space="preserve"> </w:t>
              </w:r>
            </w:ins>
            <w:ins w:id="2198" w:author="Samsung" w:date="2023-08-13T20:01:00Z">
              <w:r>
                <w:t>of the requesting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4682" w14:textId="77777777" w:rsidR="005418A1" w:rsidRDefault="005418A1" w:rsidP="00C05498">
            <w:pPr>
              <w:pStyle w:val="TAL"/>
              <w:rPr>
                <w:ins w:id="2199" w:author="Samsung" w:date="2023-08-13T19:39:00Z"/>
                <w:rFonts w:cs="Arial"/>
                <w:szCs w:val="18"/>
              </w:rPr>
            </w:pPr>
          </w:p>
        </w:tc>
      </w:tr>
      <w:tr w:rsidR="005418A1" w14:paraId="07F37883" w14:textId="77777777" w:rsidTr="00C05498">
        <w:trPr>
          <w:jc w:val="center"/>
          <w:ins w:id="2200" w:author="Samsung" w:date="2023-08-13T2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997C" w14:textId="77777777" w:rsidR="005418A1" w:rsidRDefault="005418A1" w:rsidP="00C05498">
            <w:pPr>
              <w:pStyle w:val="TAL"/>
              <w:rPr>
                <w:ins w:id="2201" w:author="Samsung" w:date="2023-08-13T20:01:00Z"/>
              </w:rPr>
            </w:pPr>
            <w:ins w:id="2202" w:author="Samsung" w:date="2023-08-13T20:02:00Z">
              <w:r>
                <w:t>fedInf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E09" w14:textId="77777777" w:rsidR="005418A1" w:rsidRDefault="005418A1" w:rsidP="00C05498">
            <w:pPr>
              <w:pStyle w:val="TAL"/>
              <w:rPr>
                <w:ins w:id="2203" w:author="Samsung" w:date="2023-08-13T20:01:00Z"/>
              </w:rPr>
            </w:pPr>
            <w:ins w:id="2204" w:author="Samsung" w:date="2023-08-13T20:03:00Z">
              <w:r>
                <w:t>array(FederationAgreement)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2001" w14:textId="77777777" w:rsidR="005418A1" w:rsidRPr="00646838" w:rsidRDefault="005418A1" w:rsidP="00C05498">
            <w:pPr>
              <w:pStyle w:val="TAC"/>
              <w:rPr>
                <w:ins w:id="2205" w:author="Samsung" w:date="2023-08-13T20:01:00Z"/>
              </w:rPr>
            </w:pPr>
            <w:ins w:id="2206" w:author="Samsung" w:date="2023-08-13T20:03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CF3" w14:textId="77777777" w:rsidR="005418A1" w:rsidRPr="00646838" w:rsidRDefault="005418A1" w:rsidP="00C05498">
            <w:pPr>
              <w:pStyle w:val="TAL"/>
              <w:rPr>
                <w:ins w:id="2207" w:author="Samsung" w:date="2023-08-13T20:01:00Z"/>
              </w:rPr>
            </w:pPr>
            <w:ins w:id="2208" w:author="Samsung" w:date="2023-08-13T20:0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FDCE" w14:textId="77777777" w:rsidR="005418A1" w:rsidRPr="00646838" w:rsidRDefault="005418A1" w:rsidP="00C05498">
            <w:pPr>
              <w:pStyle w:val="TAL"/>
              <w:rPr>
                <w:ins w:id="2209" w:author="Samsung" w:date="2023-08-13T20:01:00Z"/>
              </w:rPr>
            </w:pPr>
            <w:ins w:id="2210" w:author="Samsung" w:date="2023-08-13T20:03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6BCE" w14:textId="77777777" w:rsidR="005418A1" w:rsidRDefault="005418A1" w:rsidP="00C05498">
            <w:pPr>
              <w:pStyle w:val="TAL"/>
              <w:rPr>
                <w:ins w:id="2211" w:author="Samsung" w:date="2023-08-13T20:01:00Z"/>
                <w:rFonts w:cs="Arial"/>
                <w:szCs w:val="18"/>
              </w:rPr>
            </w:pPr>
          </w:p>
        </w:tc>
      </w:tr>
      <w:tr w:rsidR="005418A1" w14:paraId="0E511F52" w14:textId="77777777" w:rsidTr="00C05498">
        <w:trPr>
          <w:jc w:val="center"/>
          <w:ins w:id="2212" w:author="Samsung" w:date="2023-08-13T2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DB5" w14:textId="77777777" w:rsidR="005418A1" w:rsidRDefault="005418A1" w:rsidP="00C05498">
            <w:pPr>
              <w:pStyle w:val="TAL"/>
              <w:rPr>
                <w:ins w:id="2213" w:author="Samsung" w:date="2023-08-13T20:01:00Z"/>
              </w:rPr>
            </w:pPr>
            <w:ins w:id="2214" w:author="Samsung" w:date="2023-08-13T20:05:00Z">
              <w:r>
                <w:t>ac</w:t>
              </w:r>
            </w:ins>
            <w:ins w:id="2215" w:author="Samsung" w:date="2023-08-13T20:06:00Z">
              <w:r>
                <w:t>Profs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315C" w14:textId="77777777" w:rsidR="005418A1" w:rsidRDefault="005418A1" w:rsidP="00C05498">
            <w:pPr>
              <w:pStyle w:val="TAL"/>
              <w:rPr>
                <w:ins w:id="2216" w:author="Samsung" w:date="2023-08-13T20:01:00Z"/>
              </w:rPr>
            </w:pPr>
            <w:ins w:id="2217" w:author="Samsung" w:date="2023-08-13T20:07:00Z">
              <w:r>
                <w:t>array(ACProfile</w:t>
              </w:r>
            </w:ins>
            <w:ins w:id="2218" w:author="Samsung" w:date="2023-08-13T20:08:00Z"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70A3" w14:textId="77777777" w:rsidR="005418A1" w:rsidRPr="00646838" w:rsidRDefault="005418A1" w:rsidP="00C05498">
            <w:pPr>
              <w:pStyle w:val="TAC"/>
              <w:rPr>
                <w:ins w:id="2219" w:author="Samsung" w:date="2023-08-13T20:01:00Z"/>
              </w:rPr>
            </w:pPr>
            <w:ins w:id="2220" w:author="Samsung" w:date="2023-08-13T20:11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B5D" w14:textId="77777777" w:rsidR="005418A1" w:rsidRPr="00646838" w:rsidRDefault="005418A1" w:rsidP="00C05498">
            <w:pPr>
              <w:pStyle w:val="TAL"/>
              <w:rPr>
                <w:ins w:id="2221" w:author="Samsung" w:date="2023-08-13T20:01:00Z"/>
              </w:rPr>
            </w:pPr>
            <w:ins w:id="2222" w:author="Samsung" w:date="2023-08-13T20:1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9EE" w14:textId="77777777" w:rsidR="005418A1" w:rsidRPr="00646838" w:rsidRDefault="005418A1" w:rsidP="00C05498">
            <w:pPr>
              <w:pStyle w:val="TAL"/>
              <w:rPr>
                <w:ins w:id="2223" w:author="Samsung" w:date="2023-08-13T20:01:00Z"/>
              </w:rPr>
            </w:pPr>
            <w:ins w:id="2224" w:author="Samsung" w:date="2023-08-13T20:10:00Z">
              <w:r>
                <w:t>AC Profiles filter information</w:t>
              </w:r>
            </w:ins>
            <w:ins w:id="2225" w:author="Samsung" w:date="2023-08-13T20:18:00Z">
              <w:r>
                <w:t xml:space="preserve"> about the required services</w:t>
              </w:r>
            </w:ins>
            <w:ins w:id="2226" w:author="Samsung" w:date="2023-08-13T20:11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55EC" w14:textId="77777777" w:rsidR="005418A1" w:rsidRDefault="005418A1" w:rsidP="00C05498">
            <w:pPr>
              <w:pStyle w:val="TAL"/>
              <w:rPr>
                <w:ins w:id="2227" w:author="Samsung" w:date="2023-08-13T20:01:00Z"/>
                <w:rFonts w:cs="Arial"/>
                <w:szCs w:val="18"/>
              </w:rPr>
            </w:pPr>
          </w:p>
        </w:tc>
      </w:tr>
      <w:tr w:rsidR="005418A1" w14:paraId="4BC7F9F3" w14:textId="77777777" w:rsidTr="00C05498">
        <w:trPr>
          <w:jc w:val="center"/>
          <w:ins w:id="2228" w:author="Samsung" w:date="2023-08-13T2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456F" w14:textId="77777777" w:rsidR="005418A1" w:rsidRDefault="005418A1" w:rsidP="00C05498">
            <w:pPr>
              <w:pStyle w:val="TAL"/>
              <w:rPr>
                <w:ins w:id="2229" w:author="Samsung" w:date="2023-08-13T20:03:00Z"/>
              </w:rPr>
            </w:pPr>
            <w:ins w:id="2230" w:author="Samsung" w:date="2023-08-13T20:06:00Z">
              <w:r>
                <w:t>connInf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973" w14:textId="77777777" w:rsidR="005418A1" w:rsidRDefault="005418A1" w:rsidP="00C05498">
            <w:pPr>
              <w:pStyle w:val="TAL"/>
              <w:rPr>
                <w:ins w:id="2231" w:author="Samsung" w:date="2023-08-13T20:03:00Z"/>
              </w:rPr>
            </w:pPr>
            <w:ins w:id="2232" w:author="Samsung" w:date="2023-08-13T20:22:00Z">
              <w:r>
                <w:t>array(ConnectivityInfo)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0B8" w14:textId="77777777" w:rsidR="005418A1" w:rsidRPr="00646838" w:rsidRDefault="005418A1" w:rsidP="00C05498">
            <w:pPr>
              <w:pStyle w:val="TAC"/>
              <w:rPr>
                <w:ins w:id="2233" w:author="Samsung" w:date="2023-08-13T20:03:00Z"/>
              </w:rPr>
            </w:pPr>
            <w:ins w:id="2234" w:author="Samsung" w:date="2023-08-13T20:23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B11" w14:textId="77777777" w:rsidR="005418A1" w:rsidRPr="00646838" w:rsidRDefault="005418A1" w:rsidP="00C05498">
            <w:pPr>
              <w:pStyle w:val="TAL"/>
              <w:rPr>
                <w:ins w:id="2235" w:author="Samsung" w:date="2023-08-13T20:03:00Z"/>
              </w:rPr>
            </w:pPr>
            <w:ins w:id="2236" w:author="Samsung" w:date="2023-08-13T20:2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EE6B" w14:textId="77777777" w:rsidR="005418A1" w:rsidRPr="00646838" w:rsidRDefault="005418A1" w:rsidP="00C05498">
            <w:pPr>
              <w:pStyle w:val="TAL"/>
              <w:rPr>
                <w:ins w:id="2237" w:author="Samsung" w:date="2023-08-13T20:03:00Z"/>
              </w:rPr>
            </w:pPr>
            <w:ins w:id="2238" w:author="Samsung" w:date="2023-08-13T20:23:00Z">
              <w:r>
                <w:t>List of connectivity information for the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4048" w14:textId="77777777" w:rsidR="005418A1" w:rsidRDefault="005418A1" w:rsidP="00C05498">
            <w:pPr>
              <w:pStyle w:val="TAL"/>
              <w:rPr>
                <w:ins w:id="2239" w:author="Samsung" w:date="2023-08-13T20:03:00Z"/>
                <w:rFonts w:cs="Arial"/>
                <w:szCs w:val="18"/>
              </w:rPr>
            </w:pPr>
          </w:p>
        </w:tc>
      </w:tr>
      <w:tr w:rsidR="005418A1" w14:paraId="00227CCC" w14:textId="77777777" w:rsidTr="00C05498">
        <w:trPr>
          <w:jc w:val="center"/>
          <w:ins w:id="2240" w:author="Samsung" w:date="2023-08-13T2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96A" w14:textId="77777777" w:rsidR="005418A1" w:rsidRDefault="005418A1" w:rsidP="00C05498">
            <w:pPr>
              <w:pStyle w:val="TAL"/>
              <w:rPr>
                <w:ins w:id="2241" w:author="Samsung" w:date="2023-08-13T20:03:00Z"/>
              </w:rPr>
            </w:pPr>
            <w:ins w:id="2242" w:author="Samsung" w:date="2023-08-13T20:06:00Z">
              <w:r>
                <w:t>ueLoc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050E" w14:textId="77777777" w:rsidR="005418A1" w:rsidRDefault="005418A1" w:rsidP="00C05498">
            <w:pPr>
              <w:pStyle w:val="TAL"/>
              <w:rPr>
                <w:ins w:id="2243" w:author="Samsung" w:date="2023-08-13T20:03:00Z"/>
              </w:rPr>
            </w:pPr>
            <w:ins w:id="2244" w:author="Samsung" w:date="2023-08-13T20:09:00Z">
              <w:r>
                <w:t>Location</w:t>
              </w:r>
            </w:ins>
            <w:ins w:id="2245" w:author="Samsung" w:date="2023-08-13T20:24:00Z">
              <w:r>
                <w:t>Info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2FE" w14:textId="77777777" w:rsidR="005418A1" w:rsidRPr="00646838" w:rsidRDefault="005418A1" w:rsidP="00C05498">
            <w:pPr>
              <w:pStyle w:val="TAC"/>
              <w:rPr>
                <w:ins w:id="2246" w:author="Samsung" w:date="2023-08-13T20:03:00Z"/>
              </w:rPr>
            </w:pPr>
            <w:ins w:id="2247" w:author="Samsung" w:date="2023-08-13T20:09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9FF" w14:textId="77777777" w:rsidR="005418A1" w:rsidRPr="00646838" w:rsidRDefault="005418A1" w:rsidP="00C05498">
            <w:pPr>
              <w:pStyle w:val="TAL"/>
              <w:rPr>
                <w:ins w:id="2248" w:author="Samsung" w:date="2023-08-13T20:03:00Z"/>
              </w:rPr>
            </w:pPr>
            <w:ins w:id="2249" w:author="Samsung" w:date="2023-08-13T20:0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DFAA" w14:textId="77777777" w:rsidR="005418A1" w:rsidRPr="00646838" w:rsidRDefault="005418A1" w:rsidP="00C05498">
            <w:pPr>
              <w:pStyle w:val="TAL"/>
              <w:rPr>
                <w:ins w:id="2250" w:author="Samsung" w:date="2023-08-13T20:03:00Z"/>
              </w:rPr>
            </w:pPr>
            <w:ins w:id="2251" w:author="Samsung" w:date="2023-08-13T20:17:00Z">
              <w:r>
                <w:t>L</w:t>
              </w:r>
            </w:ins>
            <w:ins w:id="2252" w:author="Samsung" w:date="2023-08-13T20:09:00Z">
              <w:r>
                <w:t>ocation information of the UE</w:t>
              </w:r>
            </w:ins>
            <w:ins w:id="2253" w:author="Samsung" w:date="2023-08-13T20:17:00Z">
              <w:r>
                <w:t xml:space="preserve"> for which the services are required</w:t>
              </w:r>
            </w:ins>
            <w:ins w:id="2254" w:author="Samsung" w:date="2023-08-13T20:09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6968" w14:textId="77777777" w:rsidR="005418A1" w:rsidRDefault="005418A1" w:rsidP="00C05498">
            <w:pPr>
              <w:pStyle w:val="TAL"/>
              <w:rPr>
                <w:ins w:id="2255" w:author="Samsung" w:date="2023-08-13T20:03:00Z"/>
                <w:rFonts w:cs="Arial"/>
                <w:szCs w:val="18"/>
              </w:rPr>
            </w:pPr>
          </w:p>
        </w:tc>
      </w:tr>
      <w:tr w:rsidR="005418A1" w14:paraId="254CAD1E" w14:textId="77777777" w:rsidTr="00C05498">
        <w:trPr>
          <w:jc w:val="center"/>
          <w:ins w:id="2256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290" w14:textId="77777777" w:rsidR="005418A1" w:rsidRDefault="005418A1" w:rsidP="00C05498">
            <w:pPr>
              <w:pStyle w:val="TAL"/>
              <w:rPr>
                <w:ins w:id="2257" w:author="Samsung" w:date="2023-08-13T19:39:00Z"/>
              </w:rPr>
            </w:pPr>
            <w:ins w:id="2258" w:author="Samsung" w:date="2023-08-13T19:39:00Z">
              <w:r w:rsidRPr="00C0337D">
                <w:t>suppFeat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2E7A" w14:textId="77777777" w:rsidR="005418A1" w:rsidRDefault="005418A1" w:rsidP="00C05498">
            <w:pPr>
              <w:pStyle w:val="TAL"/>
              <w:rPr>
                <w:ins w:id="2259" w:author="Samsung" w:date="2023-08-13T19:39:00Z"/>
                <w:lang w:eastAsia="zh-CN"/>
              </w:rPr>
            </w:pPr>
            <w:ins w:id="2260" w:author="Samsung" w:date="2023-08-13T19:39:00Z">
              <w:r w:rsidRPr="00C0337D">
                <w:t>SupportedFeatures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BE7" w14:textId="77777777" w:rsidR="005418A1" w:rsidRDefault="005418A1" w:rsidP="00C05498">
            <w:pPr>
              <w:pStyle w:val="TAC"/>
              <w:rPr>
                <w:ins w:id="2261" w:author="Samsung" w:date="2023-08-13T19:39:00Z"/>
                <w:lang w:eastAsia="zh-CN"/>
              </w:rPr>
            </w:pPr>
            <w:ins w:id="2262" w:author="Samsung" w:date="2023-08-13T19:39:00Z">
              <w:r w:rsidRPr="00C0337D">
                <w:t>C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0E0" w14:textId="77777777" w:rsidR="005418A1" w:rsidRDefault="005418A1" w:rsidP="00C05498">
            <w:pPr>
              <w:pStyle w:val="TAL"/>
              <w:rPr>
                <w:ins w:id="2263" w:author="Samsung" w:date="2023-08-13T19:39:00Z"/>
                <w:lang w:eastAsia="zh-CN"/>
              </w:rPr>
            </w:pPr>
            <w:ins w:id="2264" w:author="Samsung" w:date="2023-08-13T19:39:00Z">
              <w:r w:rsidRPr="00C0337D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7E9" w14:textId="77777777" w:rsidR="005418A1" w:rsidRPr="00C0337D" w:rsidRDefault="005418A1" w:rsidP="00C05498">
            <w:pPr>
              <w:pStyle w:val="TAL"/>
              <w:rPr>
                <w:ins w:id="2265" w:author="Samsung" w:date="2023-08-13T19:39:00Z"/>
              </w:rPr>
            </w:pPr>
            <w:ins w:id="2266" w:author="Samsung" w:date="2023-08-13T19:39:00Z">
              <w:r w:rsidRPr="00C0337D">
                <w:t>Represents a list of Supported featur</w:t>
              </w:r>
              <w:r>
                <w:t>es used as described in clause </w:t>
              </w:r>
            </w:ins>
            <w:ins w:id="2267" w:author="Samsung" w:date="2023-08-13T20:08:00Z">
              <w:r>
                <w:t>9.4</w:t>
              </w:r>
            </w:ins>
            <w:ins w:id="2268" w:author="Samsung" w:date="2023-08-13T19:39:00Z">
              <w:r w:rsidRPr="00C0337D">
                <w:t>.7.</w:t>
              </w:r>
            </w:ins>
          </w:p>
          <w:p w14:paraId="5D5AED45" w14:textId="77777777" w:rsidR="005418A1" w:rsidRPr="008C3437" w:rsidRDefault="005418A1" w:rsidP="00C05498">
            <w:pPr>
              <w:pStyle w:val="TAL"/>
              <w:rPr>
                <w:ins w:id="2269" w:author="Samsung" w:date="2023-08-13T19:39:00Z"/>
              </w:rPr>
            </w:pPr>
            <w:ins w:id="2270" w:author="Samsung" w:date="2023-08-13T19:39:00Z">
              <w:r w:rsidRPr="00C0337D">
                <w:t>Shall be present in the HTTP POST request/response.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51ED" w14:textId="77777777" w:rsidR="005418A1" w:rsidRDefault="005418A1" w:rsidP="00C05498">
            <w:pPr>
              <w:pStyle w:val="TAL"/>
              <w:rPr>
                <w:ins w:id="2271" w:author="Samsung" w:date="2023-08-13T19:39:00Z"/>
              </w:rPr>
            </w:pPr>
          </w:p>
        </w:tc>
      </w:tr>
    </w:tbl>
    <w:p w14:paraId="099A1E56" w14:textId="77777777" w:rsidR="005418A1" w:rsidRPr="00064326" w:rsidRDefault="005418A1" w:rsidP="005418A1">
      <w:pPr>
        <w:rPr>
          <w:ins w:id="2272" w:author="Samsung" w:date="2023-08-13T19:39:00Z"/>
        </w:rPr>
      </w:pPr>
    </w:p>
    <w:p w14:paraId="788A72D3" w14:textId="77777777" w:rsidR="005418A1" w:rsidRDefault="005418A1" w:rsidP="005418A1">
      <w:pPr>
        <w:pStyle w:val="Heading5"/>
        <w:rPr>
          <w:ins w:id="2273" w:author="Samsung" w:date="2023-08-13T19:39:00Z"/>
        </w:rPr>
      </w:pPr>
      <w:bookmarkStart w:id="2274" w:name="_Toc101529350"/>
      <w:bookmarkStart w:id="2275" w:name="_Toc114864181"/>
      <w:bookmarkStart w:id="2276" w:name="_Toc136427626"/>
      <w:ins w:id="2277" w:author="Samsung" w:date="2023-08-13T19:40:00Z">
        <w:r>
          <w:rPr>
            <w:lang w:eastAsia="zh-CN"/>
          </w:rPr>
          <w:t>9.4</w:t>
        </w:r>
      </w:ins>
      <w:ins w:id="2278" w:author="Samsung" w:date="2023-08-13T19:39:00Z">
        <w:r w:rsidRPr="00F35F4A">
          <w:rPr>
            <w:lang w:eastAsia="zh-CN"/>
          </w:rPr>
          <w:t>.5.2.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ab/>
          <w:t xml:space="preserve">Type: </w:t>
        </w:r>
        <w:r w:rsidRPr="00646838">
          <w:t>E</w:t>
        </w:r>
      </w:ins>
      <w:ins w:id="2279" w:author="Samsung" w:date="2023-08-13T19:40:00Z">
        <w:r>
          <w:t>c</w:t>
        </w:r>
      </w:ins>
      <w:ins w:id="2280" w:author="Samsung" w:date="2023-08-13T19:39:00Z">
        <w:r>
          <w:t>sDiscoveryResp</w:t>
        </w:r>
        <w:bookmarkEnd w:id="2274"/>
        <w:bookmarkEnd w:id="2275"/>
        <w:bookmarkEnd w:id="2276"/>
      </w:ins>
    </w:p>
    <w:p w14:paraId="72640195" w14:textId="77777777" w:rsidR="005418A1" w:rsidRDefault="005418A1" w:rsidP="005418A1">
      <w:pPr>
        <w:pStyle w:val="TH"/>
        <w:rPr>
          <w:ins w:id="2281" w:author="Samsung" w:date="2023-08-13T19:39:00Z"/>
        </w:rPr>
      </w:pPr>
      <w:ins w:id="2282" w:author="Samsung" w:date="2023-08-13T19:39:00Z">
        <w:r>
          <w:rPr>
            <w:noProof/>
          </w:rPr>
          <w:t>Table </w:t>
        </w:r>
      </w:ins>
      <w:ins w:id="2283" w:author="Samsung" w:date="2023-08-13T19:40:00Z">
        <w:r>
          <w:rPr>
            <w:noProof/>
          </w:rPr>
          <w:t>9.4</w:t>
        </w:r>
      </w:ins>
      <w:ins w:id="2284" w:author="Samsung" w:date="2023-08-13T19:39:00Z">
        <w:r>
          <w:rPr>
            <w:noProof/>
          </w:rPr>
          <w:t>.5.2.3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EcsDiscoveryResp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5418A1" w14:paraId="5A650630" w14:textId="77777777" w:rsidTr="00C05498">
        <w:trPr>
          <w:jc w:val="center"/>
          <w:ins w:id="2285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DB7EE" w14:textId="77777777" w:rsidR="005418A1" w:rsidRDefault="005418A1" w:rsidP="00C05498">
            <w:pPr>
              <w:pStyle w:val="TAH"/>
              <w:rPr>
                <w:ins w:id="2286" w:author="Samsung" w:date="2023-08-13T19:39:00Z"/>
              </w:rPr>
            </w:pPr>
            <w:ins w:id="2287" w:author="Samsung" w:date="2023-08-13T19:39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5D03F" w14:textId="77777777" w:rsidR="005418A1" w:rsidRDefault="005418A1" w:rsidP="00C05498">
            <w:pPr>
              <w:pStyle w:val="TAH"/>
              <w:rPr>
                <w:ins w:id="2288" w:author="Samsung" w:date="2023-08-13T19:39:00Z"/>
              </w:rPr>
            </w:pPr>
            <w:ins w:id="2289" w:author="Samsung" w:date="2023-08-13T19:3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2CFDC" w14:textId="77777777" w:rsidR="005418A1" w:rsidRDefault="005418A1" w:rsidP="00C05498">
            <w:pPr>
              <w:pStyle w:val="TAH"/>
              <w:rPr>
                <w:ins w:id="2290" w:author="Samsung" w:date="2023-08-13T19:39:00Z"/>
              </w:rPr>
            </w:pPr>
            <w:ins w:id="2291" w:author="Samsung" w:date="2023-08-13T19:39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D217F" w14:textId="77777777" w:rsidR="005418A1" w:rsidRPr="001E7BDC" w:rsidRDefault="005418A1" w:rsidP="00C05498">
            <w:pPr>
              <w:pStyle w:val="TAH"/>
              <w:rPr>
                <w:ins w:id="2292" w:author="Samsung" w:date="2023-08-13T19:39:00Z"/>
              </w:rPr>
            </w:pPr>
            <w:ins w:id="2293" w:author="Samsung" w:date="2023-08-13T19:3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ADCF3" w14:textId="77777777" w:rsidR="005418A1" w:rsidRPr="005C44CA" w:rsidRDefault="005418A1" w:rsidP="00C05498">
            <w:pPr>
              <w:pStyle w:val="TAH"/>
              <w:rPr>
                <w:ins w:id="2294" w:author="Samsung" w:date="2023-08-13T19:39:00Z"/>
              </w:rPr>
            </w:pPr>
            <w:ins w:id="2295" w:author="Samsung" w:date="2023-08-13T19:3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B51FC" w14:textId="77777777" w:rsidR="005418A1" w:rsidRDefault="005418A1" w:rsidP="00C05498">
            <w:pPr>
              <w:pStyle w:val="TAH"/>
              <w:rPr>
                <w:ins w:id="2296" w:author="Samsung" w:date="2023-08-13T19:39:00Z"/>
                <w:rFonts w:cs="Arial"/>
                <w:szCs w:val="18"/>
              </w:rPr>
            </w:pPr>
            <w:ins w:id="2297" w:author="Samsung" w:date="2023-08-13T19:39:00Z">
              <w:r>
                <w:t>Applicability</w:t>
              </w:r>
            </w:ins>
          </w:p>
        </w:tc>
      </w:tr>
      <w:tr w:rsidR="005418A1" w14:paraId="1D6DE868" w14:textId="77777777" w:rsidTr="00C05498">
        <w:trPr>
          <w:jc w:val="center"/>
          <w:ins w:id="2298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0E0" w14:textId="77777777" w:rsidR="005418A1" w:rsidRDefault="005418A1" w:rsidP="00C05498">
            <w:pPr>
              <w:pStyle w:val="TAL"/>
              <w:rPr>
                <w:ins w:id="2299" w:author="Samsung" w:date="2023-08-13T19:39:00Z"/>
              </w:rPr>
            </w:pPr>
            <w:ins w:id="2300" w:author="Samsung" w:date="2023-08-13T19:39:00Z">
              <w:r w:rsidRPr="00E844C8">
                <w:t>disc</w:t>
              </w:r>
              <w:r>
                <w:t>Ec</w:t>
              </w:r>
              <w:r w:rsidRPr="00E844C8">
                <w:t>s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1B9" w14:textId="77777777" w:rsidR="005418A1" w:rsidRDefault="005418A1" w:rsidP="00C05498">
            <w:pPr>
              <w:pStyle w:val="TAL"/>
              <w:rPr>
                <w:ins w:id="2301" w:author="Samsung" w:date="2023-08-13T19:39:00Z"/>
              </w:rPr>
            </w:pPr>
            <w:ins w:id="2302" w:author="Samsung" w:date="2023-08-13T19:39:00Z">
              <w:r>
                <w:t>array(</w:t>
              </w:r>
              <w:r>
                <w:rPr>
                  <w:lang w:eastAsia="ko-KR"/>
                </w:rPr>
                <w:t>D</w:t>
              </w:r>
              <w:r w:rsidRPr="00E844C8">
                <w:rPr>
                  <w:lang w:eastAsia="ko-KR"/>
                </w:rPr>
                <w:t>iscoveredE</w:t>
              </w:r>
            </w:ins>
            <w:ins w:id="2303" w:author="Samsung" w:date="2023-08-13T20:26:00Z">
              <w:r>
                <w:rPr>
                  <w:lang w:eastAsia="ko-KR"/>
                </w:rPr>
                <w:t>c</w:t>
              </w:r>
            </w:ins>
            <w:ins w:id="2304" w:author="Samsung" w:date="2023-08-13T19:39:00Z">
              <w:r w:rsidRPr="00E844C8">
                <w:rPr>
                  <w:lang w:eastAsia="ko-KR"/>
                </w:rPr>
                <w:t>s</w:t>
              </w:r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3C42" w14:textId="77777777" w:rsidR="005418A1" w:rsidRDefault="005418A1" w:rsidP="00C05498">
            <w:pPr>
              <w:pStyle w:val="TAC"/>
              <w:rPr>
                <w:ins w:id="2305" w:author="Samsung" w:date="2023-08-13T19:39:00Z"/>
              </w:rPr>
            </w:pPr>
            <w:ins w:id="2306" w:author="Samsung" w:date="2023-08-13T19:39:00Z">
              <w:r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1CD" w14:textId="77777777" w:rsidR="005418A1" w:rsidRDefault="005418A1" w:rsidP="00C05498">
            <w:pPr>
              <w:pStyle w:val="TAL"/>
              <w:rPr>
                <w:ins w:id="2307" w:author="Samsung" w:date="2023-08-13T19:39:00Z"/>
              </w:rPr>
            </w:pPr>
            <w:ins w:id="2308" w:author="Samsung" w:date="2023-08-13T19:39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EDA9" w14:textId="77777777" w:rsidR="005418A1" w:rsidRPr="0016361A" w:rsidRDefault="005418A1" w:rsidP="00C05498">
            <w:pPr>
              <w:pStyle w:val="TAL"/>
              <w:rPr>
                <w:ins w:id="2309" w:author="Samsung" w:date="2023-08-13T19:39:00Z"/>
              </w:rPr>
            </w:pPr>
            <w:ins w:id="2310" w:author="Samsung" w:date="2023-08-13T19:39:00Z">
              <w:r w:rsidRPr="00317891">
                <w:rPr>
                  <w:lang w:eastAsia="ko-KR"/>
                </w:rPr>
                <w:t xml:space="preserve">List of </w:t>
              </w:r>
              <w:r>
                <w:rPr>
                  <w:lang w:eastAsia="ko-KR"/>
                </w:rPr>
                <w:t>E</w:t>
              </w:r>
            </w:ins>
            <w:ins w:id="2311" w:author="Samsung" w:date="2023-08-13T20:27:00Z">
              <w:r>
                <w:rPr>
                  <w:lang w:eastAsia="ko-KR"/>
                </w:rPr>
                <w:t>C</w:t>
              </w:r>
            </w:ins>
            <w:ins w:id="2312" w:author="Samsung" w:date="2023-08-13T19:39:00Z">
              <w:r>
                <w:rPr>
                  <w:lang w:eastAsia="ko-KR"/>
                </w:rPr>
                <w:t>S discover</w:t>
              </w:r>
            </w:ins>
            <w:ins w:id="2313" w:author="Samsung" w:date="2023-08-13T20:35:00Z">
              <w:r>
                <w:rPr>
                  <w:lang w:eastAsia="ko-KR"/>
                </w:rPr>
                <w:t>ed and the respective life time.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2D5B" w14:textId="77777777" w:rsidR="005418A1" w:rsidRDefault="005418A1" w:rsidP="00C05498">
            <w:pPr>
              <w:pStyle w:val="TAL"/>
              <w:rPr>
                <w:ins w:id="2314" w:author="Samsung" w:date="2023-08-13T19:39:00Z"/>
                <w:rFonts w:cs="Arial"/>
                <w:szCs w:val="18"/>
              </w:rPr>
            </w:pPr>
          </w:p>
        </w:tc>
      </w:tr>
    </w:tbl>
    <w:p w14:paraId="1C79AA49" w14:textId="77777777" w:rsidR="005418A1" w:rsidRDefault="005418A1" w:rsidP="005418A1">
      <w:pPr>
        <w:rPr>
          <w:ins w:id="2315" w:author="Samsung" w:date="2023-08-13T19:47:00Z"/>
          <w:lang w:eastAsia="zh-CN"/>
        </w:rPr>
      </w:pPr>
    </w:p>
    <w:p w14:paraId="02867775" w14:textId="77777777" w:rsidR="005418A1" w:rsidRPr="00F35F4A" w:rsidRDefault="005418A1" w:rsidP="005418A1">
      <w:pPr>
        <w:pStyle w:val="Heading5"/>
        <w:rPr>
          <w:ins w:id="2316" w:author="Samsung" w:date="2023-08-13T19:47:00Z"/>
          <w:lang w:eastAsia="zh-CN"/>
        </w:rPr>
      </w:pPr>
      <w:bookmarkStart w:id="2317" w:name="_Toc101529351"/>
      <w:bookmarkStart w:id="2318" w:name="_Toc114864182"/>
      <w:bookmarkStart w:id="2319" w:name="_Toc136427627"/>
      <w:ins w:id="2320" w:author="Samsung" w:date="2023-08-13T19:48:00Z">
        <w:r>
          <w:rPr>
            <w:lang w:eastAsia="zh-CN"/>
          </w:rPr>
          <w:lastRenderedPageBreak/>
          <w:t>9.4</w:t>
        </w:r>
      </w:ins>
      <w:ins w:id="2321" w:author="Samsung" w:date="2023-08-13T19:47:00Z">
        <w:r w:rsidRPr="00F35F4A">
          <w:rPr>
            <w:lang w:eastAsia="zh-CN"/>
          </w:rPr>
          <w:t>.5.2.</w:t>
        </w:r>
        <w:r>
          <w:rPr>
            <w:lang w:eastAsia="zh-CN"/>
          </w:rPr>
          <w:t>4</w:t>
        </w:r>
        <w:r w:rsidRPr="00F35F4A">
          <w:rPr>
            <w:lang w:eastAsia="zh-CN"/>
          </w:rPr>
          <w:tab/>
          <w:t xml:space="preserve">Type: </w:t>
        </w:r>
        <w:r w:rsidRPr="00646838">
          <w:t>E</w:t>
        </w:r>
        <w:r>
          <w:t>csDiscoverySubscription</w:t>
        </w:r>
        <w:bookmarkEnd w:id="2317"/>
        <w:bookmarkEnd w:id="2318"/>
        <w:bookmarkEnd w:id="2319"/>
      </w:ins>
    </w:p>
    <w:p w14:paraId="7BA17B2C" w14:textId="77777777" w:rsidR="005418A1" w:rsidRDefault="005418A1" w:rsidP="005418A1">
      <w:pPr>
        <w:pStyle w:val="TH"/>
        <w:rPr>
          <w:ins w:id="2322" w:author="Samsung" w:date="2023-08-13T19:47:00Z"/>
        </w:rPr>
      </w:pPr>
      <w:ins w:id="2323" w:author="Samsung" w:date="2023-08-13T19:47:00Z">
        <w:r>
          <w:rPr>
            <w:noProof/>
          </w:rPr>
          <w:t>Table 9.4.5.2.4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EcsDiscoverySubscription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43"/>
        <w:gridCol w:w="421"/>
        <w:gridCol w:w="1101"/>
        <w:gridCol w:w="3388"/>
        <w:gridCol w:w="1971"/>
      </w:tblGrid>
      <w:tr w:rsidR="005418A1" w14:paraId="0F7D8F3F" w14:textId="77777777" w:rsidTr="00C05498">
        <w:trPr>
          <w:jc w:val="center"/>
          <w:ins w:id="2324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F459D" w14:textId="77777777" w:rsidR="005418A1" w:rsidRDefault="005418A1" w:rsidP="00C05498">
            <w:pPr>
              <w:pStyle w:val="TAH"/>
              <w:rPr>
                <w:ins w:id="2325" w:author="Samsung" w:date="2023-08-13T19:47:00Z"/>
              </w:rPr>
            </w:pPr>
            <w:ins w:id="2326" w:author="Samsung" w:date="2023-08-13T19:47:00Z">
              <w:r>
                <w:t>Attribute name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E87E7" w14:textId="77777777" w:rsidR="005418A1" w:rsidRDefault="005418A1" w:rsidP="00C05498">
            <w:pPr>
              <w:pStyle w:val="TAH"/>
              <w:rPr>
                <w:ins w:id="2327" w:author="Samsung" w:date="2023-08-13T19:47:00Z"/>
              </w:rPr>
            </w:pPr>
            <w:ins w:id="2328" w:author="Samsung" w:date="2023-08-13T19:47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08A19" w14:textId="77777777" w:rsidR="005418A1" w:rsidRDefault="005418A1" w:rsidP="00C05498">
            <w:pPr>
              <w:pStyle w:val="TAH"/>
              <w:rPr>
                <w:ins w:id="2329" w:author="Samsung" w:date="2023-08-13T19:47:00Z"/>
              </w:rPr>
            </w:pPr>
            <w:ins w:id="2330" w:author="Samsung" w:date="2023-08-13T19:47:00Z">
              <w:r>
                <w:t>P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ED17A" w14:textId="77777777" w:rsidR="005418A1" w:rsidRPr="001E7BDC" w:rsidRDefault="005418A1" w:rsidP="00C05498">
            <w:pPr>
              <w:pStyle w:val="TAH"/>
              <w:rPr>
                <w:ins w:id="2331" w:author="Samsung" w:date="2023-08-13T19:47:00Z"/>
              </w:rPr>
            </w:pPr>
            <w:ins w:id="2332" w:author="Samsung" w:date="2023-08-13T19:47:00Z">
              <w:r w:rsidRPr="00960408">
                <w:t>Cardinality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6FA7B" w14:textId="77777777" w:rsidR="005418A1" w:rsidRPr="005C44CA" w:rsidRDefault="005418A1" w:rsidP="00C05498">
            <w:pPr>
              <w:pStyle w:val="TAH"/>
              <w:rPr>
                <w:ins w:id="2333" w:author="Samsung" w:date="2023-08-13T19:47:00Z"/>
              </w:rPr>
            </w:pPr>
            <w:ins w:id="2334" w:author="Samsung" w:date="2023-08-13T19:47:00Z">
              <w:r w:rsidRPr="005C44CA">
                <w:t>Description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40D43" w14:textId="77777777" w:rsidR="005418A1" w:rsidRDefault="005418A1" w:rsidP="00C05498">
            <w:pPr>
              <w:pStyle w:val="TAH"/>
              <w:rPr>
                <w:ins w:id="2335" w:author="Samsung" w:date="2023-08-13T19:47:00Z"/>
                <w:rFonts w:cs="Arial"/>
                <w:szCs w:val="18"/>
              </w:rPr>
            </w:pPr>
            <w:ins w:id="2336" w:author="Samsung" w:date="2023-08-13T19:47:00Z">
              <w:r>
                <w:t>Applicability</w:t>
              </w:r>
            </w:ins>
          </w:p>
        </w:tc>
      </w:tr>
      <w:tr w:rsidR="005418A1" w14:paraId="4E5BA07B" w14:textId="77777777" w:rsidTr="00C05498">
        <w:trPr>
          <w:jc w:val="center"/>
          <w:ins w:id="2337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1770" w14:textId="77777777" w:rsidR="005418A1" w:rsidRDefault="005418A1" w:rsidP="00C05498">
            <w:pPr>
              <w:pStyle w:val="TAL"/>
              <w:rPr>
                <w:ins w:id="2338" w:author="Samsung" w:date="2023-08-13T19:47:00Z"/>
              </w:rPr>
            </w:pPr>
            <w:ins w:id="2339" w:author="Samsung" w:date="2023-08-13T20:34:00Z">
              <w:r>
                <w:t>ecsAddr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C54" w14:textId="77777777" w:rsidR="005418A1" w:rsidRDefault="005418A1" w:rsidP="00C05498">
            <w:pPr>
              <w:pStyle w:val="TAL"/>
              <w:rPr>
                <w:ins w:id="2340" w:author="Samsung" w:date="2023-08-13T19:47:00Z"/>
              </w:rPr>
            </w:pPr>
            <w:ins w:id="2341" w:author="Samsung" w:date="2023-08-13T20:34:00Z">
              <w:r>
                <w:t>EndPoint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7C9" w14:textId="77777777" w:rsidR="005418A1" w:rsidRDefault="005418A1" w:rsidP="00C05498">
            <w:pPr>
              <w:pStyle w:val="TAC"/>
              <w:rPr>
                <w:ins w:id="2342" w:author="Samsung" w:date="2023-08-13T19:47:00Z"/>
              </w:rPr>
            </w:pPr>
            <w:ins w:id="2343" w:author="Samsung" w:date="2023-08-13T20:34:00Z">
              <w:r w:rsidRPr="00646838">
                <w:t>M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A89F" w14:textId="77777777" w:rsidR="005418A1" w:rsidRDefault="005418A1" w:rsidP="00C05498">
            <w:pPr>
              <w:pStyle w:val="TAL"/>
              <w:rPr>
                <w:ins w:id="2344" w:author="Samsung" w:date="2023-08-13T19:47:00Z"/>
              </w:rPr>
            </w:pPr>
            <w:ins w:id="2345" w:author="Samsung" w:date="2023-08-13T20:34:00Z">
              <w:r w:rsidRPr="00646838">
                <w:t>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A3FE" w14:textId="77777777" w:rsidR="005418A1" w:rsidRPr="0016361A" w:rsidRDefault="005418A1" w:rsidP="00C05498">
            <w:pPr>
              <w:pStyle w:val="TAL"/>
              <w:rPr>
                <w:ins w:id="2346" w:author="Samsung" w:date="2023-08-13T19:47:00Z"/>
              </w:rPr>
            </w:pPr>
            <w:ins w:id="2347" w:author="Samsung" w:date="2023-08-13T20:34:00Z">
              <w:r w:rsidRPr="00646838">
                <w:t xml:space="preserve">Represents a </w:t>
              </w:r>
              <w:r>
                <w:t xml:space="preserve">end point information </w:t>
              </w:r>
              <w:r w:rsidRPr="00931880">
                <w:t>(e.g. URI, FQDN, IP address)</w:t>
              </w:r>
              <w:r>
                <w:t xml:space="preserve"> of the requesting ECS.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2503" w14:textId="77777777" w:rsidR="005418A1" w:rsidRDefault="005418A1" w:rsidP="00C05498">
            <w:pPr>
              <w:pStyle w:val="TAL"/>
              <w:rPr>
                <w:ins w:id="2348" w:author="Samsung" w:date="2023-08-13T19:47:00Z"/>
                <w:rFonts w:cs="Arial"/>
                <w:szCs w:val="18"/>
              </w:rPr>
            </w:pPr>
          </w:p>
        </w:tc>
      </w:tr>
      <w:tr w:rsidR="005418A1" w14:paraId="7102BD26" w14:textId="77777777" w:rsidTr="00C05498">
        <w:trPr>
          <w:jc w:val="center"/>
          <w:ins w:id="2349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7F6" w14:textId="77777777" w:rsidR="005418A1" w:rsidRDefault="005418A1" w:rsidP="00C05498">
            <w:pPr>
              <w:pStyle w:val="TAL"/>
              <w:rPr>
                <w:ins w:id="2350" w:author="Samsung" w:date="2023-08-13T19:47:00Z"/>
              </w:rPr>
            </w:pPr>
            <w:ins w:id="2351" w:author="Samsung" w:date="2023-08-13T20:34:00Z">
              <w:r>
                <w:t>fedInf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3B6" w14:textId="77777777" w:rsidR="005418A1" w:rsidRDefault="005418A1" w:rsidP="00C05498">
            <w:pPr>
              <w:pStyle w:val="TAL"/>
              <w:rPr>
                <w:ins w:id="2352" w:author="Samsung" w:date="2023-08-13T19:47:00Z"/>
              </w:rPr>
            </w:pPr>
            <w:ins w:id="2353" w:author="Samsung" w:date="2023-08-13T20:34:00Z">
              <w:r>
                <w:t>array(FederationAgreement)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190" w14:textId="77777777" w:rsidR="005418A1" w:rsidRDefault="005418A1" w:rsidP="00C05498">
            <w:pPr>
              <w:pStyle w:val="TAC"/>
              <w:rPr>
                <w:ins w:id="2354" w:author="Samsung" w:date="2023-08-13T19:47:00Z"/>
              </w:rPr>
            </w:pPr>
            <w:ins w:id="2355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7FFC" w14:textId="77777777" w:rsidR="005418A1" w:rsidRDefault="005418A1" w:rsidP="00C05498">
            <w:pPr>
              <w:pStyle w:val="TAL"/>
              <w:rPr>
                <w:ins w:id="2356" w:author="Samsung" w:date="2023-08-13T19:47:00Z"/>
              </w:rPr>
            </w:pPr>
            <w:ins w:id="2357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C1C" w14:textId="77777777" w:rsidR="005418A1" w:rsidRPr="00366EFF" w:rsidRDefault="005418A1" w:rsidP="00C05498">
            <w:pPr>
              <w:pStyle w:val="TAL"/>
              <w:rPr>
                <w:ins w:id="2358" w:author="Samsung" w:date="2023-08-13T19:47:00Z"/>
              </w:rPr>
            </w:pPr>
            <w:ins w:id="2359" w:author="Samsung" w:date="2023-08-13T20:34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F7C9" w14:textId="77777777" w:rsidR="005418A1" w:rsidRDefault="005418A1" w:rsidP="00C05498">
            <w:pPr>
              <w:pStyle w:val="TAL"/>
              <w:rPr>
                <w:ins w:id="2360" w:author="Samsung" w:date="2023-08-13T19:47:00Z"/>
                <w:rFonts w:cs="Arial"/>
                <w:szCs w:val="18"/>
              </w:rPr>
            </w:pPr>
          </w:p>
        </w:tc>
      </w:tr>
      <w:tr w:rsidR="005418A1" w14:paraId="11A6BB24" w14:textId="77777777" w:rsidTr="00C05498">
        <w:trPr>
          <w:jc w:val="center"/>
          <w:ins w:id="2361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408F" w14:textId="77777777" w:rsidR="005418A1" w:rsidRPr="00646838" w:rsidRDefault="005418A1" w:rsidP="00C05498">
            <w:pPr>
              <w:pStyle w:val="TAL"/>
              <w:rPr>
                <w:ins w:id="2362" w:author="Samsung" w:date="2023-08-13T19:47:00Z"/>
              </w:rPr>
            </w:pPr>
            <w:ins w:id="2363" w:author="Samsung" w:date="2023-08-13T20:34:00Z">
              <w:r>
                <w:t>acProfs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7B32" w14:textId="77777777" w:rsidR="005418A1" w:rsidRPr="00646838" w:rsidRDefault="005418A1" w:rsidP="00C05498">
            <w:pPr>
              <w:pStyle w:val="TAL"/>
              <w:rPr>
                <w:ins w:id="2364" w:author="Samsung" w:date="2023-08-13T19:47:00Z"/>
              </w:rPr>
            </w:pPr>
            <w:ins w:id="2365" w:author="Samsung" w:date="2023-08-13T20:34:00Z">
              <w:r>
                <w:t>array(ACProfile)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7C8" w14:textId="77777777" w:rsidR="005418A1" w:rsidRPr="00646838" w:rsidRDefault="005418A1" w:rsidP="00C05498">
            <w:pPr>
              <w:pStyle w:val="TAC"/>
              <w:rPr>
                <w:ins w:id="2366" w:author="Samsung" w:date="2023-08-13T19:47:00Z"/>
              </w:rPr>
            </w:pPr>
            <w:ins w:id="2367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CEFF" w14:textId="77777777" w:rsidR="005418A1" w:rsidRPr="00646838" w:rsidRDefault="005418A1" w:rsidP="00C05498">
            <w:pPr>
              <w:pStyle w:val="TAL"/>
              <w:rPr>
                <w:ins w:id="2368" w:author="Samsung" w:date="2023-08-13T19:47:00Z"/>
              </w:rPr>
            </w:pPr>
            <w:ins w:id="2369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039" w14:textId="77777777" w:rsidR="005418A1" w:rsidRPr="00646838" w:rsidRDefault="005418A1" w:rsidP="00C05498">
            <w:pPr>
              <w:pStyle w:val="TAL"/>
              <w:rPr>
                <w:ins w:id="2370" w:author="Samsung" w:date="2023-08-13T19:47:00Z"/>
                <w:rFonts w:cs="Arial"/>
              </w:rPr>
            </w:pPr>
            <w:ins w:id="2371" w:author="Samsung" w:date="2023-08-13T20:34:00Z">
              <w:r>
                <w:t>AC Profiles filter information about the required services.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E67" w14:textId="77777777" w:rsidR="005418A1" w:rsidRDefault="005418A1" w:rsidP="00C05498">
            <w:pPr>
              <w:pStyle w:val="TAL"/>
              <w:rPr>
                <w:ins w:id="2372" w:author="Samsung" w:date="2023-08-13T19:47:00Z"/>
                <w:rFonts w:cs="Arial"/>
                <w:szCs w:val="18"/>
              </w:rPr>
            </w:pPr>
          </w:p>
        </w:tc>
      </w:tr>
      <w:tr w:rsidR="005418A1" w14:paraId="5447F4EB" w14:textId="77777777" w:rsidTr="00C05498">
        <w:trPr>
          <w:jc w:val="center"/>
          <w:ins w:id="2373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FFC3" w14:textId="77777777" w:rsidR="005418A1" w:rsidRDefault="005418A1" w:rsidP="00C05498">
            <w:pPr>
              <w:pStyle w:val="TAL"/>
              <w:rPr>
                <w:ins w:id="2374" w:author="Samsung" w:date="2023-08-13T19:47:00Z"/>
              </w:rPr>
            </w:pPr>
            <w:ins w:id="2375" w:author="Samsung" w:date="2023-08-13T20:34:00Z">
              <w:r>
                <w:t>connInf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B1B6" w14:textId="77777777" w:rsidR="005418A1" w:rsidRDefault="005418A1" w:rsidP="00C05498">
            <w:pPr>
              <w:pStyle w:val="TAL"/>
              <w:rPr>
                <w:ins w:id="2376" w:author="Samsung" w:date="2023-08-13T19:47:00Z"/>
              </w:rPr>
            </w:pPr>
            <w:ins w:id="2377" w:author="Samsung" w:date="2023-08-13T20:34:00Z">
              <w:r>
                <w:t>array(ConnectivityInfo)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4CBC" w14:textId="77777777" w:rsidR="005418A1" w:rsidRDefault="005418A1" w:rsidP="00C05498">
            <w:pPr>
              <w:pStyle w:val="TAC"/>
              <w:rPr>
                <w:ins w:id="2378" w:author="Samsung" w:date="2023-08-13T19:47:00Z"/>
              </w:rPr>
            </w:pPr>
            <w:ins w:id="2379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BC49" w14:textId="77777777" w:rsidR="005418A1" w:rsidRDefault="005418A1" w:rsidP="00C05498">
            <w:pPr>
              <w:pStyle w:val="TAL"/>
              <w:rPr>
                <w:ins w:id="2380" w:author="Samsung" w:date="2023-08-13T19:47:00Z"/>
              </w:rPr>
            </w:pPr>
            <w:ins w:id="2381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1D40" w14:textId="77777777" w:rsidR="005418A1" w:rsidRPr="0016361A" w:rsidRDefault="005418A1" w:rsidP="00C05498">
            <w:pPr>
              <w:pStyle w:val="TAL"/>
              <w:rPr>
                <w:ins w:id="2382" w:author="Samsung" w:date="2023-08-13T19:47:00Z"/>
              </w:rPr>
            </w:pPr>
            <w:ins w:id="2383" w:author="Samsung" w:date="2023-08-13T20:34:00Z">
              <w:r>
                <w:t>List of connectivity information for the UE.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D45" w14:textId="77777777" w:rsidR="005418A1" w:rsidRDefault="005418A1" w:rsidP="00C05498">
            <w:pPr>
              <w:pStyle w:val="TAL"/>
              <w:rPr>
                <w:ins w:id="2384" w:author="Samsung" w:date="2023-08-13T19:47:00Z"/>
                <w:rFonts w:cs="Arial"/>
                <w:szCs w:val="18"/>
              </w:rPr>
            </w:pPr>
          </w:p>
        </w:tc>
      </w:tr>
      <w:tr w:rsidR="005418A1" w14:paraId="2E519156" w14:textId="77777777" w:rsidTr="00C05498">
        <w:trPr>
          <w:jc w:val="center"/>
          <w:ins w:id="2385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C7F1" w14:textId="77777777" w:rsidR="005418A1" w:rsidRDefault="005418A1" w:rsidP="00C05498">
            <w:pPr>
              <w:pStyle w:val="TAL"/>
              <w:rPr>
                <w:ins w:id="2386" w:author="Samsung" w:date="2023-08-13T19:47:00Z"/>
              </w:rPr>
            </w:pPr>
            <w:ins w:id="2387" w:author="Samsung" w:date="2023-08-13T20:34:00Z">
              <w:r>
                <w:t>ueLoc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9F4" w14:textId="77777777" w:rsidR="005418A1" w:rsidRDefault="005418A1" w:rsidP="00C05498">
            <w:pPr>
              <w:pStyle w:val="TAL"/>
              <w:rPr>
                <w:ins w:id="2388" w:author="Samsung" w:date="2023-08-13T19:47:00Z"/>
              </w:rPr>
            </w:pPr>
            <w:ins w:id="2389" w:author="Samsung" w:date="2023-08-13T20:34:00Z">
              <w:r>
                <w:t>LocationInfo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AF0" w14:textId="77777777" w:rsidR="005418A1" w:rsidRDefault="005418A1" w:rsidP="00C05498">
            <w:pPr>
              <w:pStyle w:val="TAC"/>
              <w:rPr>
                <w:ins w:id="2390" w:author="Samsung" w:date="2023-08-13T19:47:00Z"/>
              </w:rPr>
            </w:pPr>
            <w:ins w:id="2391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86C" w14:textId="77777777" w:rsidR="005418A1" w:rsidRDefault="005418A1" w:rsidP="00C05498">
            <w:pPr>
              <w:pStyle w:val="TAL"/>
              <w:rPr>
                <w:ins w:id="2392" w:author="Samsung" w:date="2023-08-13T19:47:00Z"/>
              </w:rPr>
            </w:pPr>
            <w:ins w:id="2393" w:author="Samsung" w:date="2023-08-13T20:34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BE8" w14:textId="77777777" w:rsidR="005418A1" w:rsidRDefault="005418A1" w:rsidP="00C05498">
            <w:pPr>
              <w:pStyle w:val="TAL"/>
              <w:rPr>
                <w:ins w:id="2394" w:author="Samsung" w:date="2023-08-13T19:47:00Z"/>
              </w:rPr>
            </w:pPr>
            <w:ins w:id="2395" w:author="Samsung" w:date="2023-08-13T20:34:00Z">
              <w:r>
                <w:t>Location information of the UE for which the services are required.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07F" w14:textId="77777777" w:rsidR="005418A1" w:rsidRDefault="005418A1" w:rsidP="00C05498">
            <w:pPr>
              <w:pStyle w:val="TAL"/>
              <w:rPr>
                <w:ins w:id="2396" w:author="Samsung" w:date="2023-08-13T19:47:00Z"/>
                <w:rFonts w:cs="Arial"/>
                <w:szCs w:val="18"/>
              </w:rPr>
            </w:pPr>
          </w:p>
        </w:tc>
      </w:tr>
      <w:tr w:rsidR="005418A1" w14:paraId="70497626" w14:textId="77777777" w:rsidTr="00C05498">
        <w:trPr>
          <w:jc w:val="center"/>
          <w:ins w:id="2397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AFC" w14:textId="77777777" w:rsidR="005418A1" w:rsidRDefault="005418A1" w:rsidP="00C05498">
            <w:pPr>
              <w:pStyle w:val="TAL"/>
              <w:rPr>
                <w:ins w:id="2398" w:author="Samsung" w:date="2023-08-13T19:47:00Z"/>
              </w:rPr>
            </w:pPr>
            <w:ins w:id="2399" w:author="Samsung" w:date="2023-08-13T19:47:00Z">
              <w:r>
                <w:t>notificationDestination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7C1" w14:textId="77777777" w:rsidR="005418A1" w:rsidRDefault="005418A1" w:rsidP="00C05498">
            <w:pPr>
              <w:pStyle w:val="TAL"/>
              <w:rPr>
                <w:ins w:id="2400" w:author="Samsung" w:date="2023-08-13T19:47:00Z"/>
              </w:rPr>
            </w:pPr>
            <w:ins w:id="2401" w:author="Samsung" w:date="2023-08-13T19:47:00Z">
              <w:r>
                <w:t>Uri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4F0C" w14:textId="77777777" w:rsidR="005418A1" w:rsidRDefault="005418A1" w:rsidP="00C05498">
            <w:pPr>
              <w:pStyle w:val="TAC"/>
              <w:rPr>
                <w:ins w:id="2402" w:author="Samsung" w:date="2023-08-13T19:47:00Z"/>
              </w:rPr>
            </w:pPr>
            <w:ins w:id="2403" w:author="Samsung" w:date="2023-08-13T19:47:00Z">
              <w:r>
                <w:t>M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7872" w14:textId="77777777" w:rsidR="005418A1" w:rsidRDefault="005418A1" w:rsidP="00C05498">
            <w:pPr>
              <w:pStyle w:val="TAL"/>
              <w:rPr>
                <w:ins w:id="2404" w:author="Samsung" w:date="2023-08-13T19:47:00Z"/>
              </w:rPr>
            </w:pPr>
            <w:ins w:id="2405" w:author="Samsung" w:date="2023-08-13T19:47:00Z">
              <w:r>
                <w:t>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7545" w14:textId="27906D35" w:rsidR="005418A1" w:rsidRDefault="005418A1" w:rsidP="00C05498">
            <w:pPr>
              <w:pStyle w:val="TAL"/>
              <w:rPr>
                <w:ins w:id="2406" w:author="Samsung" w:date="2023-08-13T19:47:00Z"/>
              </w:rPr>
            </w:pPr>
            <w:ins w:id="2407" w:author="Samsung" w:date="2023-08-13T19:47:00Z">
              <w:r>
                <w:t>URI where the E</w:t>
              </w:r>
            </w:ins>
            <w:ins w:id="2408" w:author="Samsung" w:date="2023-08-13T20:32:00Z">
              <w:r>
                <w:t>C</w:t>
              </w:r>
            </w:ins>
            <w:ins w:id="2409" w:author="Samsung" w:date="2023-08-13T19:47:00Z">
              <w:r>
                <w:t>S discovery notification should be delivered to. This attribute shall be present in HTTP POST message to E</w:t>
              </w:r>
            </w:ins>
            <w:ins w:id="2410" w:author="Samsung" w:date="2023-08-13T20:32:00Z">
              <w:r>
                <w:t>C</w:t>
              </w:r>
            </w:ins>
            <w:ins w:id="2411" w:author="Samsung" w:date="2023-08-13T19:47:00Z">
              <w:r>
                <w:t>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953" w14:textId="77777777" w:rsidR="005418A1" w:rsidRDefault="005418A1" w:rsidP="00C05498">
            <w:pPr>
              <w:pStyle w:val="TAL"/>
              <w:rPr>
                <w:ins w:id="2412" w:author="Samsung" w:date="2023-08-13T19:47:00Z"/>
                <w:rFonts w:cs="Arial"/>
                <w:szCs w:val="18"/>
              </w:rPr>
            </w:pPr>
          </w:p>
        </w:tc>
      </w:tr>
      <w:tr w:rsidR="005418A1" w14:paraId="53A8F166" w14:textId="77777777" w:rsidTr="00C05498">
        <w:trPr>
          <w:jc w:val="center"/>
          <w:ins w:id="2413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7735" w14:textId="77777777" w:rsidR="005418A1" w:rsidRPr="00507DCC" w:rsidRDefault="005418A1" w:rsidP="00C05498">
            <w:pPr>
              <w:pStyle w:val="TAL"/>
              <w:rPr>
                <w:ins w:id="2414" w:author="Samsung" w:date="2023-08-13T19:47:00Z"/>
              </w:rPr>
            </w:pPr>
            <w:ins w:id="2415" w:author="Samsung" w:date="2023-08-13T19:47:00Z">
              <w:r w:rsidRPr="00646838">
                <w:rPr>
                  <w:lang w:eastAsia="ko-KR"/>
                </w:rPr>
                <w:t>expTime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F935" w14:textId="77777777" w:rsidR="005418A1" w:rsidRDefault="005418A1" w:rsidP="00C05498">
            <w:pPr>
              <w:pStyle w:val="TAL"/>
              <w:rPr>
                <w:ins w:id="2416" w:author="Samsung" w:date="2023-08-13T19:47:00Z"/>
              </w:rPr>
            </w:pPr>
            <w:ins w:id="2417" w:author="Samsung" w:date="2023-08-13T19:47:00Z">
              <w:r w:rsidRPr="00646838">
                <w:t>DateTime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2EA4" w14:textId="77777777" w:rsidR="005418A1" w:rsidRDefault="005418A1" w:rsidP="00C05498">
            <w:pPr>
              <w:pStyle w:val="TAC"/>
              <w:rPr>
                <w:ins w:id="2418" w:author="Samsung" w:date="2023-08-13T19:47:00Z"/>
              </w:rPr>
            </w:pPr>
            <w:ins w:id="2419" w:author="Samsung" w:date="2023-08-13T19:47:00Z">
              <w:r w:rsidRPr="00646838"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885" w14:textId="77777777" w:rsidR="005418A1" w:rsidRDefault="005418A1" w:rsidP="00C05498">
            <w:pPr>
              <w:pStyle w:val="TAL"/>
              <w:rPr>
                <w:ins w:id="2420" w:author="Samsung" w:date="2023-08-13T19:47:00Z"/>
              </w:rPr>
            </w:pPr>
            <w:ins w:id="2421" w:author="Samsung" w:date="2023-08-13T19:47:00Z">
              <w:r w:rsidRPr="00646838"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732" w14:textId="77777777" w:rsidR="005418A1" w:rsidRDefault="005418A1" w:rsidP="00C05498">
            <w:pPr>
              <w:pStyle w:val="TAL"/>
              <w:rPr>
                <w:ins w:id="2422" w:author="Samsung" w:date="2023-08-13T19:47:00Z"/>
              </w:rPr>
            </w:pPr>
            <w:ins w:id="2423" w:author="Samsung" w:date="2023-08-13T19:47:00Z">
              <w:r>
                <w:t>Expiration time of the subscription. If the expiration time is not present, then it indicates that the EC</w:t>
              </w:r>
            </w:ins>
            <w:ins w:id="2424" w:author="Samsung" w:date="2023-08-13T20:30:00Z">
              <w:r>
                <w:t>S</w:t>
              </w:r>
            </w:ins>
            <w:ins w:id="2425" w:author="Samsung" w:date="2023-08-13T19:47:00Z">
              <w:r>
                <w:t xml:space="preserve"> subscription never expires.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485E" w14:textId="77777777" w:rsidR="005418A1" w:rsidRDefault="005418A1" w:rsidP="00C05498">
            <w:pPr>
              <w:pStyle w:val="TAL"/>
              <w:rPr>
                <w:ins w:id="2426" w:author="Samsung" w:date="2023-08-13T19:47:00Z"/>
                <w:rFonts w:cs="Arial"/>
                <w:szCs w:val="18"/>
              </w:rPr>
            </w:pPr>
          </w:p>
        </w:tc>
      </w:tr>
      <w:tr w:rsidR="005418A1" w14:paraId="2D4B5573" w14:textId="77777777" w:rsidTr="00C05498">
        <w:trPr>
          <w:jc w:val="center"/>
          <w:ins w:id="2427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B930" w14:textId="77777777" w:rsidR="005418A1" w:rsidRDefault="005418A1" w:rsidP="00C05498">
            <w:pPr>
              <w:pStyle w:val="TAL"/>
              <w:rPr>
                <w:ins w:id="2428" w:author="Samsung" w:date="2023-08-13T19:47:00Z"/>
              </w:rPr>
            </w:pPr>
            <w:ins w:id="2429" w:author="Samsung" w:date="2023-08-13T19:47:00Z">
              <w:r>
                <w:t>requestTestNotification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314A" w14:textId="77777777" w:rsidR="005418A1" w:rsidRDefault="005418A1" w:rsidP="00C05498">
            <w:pPr>
              <w:pStyle w:val="TAL"/>
              <w:rPr>
                <w:ins w:id="2430" w:author="Samsung" w:date="2023-08-13T19:47:00Z"/>
              </w:rPr>
            </w:pPr>
            <w:ins w:id="2431" w:author="Samsung" w:date="2023-08-13T19:47:00Z">
              <w:r>
                <w:t>boolean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CF55" w14:textId="77777777" w:rsidR="005418A1" w:rsidRDefault="005418A1" w:rsidP="00C05498">
            <w:pPr>
              <w:pStyle w:val="TAC"/>
              <w:rPr>
                <w:ins w:id="2432" w:author="Samsung" w:date="2023-08-13T19:47:00Z"/>
              </w:rPr>
            </w:pPr>
            <w:ins w:id="2433" w:author="Samsung" w:date="2023-08-13T19:47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B57D" w14:textId="77777777" w:rsidR="005418A1" w:rsidRDefault="005418A1" w:rsidP="00C05498">
            <w:pPr>
              <w:pStyle w:val="TAL"/>
              <w:rPr>
                <w:ins w:id="2434" w:author="Samsung" w:date="2023-08-13T19:47:00Z"/>
              </w:rPr>
            </w:pPr>
            <w:ins w:id="2435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4C6F" w14:textId="789158A8" w:rsidR="005418A1" w:rsidRPr="0016361A" w:rsidRDefault="005418A1" w:rsidP="00C05498">
            <w:pPr>
              <w:pStyle w:val="TAL"/>
              <w:rPr>
                <w:ins w:id="2436" w:author="Samsung" w:date="2023-08-13T19:47:00Z"/>
              </w:rPr>
            </w:pPr>
            <w:ins w:id="2437" w:author="Samsung" w:date="2023-08-13T19:47:00Z">
              <w:r>
                <w:t>Set to true by Subscriber to request the E</w:t>
              </w:r>
            </w:ins>
            <w:ins w:id="2438" w:author="Samsung" w:date="2023-08-13T20:33:00Z">
              <w:r>
                <w:t>C</w:t>
              </w:r>
            </w:ins>
            <w:ins w:id="2439" w:author="Samsung" w:date="2023-08-13T19:47:00Z">
              <w:r>
                <w:t>S to send a test notification as defined in clause </w:t>
              </w:r>
            </w:ins>
            <w:ins w:id="2440" w:author="Samsung" w:date="2023-08-13T20:33:00Z">
              <w:r>
                <w:t>7.6</w:t>
              </w:r>
            </w:ins>
            <w:ins w:id="2441" w:author="Samsung" w:date="2023-08-13T19:47:00Z">
              <w:r>
                <w:t>. Set to false or omitted otherwise.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17DE" w14:textId="77777777" w:rsidR="005418A1" w:rsidRDefault="005418A1" w:rsidP="00C05498">
            <w:pPr>
              <w:pStyle w:val="TAL"/>
              <w:rPr>
                <w:ins w:id="2442" w:author="Samsung" w:date="2023-08-13T19:47:00Z"/>
              </w:rPr>
            </w:pPr>
            <w:ins w:id="2443" w:author="Samsung" w:date="2023-08-13T19:47:00Z">
              <w:r>
                <w:t>Notification_test_event</w:t>
              </w:r>
            </w:ins>
          </w:p>
        </w:tc>
      </w:tr>
      <w:tr w:rsidR="005418A1" w14:paraId="436235F9" w14:textId="77777777" w:rsidTr="00C05498">
        <w:trPr>
          <w:jc w:val="center"/>
          <w:ins w:id="2444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04A" w14:textId="77777777" w:rsidR="005418A1" w:rsidRDefault="005418A1" w:rsidP="00C05498">
            <w:pPr>
              <w:pStyle w:val="TAL"/>
              <w:rPr>
                <w:ins w:id="2445" w:author="Samsung" w:date="2023-08-13T19:47:00Z"/>
              </w:rPr>
            </w:pPr>
            <w:ins w:id="2446" w:author="Samsung" w:date="2023-08-13T19:47:00Z">
              <w:r>
                <w:t>websockNotifConfig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39D" w14:textId="77777777" w:rsidR="005418A1" w:rsidRDefault="005418A1" w:rsidP="00C05498">
            <w:pPr>
              <w:pStyle w:val="TAL"/>
              <w:rPr>
                <w:ins w:id="2447" w:author="Samsung" w:date="2023-08-13T19:47:00Z"/>
              </w:rPr>
            </w:pPr>
            <w:ins w:id="2448" w:author="Samsung" w:date="2023-08-13T19:47:00Z">
              <w:r>
                <w:t>WebsockNotifConfig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9182" w14:textId="77777777" w:rsidR="005418A1" w:rsidRDefault="005418A1" w:rsidP="00C05498">
            <w:pPr>
              <w:pStyle w:val="TAC"/>
              <w:rPr>
                <w:ins w:id="2449" w:author="Samsung" w:date="2023-08-13T19:47:00Z"/>
              </w:rPr>
            </w:pPr>
            <w:ins w:id="2450" w:author="Samsung" w:date="2023-08-13T19:47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2044" w14:textId="77777777" w:rsidR="005418A1" w:rsidRDefault="005418A1" w:rsidP="00C05498">
            <w:pPr>
              <w:pStyle w:val="TAL"/>
              <w:rPr>
                <w:ins w:id="2451" w:author="Samsung" w:date="2023-08-13T19:47:00Z"/>
              </w:rPr>
            </w:pPr>
            <w:ins w:id="2452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9AD0" w14:textId="77777777" w:rsidR="005418A1" w:rsidRPr="0016361A" w:rsidRDefault="005418A1" w:rsidP="00C05498">
            <w:pPr>
              <w:pStyle w:val="TAL"/>
              <w:rPr>
                <w:ins w:id="2453" w:author="Samsung" w:date="2023-08-13T19:47:00Z"/>
              </w:rPr>
            </w:pPr>
            <w:ins w:id="2454" w:author="Samsung" w:date="2023-08-13T19:47:00Z">
              <w:r>
                <w:t>Configuration parameters to set up notification delivery over Websocket protocol as defined in clause 7.6.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C353" w14:textId="77777777" w:rsidR="005418A1" w:rsidRDefault="005418A1" w:rsidP="00C05498">
            <w:pPr>
              <w:pStyle w:val="TAL"/>
              <w:rPr>
                <w:ins w:id="2455" w:author="Samsung" w:date="2023-08-13T19:47:00Z"/>
              </w:rPr>
            </w:pPr>
            <w:ins w:id="2456" w:author="Samsung" w:date="2023-08-13T19:47:00Z">
              <w:r>
                <w:t>Notification_websocket</w:t>
              </w:r>
            </w:ins>
          </w:p>
        </w:tc>
      </w:tr>
      <w:tr w:rsidR="005418A1" w14:paraId="56DF84DE" w14:textId="77777777" w:rsidTr="00C05498">
        <w:trPr>
          <w:jc w:val="center"/>
          <w:ins w:id="2457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6933" w14:textId="77777777" w:rsidR="005418A1" w:rsidRDefault="005418A1" w:rsidP="00C05498">
            <w:pPr>
              <w:pStyle w:val="TAL"/>
              <w:rPr>
                <w:ins w:id="2458" w:author="Samsung" w:date="2023-08-13T19:47:00Z"/>
              </w:rPr>
            </w:pPr>
            <w:ins w:id="2459" w:author="Samsung" w:date="2023-08-13T19:47:00Z">
              <w:r>
                <w:t>suppFeat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97E7" w14:textId="77777777" w:rsidR="005418A1" w:rsidRDefault="005418A1" w:rsidP="00C05498">
            <w:pPr>
              <w:pStyle w:val="TAL"/>
              <w:rPr>
                <w:ins w:id="2460" w:author="Samsung" w:date="2023-08-13T19:47:00Z"/>
              </w:rPr>
            </w:pPr>
            <w:ins w:id="2461" w:author="Samsung" w:date="2023-08-13T19:47:00Z">
              <w:r>
                <w:t>SupportedFeatures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529B" w14:textId="77777777" w:rsidR="005418A1" w:rsidRDefault="005418A1" w:rsidP="00C05498">
            <w:pPr>
              <w:pStyle w:val="TAC"/>
              <w:rPr>
                <w:ins w:id="2462" w:author="Samsung" w:date="2023-08-13T19:47:00Z"/>
              </w:rPr>
            </w:pPr>
            <w:ins w:id="2463" w:author="Samsung" w:date="2023-08-13T19:47:00Z">
              <w:r>
                <w:t>C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EE68" w14:textId="77777777" w:rsidR="005418A1" w:rsidRDefault="005418A1" w:rsidP="00C05498">
            <w:pPr>
              <w:pStyle w:val="TAL"/>
              <w:rPr>
                <w:ins w:id="2464" w:author="Samsung" w:date="2023-08-13T19:47:00Z"/>
              </w:rPr>
            </w:pPr>
            <w:ins w:id="2465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ED69" w14:textId="77777777" w:rsidR="005418A1" w:rsidRDefault="005418A1" w:rsidP="00C05498">
            <w:pPr>
              <w:pStyle w:val="TAL"/>
              <w:rPr>
                <w:ins w:id="2466" w:author="Samsung" w:date="2023-08-13T19:47:00Z"/>
              </w:rPr>
            </w:pPr>
            <w:ins w:id="2467" w:author="Samsung" w:date="2023-08-13T19:47:00Z">
              <w:r w:rsidRPr="005C44CA">
                <w:t>Represents a l</w:t>
              </w:r>
              <w:r>
                <w:t>ist of Supported features used as described in clause </w:t>
              </w:r>
            </w:ins>
            <w:ins w:id="2468" w:author="Samsung" w:date="2023-08-13T20:33:00Z">
              <w:r>
                <w:t>9.4</w:t>
              </w:r>
            </w:ins>
            <w:ins w:id="2469" w:author="Samsung" w:date="2023-08-13T19:47:00Z">
              <w:r>
                <w:t xml:space="preserve">.7. </w:t>
              </w:r>
            </w:ins>
          </w:p>
          <w:p w14:paraId="6AFCC8FB" w14:textId="77777777" w:rsidR="005418A1" w:rsidRDefault="005418A1" w:rsidP="00C05498">
            <w:pPr>
              <w:pStyle w:val="TAL"/>
              <w:rPr>
                <w:ins w:id="2470" w:author="Samsung" w:date="2023-08-13T19:47:00Z"/>
              </w:rPr>
            </w:pPr>
            <w:ins w:id="2471" w:author="Samsung" w:date="2023-08-13T19:47:00Z">
              <w:r>
                <w:t>Shall be present in the HTTP POST request/response.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E57" w14:textId="77777777" w:rsidR="005418A1" w:rsidRDefault="005418A1" w:rsidP="00C05498">
            <w:pPr>
              <w:pStyle w:val="TAL"/>
              <w:rPr>
                <w:ins w:id="2472" w:author="Samsung" w:date="2023-08-13T19:47:00Z"/>
                <w:rFonts w:cs="Arial"/>
                <w:szCs w:val="18"/>
              </w:rPr>
            </w:pPr>
          </w:p>
        </w:tc>
      </w:tr>
    </w:tbl>
    <w:p w14:paraId="57F91CD4" w14:textId="77777777" w:rsidR="005418A1" w:rsidRDefault="005418A1" w:rsidP="005418A1">
      <w:pPr>
        <w:rPr>
          <w:ins w:id="2473" w:author="Samsung" w:date="2023-08-13T19:48:00Z"/>
          <w:lang w:eastAsia="zh-CN"/>
        </w:rPr>
      </w:pPr>
    </w:p>
    <w:p w14:paraId="0AD3C53D" w14:textId="77777777" w:rsidR="005418A1" w:rsidRPr="00F35F4A" w:rsidRDefault="005418A1" w:rsidP="005418A1">
      <w:pPr>
        <w:pStyle w:val="Heading5"/>
        <w:rPr>
          <w:ins w:id="2474" w:author="Samsung" w:date="2023-08-13T19:48:00Z"/>
          <w:lang w:eastAsia="zh-CN"/>
        </w:rPr>
      </w:pPr>
      <w:bookmarkStart w:id="2475" w:name="_Toc101529359"/>
      <w:bookmarkStart w:id="2476" w:name="_Toc114864190"/>
      <w:bookmarkStart w:id="2477" w:name="_Toc136427635"/>
      <w:ins w:id="2478" w:author="Samsung" w:date="2023-08-13T19:48:00Z">
        <w:r>
          <w:rPr>
            <w:lang w:eastAsia="zh-CN"/>
          </w:rPr>
          <w:t>9.4</w:t>
        </w:r>
        <w:r w:rsidRPr="00F35F4A">
          <w:rPr>
            <w:lang w:eastAsia="zh-CN"/>
          </w:rPr>
          <w:t>.5.2.</w:t>
        </w:r>
        <w:r>
          <w:rPr>
            <w:lang w:eastAsia="zh-CN"/>
          </w:rPr>
          <w:t>5</w:t>
        </w:r>
        <w:r w:rsidRPr="00F35F4A">
          <w:rPr>
            <w:lang w:eastAsia="zh-CN"/>
          </w:rPr>
          <w:tab/>
          <w:t xml:space="preserve">Type: </w:t>
        </w:r>
        <w:r w:rsidRPr="00646838">
          <w:t>E</w:t>
        </w:r>
        <w:r>
          <w:t>csDiscoverySubscription</w:t>
        </w:r>
        <w:r>
          <w:rPr>
            <w:lang w:eastAsia="ja-JP"/>
          </w:rPr>
          <w:t>Patch</w:t>
        </w:r>
        <w:bookmarkEnd w:id="2475"/>
        <w:bookmarkEnd w:id="2476"/>
        <w:bookmarkEnd w:id="2477"/>
      </w:ins>
    </w:p>
    <w:p w14:paraId="79426EED" w14:textId="77777777" w:rsidR="005418A1" w:rsidRDefault="005418A1" w:rsidP="005418A1">
      <w:pPr>
        <w:pStyle w:val="TH"/>
        <w:rPr>
          <w:ins w:id="2479" w:author="Samsung" w:date="2023-08-13T19:48:00Z"/>
        </w:rPr>
      </w:pPr>
      <w:ins w:id="2480" w:author="Samsung" w:date="2023-08-13T19:48:00Z">
        <w:r>
          <w:rPr>
            <w:noProof/>
          </w:rPr>
          <w:t>Table 9.5.5.2.5</w:t>
        </w:r>
        <w:r>
          <w:t xml:space="preserve">-1: </w:t>
        </w:r>
        <w:r>
          <w:rPr>
            <w:noProof/>
          </w:rPr>
          <w:t xml:space="preserve">Definition of type </w:t>
        </w:r>
        <w:r w:rsidRPr="00646838">
          <w:t>E</w:t>
        </w:r>
        <w:r>
          <w:t>csDiscoverySubscription</w:t>
        </w:r>
        <w:r>
          <w:rPr>
            <w:lang w:eastAsia="ja-JP"/>
          </w:rPr>
          <w:t>Patch</w:t>
        </w:r>
      </w:ins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1"/>
        <w:gridCol w:w="1259"/>
        <w:gridCol w:w="425"/>
        <w:gridCol w:w="1115"/>
        <w:gridCol w:w="3438"/>
        <w:gridCol w:w="1998"/>
      </w:tblGrid>
      <w:tr w:rsidR="005418A1" w14:paraId="278F4F91" w14:textId="77777777" w:rsidTr="00C05498">
        <w:trPr>
          <w:jc w:val="center"/>
          <w:ins w:id="2481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67C07" w14:textId="77777777" w:rsidR="005418A1" w:rsidRDefault="005418A1" w:rsidP="00C05498">
            <w:pPr>
              <w:pStyle w:val="TAH"/>
              <w:rPr>
                <w:ins w:id="2482" w:author="Samsung" w:date="2023-08-13T19:48:00Z"/>
              </w:rPr>
            </w:pPr>
            <w:ins w:id="2483" w:author="Samsung" w:date="2023-08-13T19:48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0CAD3" w14:textId="77777777" w:rsidR="005418A1" w:rsidRDefault="005418A1" w:rsidP="00C05498">
            <w:pPr>
              <w:pStyle w:val="TAH"/>
              <w:rPr>
                <w:ins w:id="2484" w:author="Samsung" w:date="2023-08-13T19:48:00Z"/>
              </w:rPr>
            </w:pPr>
            <w:ins w:id="2485" w:author="Samsung" w:date="2023-08-13T19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1AF90" w14:textId="77777777" w:rsidR="005418A1" w:rsidRDefault="005418A1" w:rsidP="00C05498">
            <w:pPr>
              <w:pStyle w:val="TAH"/>
              <w:rPr>
                <w:ins w:id="2486" w:author="Samsung" w:date="2023-08-13T19:48:00Z"/>
              </w:rPr>
            </w:pPr>
            <w:ins w:id="2487" w:author="Samsung" w:date="2023-08-13T19:48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8CF8E" w14:textId="77777777" w:rsidR="005418A1" w:rsidRPr="00366EFF" w:rsidRDefault="005418A1" w:rsidP="00C05498">
            <w:pPr>
              <w:pStyle w:val="TAH"/>
              <w:rPr>
                <w:ins w:id="2488" w:author="Samsung" w:date="2023-08-13T19:48:00Z"/>
              </w:rPr>
            </w:pPr>
            <w:ins w:id="2489" w:author="Samsung" w:date="2023-08-13T19:48:00Z">
              <w:r w:rsidRPr="00366EFF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F3375" w14:textId="77777777" w:rsidR="005418A1" w:rsidRPr="005C44CA" w:rsidRDefault="005418A1" w:rsidP="00C05498">
            <w:pPr>
              <w:pStyle w:val="TAH"/>
              <w:rPr>
                <w:ins w:id="2490" w:author="Samsung" w:date="2023-08-13T19:48:00Z"/>
              </w:rPr>
            </w:pPr>
            <w:ins w:id="2491" w:author="Samsung" w:date="2023-08-13T19:48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5E42D" w14:textId="77777777" w:rsidR="005418A1" w:rsidRDefault="005418A1" w:rsidP="00C05498">
            <w:pPr>
              <w:pStyle w:val="TAH"/>
              <w:rPr>
                <w:ins w:id="2492" w:author="Samsung" w:date="2023-08-13T19:48:00Z"/>
                <w:rFonts w:cs="Arial"/>
                <w:szCs w:val="18"/>
              </w:rPr>
            </w:pPr>
            <w:ins w:id="2493" w:author="Samsung" w:date="2023-08-13T19:48:00Z">
              <w:r>
                <w:t>Applicability</w:t>
              </w:r>
            </w:ins>
          </w:p>
        </w:tc>
      </w:tr>
      <w:tr w:rsidR="005418A1" w14:paraId="21B2D4B9" w14:textId="77777777" w:rsidTr="00C05498">
        <w:trPr>
          <w:jc w:val="center"/>
          <w:ins w:id="2494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083" w14:textId="77777777" w:rsidR="005418A1" w:rsidRDefault="005418A1" w:rsidP="00C05498">
            <w:pPr>
              <w:pStyle w:val="TAL"/>
              <w:rPr>
                <w:ins w:id="2495" w:author="Samsung" w:date="2023-08-13T19:48:00Z"/>
              </w:rPr>
            </w:pPr>
            <w:ins w:id="2496" w:author="Samsung" w:date="2023-08-13T20:38:00Z">
              <w:r>
                <w:t>fedInf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EC54" w14:textId="77777777" w:rsidR="005418A1" w:rsidRDefault="005418A1" w:rsidP="00C05498">
            <w:pPr>
              <w:pStyle w:val="TAL"/>
              <w:rPr>
                <w:ins w:id="2497" w:author="Samsung" w:date="2023-08-13T19:48:00Z"/>
              </w:rPr>
            </w:pPr>
            <w:ins w:id="2498" w:author="Samsung" w:date="2023-08-13T20:38:00Z">
              <w:r>
                <w:t>array(FederationAgreement)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2B15" w14:textId="77777777" w:rsidR="005418A1" w:rsidRDefault="005418A1" w:rsidP="00C05498">
            <w:pPr>
              <w:pStyle w:val="TAC"/>
              <w:rPr>
                <w:ins w:id="2499" w:author="Samsung" w:date="2023-08-13T19:48:00Z"/>
              </w:rPr>
            </w:pPr>
            <w:ins w:id="2500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2ED" w14:textId="77777777" w:rsidR="005418A1" w:rsidRDefault="005418A1" w:rsidP="00C05498">
            <w:pPr>
              <w:pStyle w:val="TAL"/>
              <w:rPr>
                <w:ins w:id="2501" w:author="Samsung" w:date="2023-08-13T19:48:00Z"/>
              </w:rPr>
            </w:pPr>
            <w:ins w:id="2502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730" w14:textId="77777777" w:rsidR="005418A1" w:rsidRPr="0016361A" w:rsidRDefault="005418A1" w:rsidP="00C05498">
            <w:pPr>
              <w:pStyle w:val="TAL"/>
              <w:rPr>
                <w:ins w:id="2503" w:author="Samsung" w:date="2023-08-13T19:48:00Z"/>
              </w:rPr>
            </w:pPr>
            <w:ins w:id="2504" w:author="Samsung" w:date="2023-08-13T20:38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DEE" w14:textId="77777777" w:rsidR="005418A1" w:rsidRDefault="005418A1" w:rsidP="00C05498">
            <w:pPr>
              <w:pStyle w:val="TAL"/>
              <w:rPr>
                <w:ins w:id="2505" w:author="Samsung" w:date="2023-08-13T19:48:00Z"/>
                <w:rFonts w:cs="Arial"/>
                <w:szCs w:val="18"/>
              </w:rPr>
            </w:pPr>
          </w:p>
        </w:tc>
      </w:tr>
      <w:tr w:rsidR="005418A1" w14:paraId="5CEC7ED1" w14:textId="77777777" w:rsidTr="00C05498">
        <w:trPr>
          <w:jc w:val="center"/>
          <w:ins w:id="2506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734E" w14:textId="77777777" w:rsidR="005418A1" w:rsidRDefault="005418A1" w:rsidP="00C05498">
            <w:pPr>
              <w:pStyle w:val="TAL"/>
              <w:rPr>
                <w:ins w:id="2507" w:author="Samsung" w:date="2023-08-13T19:48:00Z"/>
              </w:rPr>
            </w:pPr>
            <w:ins w:id="2508" w:author="Samsung" w:date="2023-08-13T20:38:00Z">
              <w:r>
                <w:t>acProfs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6B9" w14:textId="77777777" w:rsidR="005418A1" w:rsidRDefault="005418A1" w:rsidP="00C05498">
            <w:pPr>
              <w:pStyle w:val="TAL"/>
              <w:rPr>
                <w:ins w:id="2509" w:author="Samsung" w:date="2023-08-13T19:48:00Z"/>
              </w:rPr>
            </w:pPr>
            <w:ins w:id="2510" w:author="Samsung" w:date="2023-08-13T20:38:00Z">
              <w:r>
                <w:t>array(ACProfile)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B373" w14:textId="77777777" w:rsidR="005418A1" w:rsidRDefault="005418A1" w:rsidP="00C05498">
            <w:pPr>
              <w:pStyle w:val="TAC"/>
              <w:rPr>
                <w:ins w:id="2511" w:author="Samsung" w:date="2023-08-13T19:48:00Z"/>
              </w:rPr>
            </w:pPr>
            <w:ins w:id="2512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1E1E" w14:textId="77777777" w:rsidR="005418A1" w:rsidRDefault="005418A1" w:rsidP="00C05498">
            <w:pPr>
              <w:pStyle w:val="TAL"/>
              <w:rPr>
                <w:ins w:id="2513" w:author="Samsung" w:date="2023-08-13T19:48:00Z"/>
              </w:rPr>
            </w:pPr>
            <w:ins w:id="2514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287B" w14:textId="77777777" w:rsidR="005418A1" w:rsidRDefault="005418A1" w:rsidP="00C05498">
            <w:pPr>
              <w:pStyle w:val="TAL"/>
              <w:rPr>
                <w:ins w:id="2515" w:author="Samsung" w:date="2023-08-13T19:48:00Z"/>
              </w:rPr>
            </w:pPr>
            <w:ins w:id="2516" w:author="Samsung" w:date="2023-08-13T20:38:00Z">
              <w:r>
                <w:t>AC Profiles filter information about the required services.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0BE" w14:textId="77777777" w:rsidR="005418A1" w:rsidRDefault="005418A1" w:rsidP="00C05498">
            <w:pPr>
              <w:pStyle w:val="TAL"/>
              <w:rPr>
                <w:ins w:id="2517" w:author="Samsung" w:date="2023-08-13T19:48:00Z"/>
                <w:rFonts w:cs="Arial"/>
                <w:szCs w:val="18"/>
              </w:rPr>
            </w:pPr>
          </w:p>
        </w:tc>
      </w:tr>
      <w:tr w:rsidR="005418A1" w14:paraId="57184DD6" w14:textId="77777777" w:rsidTr="00C05498">
        <w:trPr>
          <w:jc w:val="center"/>
          <w:ins w:id="2518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0F0" w14:textId="77777777" w:rsidR="005418A1" w:rsidRDefault="005418A1" w:rsidP="00C05498">
            <w:pPr>
              <w:pStyle w:val="TAL"/>
              <w:rPr>
                <w:ins w:id="2519" w:author="Samsung" w:date="2023-08-13T19:48:00Z"/>
              </w:rPr>
            </w:pPr>
            <w:ins w:id="2520" w:author="Samsung" w:date="2023-08-13T20:38:00Z">
              <w:r>
                <w:t>connInf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1F4D" w14:textId="77777777" w:rsidR="005418A1" w:rsidRDefault="005418A1" w:rsidP="00C05498">
            <w:pPr>
              <w:pStyle w:val="TAL"/>
              <w:rPr>
                <w:ins w:id="2521" w:author="Samsung" w:date="2023-08-13T19:48:00Z"/>
              </w:rPr>
            </w:pPr>
            <w:ins w:id="2522" w:author="Samsung" w:date="2023-08-13T20:38:00Z">
              <w:r>
                <w:t>array(ConnectivityInfo)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870A" w14:textId="77777777" w:rsidR="005418A1" w:rsidRDefault="005418A1" w:rsidP="00C05498">
            <w:pPr>
              <w:pStyle w:val="TAC"/>
              <w:rPr>
                <w:ins w:id="2523" w:author="Samsung" w:date="2023-08-13T19:48:00Z"/>
              </w:rPr>
            </w:pPr>
            <w:ins w:id="2524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212" w14:textId="77777777" w:rsidR="005418A1" w:rsidRDefault="005418A1" w:rsidP="00C05498">
            <w:pPr>
              <w:pStyle w:val="TAL"/>
              <w:rPr>
                <w:ins w:id="2525" w:author="Samsung" w:date="2023-08-13T19:48:00Z"/>
              </w:rPr>
            </w:pPr>
            <w:ins w:id="2526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4B2" w14:textId="77777777" w:rsidR="005418A1" w:rsidRPr="0016361A" w:rsidRDefault="005418A1" w:rsidP="00C05498">
            <w:pPr>
              <w:pStyle w:val="TAL"/>
              <w:rPr>
                <w:ins w:id="2527" w:author="Samsung" w:date="2023-08-13T19:48:00Z"/>
              </w:rPr>
            </w:pPr>
            <w:ins w:id="2528" w:author="Samsung" w:date="2023-08-13T20:38:00Z">
              <w:r>
                <w:t>List of connectivity information for the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E76F" w14:textId="77777777" w:rsidR="005418A1" w:rsidRDefault="005418A1" w:rsidP="00C05498">
            <w:pPr>
              <w:pStyle w:val="TAL"/>
              <w:rPr>
                <w:ins w:id="2529" w:author="Samsung" w:date="2023-08-13T19:48:00Z"/>
                <w:rFonts w:cs="Arial"/>
                <w:szCs w:val="18"/>
              </w:rPr>
            </w:pPr>
          </w:p>
        </w:tc>
      </w:tr>
      <w:tr w:rsidR="005418A1" w14:paraId="41ACEA3F" w14:textId="77777777" w:rsidTr="00C05498">
        <w:trPr>
          <w:jc w:val="center"/>
          <w:ins w:id="2530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F3A4" w14:textId="77777777" w:rsidR="005418A1" w:rsidRPr="00507DCC" w:rsidRDefault="005418A1" w:rsidP="00C05498">
            <w:pPr>
              <w:pStyle w:val="TAL"/>
              <w:rPr>
                <w:ins w:id="2531" w:author="Samsung" w:date="2023-08-13T19:48:00Z"/>
              </w:rPr>
            </w:pPr>
            <w:ins w:id="2532" w:author="Samsung" w:date="2023-08-13T20:38:00Z">
              <w:r>
                <w:t>ueLoc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BFCE" w14:textId="77777777" w:rsidR="005418A1" w:rsidRDefault="005418A1" w:rsidP="00C05498">
            <w:pPr>
              <w:pStyle w:val="TAL"/>
              <w:rPr>
                <w:ins w:id="2533" w:author="Samsung" w:date="2023-08-13T19:48:00Z"/>
              </w:rPr>
            </w:pPr>
            <w:ins w:id="2534" w:author="Samsung" w:date="2023-08-13T20:38:00Z">
              <w:r>
                <w:t>LocationInfo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2AE3" w14:textId="77777777" w:rsidR="005418A1" w:rsidRDefault="005418A1" w:rsidP="00C05498">
            <w:pPr>
              <w:pStyle w:val="TAC"/>
              <w:rPr>
                <w:ins w:id="2535" w:author="Samsung" w:date="2023-08-13T19:48:00Z"/>
              </w:rPr>
            </w:pPr>
            <w:ins w:id="2536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136B" w14:textId="77777777" w:rsidR="005418A1" w:rsidRDefault="005418A1" w:rsidP="00C05498">
            <w:pPr>
              <w:pStyle w:val="TAL"/>
              <w:rPr>
                <w:ins w:id="2537" w:author="Samsung" w:date="2023-08-13T19:48:00Z"/>
              </w:rPr>
            </w:pPr>
            <w:ins w:id="2538" w:author="Samsung" w:date="2023-08-13T20:3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B841" w14:textId="77777777" w:rsidR="005418A1" w:rsidRDefault="005418A1" w:rsidP="00C05498">
            <w:pPr>
              <w:pStyle w:val="TAL"/>
              <w:rPr>
                <w:ins w:id="2539" w:author="Samsung" w:date="2023-08-13T19:48:00Z"/>
              </w:rPr>
            </w:pPr>
            <w:ins w:id="2540" w:author="Samsung" w:date="2023-08-13T20:38:00Z">
              <w:r>
                <w:t>Location information of the UE for which the services are required.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5AEB" w14:textId="77777777" w:rsidR="005418A1" w:rsidRDefault="005418A1" w:rsidP="00C05498">
            <w:pPr>
              <w:pStyle w:val="TAL"/>
              <w:rPr>
                <w:ins w:id="2541" w:author="Samsung" w:date="2023-08-13T19:48:00Z"/>
                <w:rFonts w:cs="Arial"/>
                <w:szCs w:val="18"/>
              </w:rPr>
            </w:pPr>
          </w:p>
        </w:tc>
      </w:tr>
      <w:tr w:rsidR="005418A1" w14:paraId="1140C7C7" w14:textId="77777777" w:rsidTr="00C05498">
        <w:trPr>
          <w:jc w:val="center"/>
          <w:ins w:id="2542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CEA" w14:textId="77777777" w:rsidR="005418A1" w:rsidRPr="00646838" w:rsidRDefault="005418A1" w:rsidP="00C05498">
            <w:pPr>
              <w:pStyle w:val="TAL"/>
              <w:rPr>
                <w:ins w:id="2543" w:author="Samsung" w:date="2023-08-13T19:48:00Z"/>
                <w:lang w:eastAsia="ko-KR"/>
              </w:rPr>
            </w:pPr>
            <w:ins w:id="2544" w:author="Samsung" w:date="2023-08-13T20:38:00Z">
              <w:r w:rsidRPr="00646838">
                <w:rPr>
                  <w:lang w:eastAsia="ko-KR"/>
                </w:rPr>
                <w:t>expTime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3150" w14:textId="77777777" w:rsidR="005418A1" w:rsidRPr="00646838" w:rsidRDefault="005418A1" w:rsidP="00C05498">
            <w:pPr>
              <w:pStyle w:val="TAL"/>
              <w:rPr>
                <w:ins w:id="2545" w:author="Samsung" w:date="2023-08-13T19:48:00Z"/>
              </w:rPr>
            </w:pPr>
            <w:ins w:id="2546" w:author="Samsung" w:date="2023-08-13T20:38:00Z">
              <w:r w:rsidRPr="00646838">
                <w:t>DateTime</w:t>
              </w:r>
            </w:ins>
            <w:ins w:id="2547" w:author="Samsung" w:date="2023-08-13T21:29:00Z">
              <w: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54C" w14:textId="77777777" w:rsidR="005418A1" w:rsidRPr="00646838" w:rsidRDefault="005418A1" w:rsidP="00C05498">
            <w:pPr>
              <w:pStyle w:val="TAC"/>
              <w:rPr>
                <w:ins w:id="2548" w:author="Samsung" w:date="2023-08-13T19:48:00Z"/>
              </w:rPr>
            </w:pPr>
            <w:ins w:id="2549" w:author="Samsung" w:date="2023-08-13T20:38:00Z">
              <w:r w:rsidRPr="00646838"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B708" w14:textId="77777777" w:rsidR="005418A1" w:rsidRPr="00646838" w:rsidRDefault="005418A1" w:rsidP="00C05498">
            <w:pPr>
              <w:pStyle w:val="TAL"/>
              <w:rPr>
                <w:ins w:id="2550" w:author="Samsung" w:date="2023-08-13T19:48:00Z"/>
              </w:rPr>
            </w:pPr>
            <w:ins w:id="2551" w:author="Samsung" w:date="2023-08-13T20:38:00Z">
              <w:r w:rsidRPr="00646838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8041" w14:textId="77777777" w:rsidR="005418A1" w:rsidRDefault="005418A1" w:rsidP="00C05498">
            <w:pPr>
              <w:pStyle w:val="TAL"/>
              <w:rPr>
                <w:ins w:id="2552" w:author="Samsung" w:date="2023-08-13T19:48:00Z"/>
              </w:rPr>
            </w:pPr>
            <w:ins w:id="2553" w:author="Samsung" w:date="2023-08-13T20:38:00Z">
              <w:r>
                <w:t>Expiration time of the subscription. If the expiration time is not present, then it indicates that the ECS subscription never expires.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08FD" w14:textId="77777777" w:rsidR="005418A1" w:rsidRDefault="005418A1" w:rsidP="00C05498">
            <w:pPr>
              <w:pStyle w:val="TAL"/>
              <w:rPr>
                <w:ins w:id="2554" w:author="Samsung" w:date="2023-08-13T19:48:00Z"/>
                <w:rFonts w:cs="Arial"/>
                <w:szCs w:val="18"/>
              </w:rPr>
            </w:pPr>
          </w:p>
        </w:tc>
      </w:tr>
      <w:tr w:rsidR="005418A1" w14:paraId="08C5FCC5" w14:textId="77777777" w:rsidTr="00C05498">
        <w:trPr>
          <w:jc w:val="center"/>
          <w:ins w:id="2555" w:author="Samsung" w:date="2023-08-13T20:40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C60D" w14:textId="77777777" w:rsidR="005418A1" w:rsidRPr="00646838" w:rsidRDefault="005418A1" w:rsidP="00C05498">
            <w:pPr>
              <w:pStyle w:val="TAL"/>
              <w:rPr>
                <w:ins w:id="2556" w:author="Samsung" w:date="2023-08-13T20:40:00Z"/>
                <w:lang w:eastAsia="ko-KR"/>
              </w:rPr>
            </w:pPr>
            <w:ins w:id="2557" w:author="Samsung" w:date="2023-08-13T20:40:00Z">
              <w:r>
                <w:t>notificationDestination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9BC" w14:textId="77777777" w:rsidR="005418A1" w:rsidRPr="00646838" w:rsidRDefault="005418A1" w:rsidP="00C05498">
            <w:pPr>
              <w:pStyle w:val="TAL"/>
              <w:rPr>
                <w:ins w:id="2558" w:author="Samsung" w:date="2023-08-13T20:40:00Z"/>
              </w:rPr>
            </w:pPr>
            <w:ins w:id="2559" w:author="Samsung" w:date="2023-08-13T20:4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C243" w14:textId="77777777" w:rsidR="005418A1" w:rsidRPr="00646838" w:rsidRDefault="005418A1" w:rsidP="00C05498">
            <w:pPr>
              <w:pStyle w:val="TAC"/>
              <w:rPr>
                <w:ins w:id="2560" w:author="Samsung" w:date="2023-08-13T20:40:00Z"/>
              </w:rPr>
            </w:pPr>
            <w:ins w:id="2561" w:author="Samsung" w:date="2023-08-13T20:40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A53" w14:textId="77777777" w:rsidR="005418A1" w:rsidRPr="00646838" w:rsidRDefault="005418A1" w:rsidP="00C05498">
            <w:pPr>
              <w:pStyle w:val="TAL"/>
              <w:rPr>
                <w:ins w:id="2562" w:author="Samsung" w:date="2023-08-13T20:40:00Z"/>
              </w:rPr>
            </w:pPr>
            <w:ins w:id="2563" w:author="Samsung" w:date="2023-08-13T20:4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1EA8" w14:textId="77777777" w:rsidR="005418A1" w:rsidRDefault="005418A1" w:rsidP="00C05498">
            <w:pPr>
              <w:pStyle w:val="TAL"/>
              <w:rPr>
                <w:ins w:id="2564" w:author="Samsung" w:date="2023-08-13T20:40:00Z"/>
              </w:rPr>
            </w:pPr>
            <w:ins w:id="2565" w:author="Samsung" w:date="2023-08-13T20:40:00Z">
              <w:r>
                <w:t>URI where the ECS discovery notification should be delivered to.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D7F6" w14:textId="77777777" w:rsidR="005418A1" w:rsidRDefault="005418A1" w:rsidP="00C05498">
            <w:pPr>
              <w:pStyle w:val="TAL"/>
              <w:rPr>
                <w:ins w:id="2566" w:author="Samsung" w:date="2023-08-13T20:40:00Z"/>
                <w:rFonts w:cs="Arial"/>
                <w:szCs w:val="18"/>
              </w:rPr>
            </w:pPr>
          </w:p>
        </w:tc>
      </w:tr>
    </w:tbl>
    <w:p w14:paraId="2E7EC38C" w14:textId="77777777" w:rsidR="005418A1" w:rsidRDefault="005418A1" w:rsidP="005418A1">
      <w:pPr>
        <w:rPr>
          <w:ins w:id="2567" w:author="Samsung" w:date="2023-08-13T19:49:00Z"/>
          <w:lang w:eastAsia="zh-CN"/>
        </w:rPr>
      </w:pPr>
    </w:p>
    <w:p w14:paraId="50208B41" w14:textId="77777777" w:rsidR="005418A1" w:rsidRPr="00F35F4A" w:rsidRDefault="005418A1" w:rsidP="005418A1">
      <w:pPr>
        <w:pStyle w:val="Heading5"/>
        <w:rPr>
          <w:ins w:id="2568" w:author="Samsung" w:date="2023-08-13T19:49:00Z"/>
          <w:lang w:eastAsia="zh-CN"/>
        </w:rPr>
      </w:pPr>
      <w:bookmarkStart w:id="2569" w:name="_Toc101529352"/>
      <w:bookmarkStart w:id="2570" w:name="_Toc114864183"/>
      <w:bookmarkStart w:id="2571" w:name="_Toc136427628"/>
      <w:ins w:id="2572" w:author="Samsung" w:date="2023-08-13T19:50:00Z">
        <w:r>
          <w:rPr>
            <w:lang w:eastAsia="zh-CN"/>
          </w:rPr>
          <w:lastRenderedPageBreak/>
          <w:t>9.4</w:t>
        </w:r>
      </w:ins>
      <w:ins w:id="2573" w:author="Samsung" w:date="2023-08-13T19:49:00Z">
        <w:r w:rsidRPr="00F35F4A">
          <w:rPr>
            <w:lang w:eastAsia="zh-CN"/>
          </w:rPr>
          <w:t>.5.2.</w:t>
        </w:r>
        <w:r>
          <w:rPr>
            <w:lang w:eastAsia="zh-CN"/>
          </w:rPr>
          <w:t>6</w:t>
        </w:r>
        <w:r w:rsidRPr="00F35F4A">
          <w:rPr>
            <w:lang w:eastAsia="zh-CN"/>
          </w:rPr>
          <w:tab/>
          <w:t xml:space="preserve">Type: </w:t>
        </w:r>
        <w:r w:rsidRPr="00646838">
          <w:t>E</w:t>
        </w:r>
        <w:r>
          <w:t>csDiscoveryNotification</w:t>
        </w:r>
        <w:bookmarkEnd w:id="2569"/>
        <w:bookmarkEnd w:id="2570"/>
        <w:bookmarkEnd w:id="2571"/>
      </w:ins>
    </w:p>
    <w:p w14:paraId="0B8B1BB3" w14:textId="77777777" w:rsidR="005418A1" w:rsidRDefault="005418A1" w:rsidP="005418A1">
      <w:pPr>
        <w:pStyle w:val="TH"/>
        <w:rPr>
          <w:ins w:id="2574" w:author="Samsung" w:date="2023-08-13T19:49:00Z"/>
        </w:rPr>
      </w:pPr>
      <w:ins w:id="2575" w:author="Samsung" w:date="2023-08-13T19:49:00Z">
        <w:r>
          <w:rPr>
            <w:noProof/>
          </w:rPr>
          <w:t>Table </w:t>
        </w:r>
      </w:ins>
      <w:ins w:id="2576" w:author="Samsung" w:date="2023-08-13T19:50:00Z">
        <w:r>
          <w:rPr>
            <w:noProof/>
          </w:rPr>
          <w:t>9.4</w:t>
        </w:r>
      </w:ins>
      <w:ins w:id="2577" w:author="Samsung" w:date="2023-08-13T19:49:00Z">
        <w:r>
          <w:rPr>
            <w:noProof/>
          </w:rPr>
          <w:t>.5.2.6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EcsDiscoveryNotification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418A1" w14:paraId="1330F0E9" w14:textId="77777777" w:rsidTr="00C05498">
        <w:trPr>
          <w:jc w:val="center"/>
          <w:ins w:id="2578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268C2" w14:textId="77777777" w:rsidR="005418A1" w:rsidRDefault="005418A1" w:rsidP="00C05498">
            <w:pPr>
              <w:pStyle w:val="TAH"/>
              <w:rPr>
                <w:ins w:id="2579" w:author="Samsung" w:date="2023-08-13T19:49:00Z"/>
              </w:rPr>
            </w:pPr>
            <w:ins w:id="2580" w:author="Samsung" w:date="2023-08-13T19:4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9C64C" w14:textId="77777777" w:rsidR="005418A1" w:rsidRDefault="005418A1" w:rsidP="00C05498">
            <w:pPr>
              <w:pStyle w:val="TAH"/>
              <w:rPr>
                <w:ins w:id="2581" w:author="Samsung" w:date="2023-08-13T19:49:00Z"/>
              </w:rPr>
            </w:pPr>
            <w:ins w:id="2582" w:author="Samsung" w:date="2023-08-13T19:4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93A23" w14:textId="77777777" w:rsidR="005418A1" w:rsidRDefault="005418A1" w:rsidP="00C05498">
            <w:pPr>
              <w:pStyle w:val="TAH"/>
              <w:rPr>
                <w:ins w:id="2583" w:author="Samsung" w:date="2023-08-13T19:49:00Z"/>
              </w:rPr>
            </w:pPr>
            <w:ins w:id="2584" w:author="Samsung" w:date="2023-08-13T19:4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8131A" w14:textId="77777777" w:rsidR="005418A1" w:rsidRPr="001E7BDC" w:rsidRDefault="005418A1" w:rsidP="00C05498">
            <w:pPr>
              <w:pStyle w:val="TAH"/>
              <w:rPr>
                <w:ins w:id="2585" w:author="Samsung" w:date="2023-08-13T19:49:00Z"/>
              </w:rPr>
            </w:pPr>
            <w:ins w:id="2586" w:author="Samsung" w:date="2023-08-13T19:4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1A3BD" w14:textId="77777777" w:rsidR="005418A1" w:rsidRPr="005C44CA" w:rsidRDefault="005418A1" w:rsidP="00C05498">
            <w:pPr>
              <w:pStyle w:val="TAH"/>
              <w:rPr>
                <w:ins w:id="2587" w:author="Samsung" w:date="2023-08-13T19:49:00Z"/>
              </w:rPr>
            </w:pPr>
            <w:ins w:id="2588" w:author="Samsung" w:date="2023-08-13T19:4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35497" w14:textId="77777777" w:rsidR="005418A1" w:rsidRDefault="005418A1" w:rsidP="00C05498">
            <w:pPr>
              <w:pStyle w:val="TAH"/>
              <w:rPr>
                <w:ins w:id="2589" w:author="Samsung" w:date="2023-08-13T19:49:00Z"/>
                <w:rFonts w:cs="Arial"/>
                <w:szCs w:val="18"/>
              </w:rPr>
            </w:pPr>
            <w:ins w:id="2590" w:author="Samsung" w:date="2023-08-13T19:49:00Z">
              <w:r>
                <w:t>Applicability</w:t>
              </w:r>
            </w:ins>
          </w:p>
        </w:tc>
      </w:tr>
      <w:tr w:rsidR="005418A1" w14:paraId="7349B627" w14:textId="77777777" w:rsidTr="00C05498">
        <w:trPr>
          <w:jc w:val="center"/>
          <w:ins w:id="2591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DC21" w14:textId="77777777" w:rsidR="005418A1" w:rsidRDefault="005418A1" w:rsidP="00C05498">
            <w:pPr>
              <w:pStyle w:val="TAL"/>
              <w:rPr>
                <w:ins w:id="2592" w:author="Samsung" w:date="2023-08-13T19:49:00Z"/>
              </w:rPr>
            </w:pPr>
            <w:ins w:id="2593" w:author="Samsung" w:date="2023-08-13T19:49:00Z">
              <w:r>
                <w:t>subId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D4C0" w14:textId="259561F1" w:rsidR="005418A1" w:rsidRDefault="00A4576D" w:rsidP="00C05498">
            <w:pPr>
              <w:pStyle w:val="TAL"/>
              <w:rPr>
                <w:ins w:id="2594" w:author="Samsung" w:date="2023-08-13T19:49:00Z"/>
              </w:rPr>
            </w:pPr>
            <w:ins w:id="2595" w:author="Samsung" w:date="2023-08-13T19:49:00Z">
              <w:r>
                <w:t>S</w:t>
              </w:r>
              <w:r w:rsidR="005418A1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FC4" w14:textId="77777777" w:rsidR="005418A1" w:rsidRDefault="005418A1" w:rsidP="00C05498">
            <w:pPr>
              <w:pStyle w:val="TAC"/>
              <w:rPr>
                <w:ins w:id="2596" w:author="Samsung" w:date="2023-08-13T19:49:00Z"/>
              </w:rPr>
            </w:pPr>
            <w:ins w:id="2597" w:author="Samsung" w:date="2023-08-13T19:4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1020" w14:textId="77777777" w:rsidR="005418A1" w:rsidRDefault="005418A1" w:rsidP="00C05498">
            <w:pPr>
              <w:pStyle w:val="TAL"/>
              <w:rPr>
                <w:ins w:id="2598" w:author="Samsung" w:date="2023-08-13T19:49:00Z"/>
              </w:rPr>
            </w:pPr>
            <w:ins w:id="2599" w:author="Samsung" w:date="2023-08-13T19:4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6102" w14:textId="77777777" w:rsidR="005418A1" w:rsidRPr="0016361A" w:rsidRDefault="005418A1" w:rsidP="00C05498">
            <w:pPr>
              <w:pStyle w:val="TAL"/>
              <w:rPr>
                <w:ins w:id="2600" w:author="Samsung" w:date="2023-08-13T19:49:00Z"/>
              </w:rPr>
            </w:pPr>
            <w:ins w:id="2601" w:author="Samsung" w:date="2023-08-13T19:49:00Z">
              <w:r>
                <w:t xml:space="preserve">String identifying the individual subscription for which the </w:t>
              </w:r>
            </w:ins>
            <w:ins w:id="2602" w:author="Samsung" w:date="2023-08-13T20:36:00Z">
              <w:r>
                <w:t xml:space="preserve">ECS discovery </w:t>
              </w:r>
            </w:ins>
            <w:ins w:id="2603" w:author="Samsung" w:date="2023-08-13T19:49:00Z">
              <w:r>
                <w:t>notification is delivered.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B36" w14:textId="77777777" w:rsidR="005418A1" w:rsidRDefault="005418A1" w:rsidP="00C05498">
            <w:pPr>
              <w:pStyle w:val="TAL"/>
              <w:rPr>
                <w:ins w:id="2604" w:author="Samsung" w:date="2023-08-13T19:49:00Z"/>
                <w:rFonts w:cs="Arial"/>
                <w:szCs w:val="18"/>
              </w:rPr>
            </w:pPr>
          </w:p>
        </w:tc>
      </w:tr>
      <w:tr w:rsidR="005418A1" w14:paraId="75A7B478" w14:textId="77777777" w:rsidTr="00C05498">
        <w:trPr>
          <w:jc w:val="center"/>
          <w:ins w:id="2605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791" w14:textId="77777777" w:rsidR="005418A1" w:rsidRDefault="005418A1" w:rsidP="00C05498">
            <w:pPr>
              <w:pStyle w:val="TAL"/>
              <w:rPr>
                <w:ins w:id="2606" w:author="Samsung" w:date="2023-08-13T19:49:00Z"/>
              </w:rPr>
            </w:pPr>
            <w:ins w:id="2607" w:author="Samsung" w:date="2023-08-13T20:36:00Z">
              <w:r w:rsidRPr="00E844C8">
                <w:t>disc</w:t>
              </w:r>
              <w:r>
                <w:t>Ec</w:t>
              </w:r>
              <w:r w:rsidRPr="00E844C8">
                <w:t>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A30" w14:textId="77777777" w:rsidR="005418A1" w:rsidRDefault="005418A1" w:rsidP="00C05498">
            <w:pPr>
              <w:pStyle w:val="TAL"/>
              <w:rPr>
                <w:ins w:id="2608" w:author="Samsung" w:date="2023-08-13T19:49:00Z"/>
              </w:rPr>
            </w:pPr>
            <w:ins w:id="2609" w:author="Samsung" w:date="2023-08-13T20:36:00Z">
              <w:r>
                <w:t>array(</w:t>
              </w:r>
              <w:r>
                <w:rPr>
                  <w:lang w:eastAsia="ko-KR"/>
                </w:rPr>
                <w:t>D</w:t>
              </w:r>
              <w:r w:rsidRPr="00E844C8">
                <w:rPr>
                  <w:lang w:eastAsia="ko-KR"/>
                </w:rPr>
                <w:t>iscoveredE</w:t>
              </w:r>
              <w:r>
                <w:rPr>
                  <w:lang w:eastAsia="ko-KR"/>
                </w:rPr>
                <w:t>c</w:t>
              </w:r>
              <w:r w:rsidRPr="00E844C8">
                <w:rPr>
                  <w:lang w:eastAsia="ko-KR"/>
                </w:rPr>
                <w:t>s</w:t>
              </w:r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9EAA" w14:textId="77777777" w:rsidR="005418A1" w:rsidRDefault="005418A1" w:rsidP="00C05498">
            <w:pPr>
              <w:pStyle w:val="TAC"/>
              <w:rPr>
                <w:ins w:id="2610" w:author="Samsung" w:date="2023-08-13T19:49:00Z"/>
              </w:rPr>
            </w:pPr>
            <w:ins w:id="2611" w:author="Samsung" w:date="2023-08-13T20:3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908A" w14:textId="77777777" w:rsidR="005418A1" w:rsidRDefault="005418A1" w:rsidP="00C05498">
            <w:pPr>
              <w:pStyle w:val="TAL"/>
              <w:rPr>
                <w:ins w:id="2612" w:author="Samsung" w:date="2023-08-13T19:49:00Z"/>
              </w:rPr>
            </w:pPr>
            <w:ins w:id="2613" w:author="Samsung" w:date="2023-08-13T20:3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B1F" w14:textId="77777777" w:rsidR="005418A1" w:rsidRPr="0016361A" w:rsidRDefault="005418A1" w:rsidP="00C05498">
            <w:pPr>
              <w:pStyle w:val="TAL"/>
              <w:rPr>
                <w:ins w:id="2614" w:author="Samsung" w:date="2023-08-13T19:49:00Z"/>
              </w:rPr>
            </w:pPr>
            <w:ins w:id="2615" w:author="Samsung" w:date="2023-08-13T20:36:00Z">
              <w:r w:rsidRPr="00317891">
                <w:rPr>
                  <w:lang w:eastAsia="ko-KR"/>
                </w:rPr>
                <w:t xml:space="preserve">List of </w:t>
              </w:r>
              <w:r>
                <w:rPr>
                  <w:lang w:eastAsia="ko-KR"/>
                </w:rPr>
                <w:t>ECS discovered and the respective life time.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8EEC" w14:textId="77777777" w:rsidR="005418A1" w:rsidRDefault="005418A1" w:rsidP="00C05498">
            <w:pPr>
              <w:pStyle w:val="TAL"/>
              <w:rPr>
                <w:ins w:id="2616" w:author="Samsung" w:date="2023-08-13T19:49:00Z"/>
                <w:rFonts w:cs="Arial"/>
                <w:szCs w:val="18"/>
              </w:rPr>
            </w:pPr>
          </w:p>
        </w:tc>
      </w:tr>
    </w:tbl>
    <w:p w14:paraId="3DC35D66" w14:textId="77777777" w:rsidR="005418A1" w:rsidRDefault="005418A1" w:rsidP="005418A1">
      <w:pPr>
        <w:rPr>
          <w:ins w:id="2617" w:author="Samsung" w:date="2023-08-13T20:27:00Z"/>
          <w:lang w:eastAsia="zh-CN"/>
        </w:rPr>
      </w:pPr>
    </w:p>
    <w:p w14:paraId="0AE2EB00" w14:textId="77777777" w:rsidR="005418A1" w:rsidRDefault="005418A1" w:rsidP="005418A1">
      <w:pPr>
        <w:pStyle w:val="Heading5"/>
        <w:rPr>
          <w:ins w:id="2618" w:author="Samsung" w:date="2023-08-13T20:27:00Z"/>
          <w:lang w:eastAsia="zh-CN"/>
        </w:rPr>
      </w:pPr>
      <w:bookmarkStart w:id="2619" w:name="_Toc70160838"/>
      <w:bookmarkStart w:id="2620" w:name="_Toc101529355"/>
      <w:bookmarkStart w:id="2621" w:name="_Toc114864186"/>
      <w:bookmarkStart w:id="2622" w:name="_Toc136427631"/>
      <w:ins w:id="2623" w:author="Samsung" w:date="2023-08-13T20:28:00Z">
        <w:r>
          <w:rPr>
            <w:lang w:eastAsia="zh-CN"/>
          </w:rPr>
          <w:t>9.4</w:t>
        </w:r>
      </w:ins>
      <w:ins w:id="2624" w:author="Samsung" w:date="2023-08-13T20:27:00Z">
        <w:r>
          <w:rPr>
            <w:lang w:eastAsia="zh-CN"/>
          </w:rPr>
          <w:t>.5.2.7</w:t>
        </w:r>
        <w:r>
          <w:rPr>
            <w:lang w:eastAsia="zh-CN"/>
          </w:rPr>
          <w:tab/>
          <w:t xml:space="preserve">Type: </w:t>
        </w:r>
        <w:bookmarkEnd w:id="2619"/>
        <w:r>
          <w:rPr>
            <w:lang w:eastAsia="ko-KR"/>
          </w:rPr>
          <w:t>D</w:t>
        </w:r>
        <w:r w:rsidRPr="00E844C8">
          <w:rPr>
            <w:lang w:eastAsia="ko-KR"/>
          </w:rPr>
          <w:t>iscov</w:t>
        </w:r>
        <w:r>
          <w:rPr>
            <w:lang w:eastAsia="ko-KR"/>
          </w:rPr>
          <w:t>eredEc</w:t>
        </w:r>
        <w:r w:rsidRPr="00E844C8">
          <w:rPr>
            <w:lang w:eastAsia="ko-KR"/>
          </w:rPr>
          <w:t>s</w:t>
        </w:r>
        <w:bookmarkEnd w:id="2620"/>
        <w:bookmarkEnd w:id="2621"/>
        <w:bookmarkEnd w:id="2622"/>
      </w:ins>
    </w:p>
    <w:p w14:paraId="3E5E036A" w14:textId="77777777" w:rsidR="005418A1" w:rsidRDefault="005418A1" w:rsidP="005418A1">
      <w:pPr>
        <w:pStyle w:val="TH"/>
        <w:rPr>
          <w:ins w:id="2625" w:author="Samsung" w:date="2023-08-13T20:27:00Z"/>
        </w:rPr>
      </w:pPr>
      <w:ins w:id="2626" w:author="Samsung" w:date="2023-08-13T20:27:00Z">
        <w:r>
          <w:rPr>
            <w:noProof/>
          </w:rPr>
          <w:t>Table </w:t>
        </w:r>
      </w:ins>
      <w:ins w:id="2627" w:author="Samsung" w:date="2023-08-13T20:28:00Z">
        <w:r>
          <w:rPr>
            <w:noProof/>
          </w:rPr>
          <w:t>9.4</w:t>
        </w:r>
      </w:ins>
      <w:ins w:id="2628" w:author="Samsung" w:date="2023-08-13T20:27:00Z">
        <w:r>
          <w:rPr>
            <w:noProof/>
          </w:rPr>
          <w:t>.5.2.</w:t>
        </w:r>
      </w:ins>
      <w:ins w:id="2629" w:author="Samsung" w:date="2023-08-13T20:28:00Z">
        <w:r>
          <w:rPr>
            <w:noProof/>
          </w:rPr>
          <w:t>7</w:t>
        </w:r>
      </w:ins>
      <w:ins w:id="2630" w:author="Samsung" w:date="2023-08-13T20:27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ko-KR"/>
          </w:rPr>
          <w:t>D</w:t>
        </w:r>
        <w:r w:rsidRPr="00E844C8">
          <w:rPr>
            <w:lang w:eastAsia="ko-KR"/>
          </w:rPr>
          <w:t>iscoveredE</w:t>
        </w:r>
      </w:ins>
      <w:ins w:id="2631" w:author="Samsung" w:date="2023-08-13T20:28:00Z">
        <w:r>
          <w:rPr>
            <w:lang w:eastAsia="ko-KR"/>
          </w:rPr>
          <w:t>c</w:t>
        </w:r>
      </w:ins>
      <w:ins w:id="2632" w:author="Samsung" w:date="2023-08-13T20:27:00Z">
        <w:r w:rsidRPr="00E844C8">
          <w:rPr>
            <w:lang w:eastAsia="ko-KR"/>
          </w:rPr>
          <w:t>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418A1" w14:paraId="570C91DE" w14:textId="77777777" w:rsidTr="00C05498">
        <w:trPr>
          <w:jc w:val="center"/>
          <w:ins w:id="2633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5DDFD" w14:textId="77777777" w:rsidR="005418A1" w:rsidRDefault="005418A1" w:rsidP="00C05498">
            <w:pPr>
              <w:pStyle w:val="TAH"/>
              <w:rPr>
                <w:ins w:id="2634" w:author="Samsung" w:date="2023-08-13T20:27:00Z"/>
              </w:rPr>
            </w:pPr>
            <w:ins w:id="2635" w:author="Samsung" w:date="2023-08-13T20:2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1FCA3" w14:textId="77777777" w:rsidR="005418A1" w:rsidRDefault="005418A1" w:rsidP="00C05498">
            <w:pPr>
              <w:pStyle w:val="TAH"/>
              <w:rPr>
                <w:ins w:id="2636" w:author="Samsung" w:date="2023-08-13T20:27:00Z"/>
              </w:rPr>
            </w:pPr>
            <w:ins w:id="2637" w:author="Samsung" w:date="2023-08-13T20:2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5EF3A" w14:textId="77777777" w:rsidR="005418A1" w:rsidRDefault="005418A1" w:rsidP="00C05498">
            <w:pPr>
              <w:pStyle w:val="TAH"/>
              <w:rPr>
                <w:ins w:id="2638" w:author="Samsung" w:date="2023-08-13T20:27:00Z"/>
              </w:rPr>
            </w:pPr>
            <w:ins w:id="2639" w:author="Samsung" w:date="2023-08-13T20:2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76122" w14:textId="77777777" w:rsidR="005418A1" w:rsidRPr="001E7BDC" w:rsidRDefault="005418A1" w:rsidP="00C05498">
            <w:pPr>
              <w:pStyle w:val="TAH"/>
              <w:rPr>
                <w:ins w:id="2640" w:author="Samsung" w:date="2023-08-13T20:27:00Z"/>
              </w:rPr>
            </w:pPr>
            <w:ins w:id="2641" w:author="Samsung" w:date="2023-08-13T20:27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61FC1" w14:textId="77777777" w:rsidR="005418A1" w:rsidRPr="005C44CA" w:rsidRDefault="005418A1" w:rsidP="00C05498">
            <w:pPr>
              <w:pStyle w:val="TAH"/>
              <w:rPr>
                <w:ins w:id="2642" w:author="Samsung" w:date="2023-08-13T20:27:00Z"/>
              </w:rPr>
            </w:pPr>
            <w:ins w:id="2643" w:author="Samsung" w:date="2023-08-13T20:27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D171D" w14:textId="77777777" w:rsidR="005418A1" w:rsidRDefault="005418A1" w:rsidP="00C05498">
            <w:pPr>
              <w:pStyle w:val="TAH"/>
              <w:rPr>
                <w:ins w:id="2644" w:author="Samsung" w:date="2023-08-13T20:27:00Z"/>
                <w:rFonts w:cs="Arial"/>
                <w:szCs w:val="18"/>
              </w:rPr>
            </w:pPr>
            <w:ins w:id="2645" w:author="Samsung" w:date="2023-08-13T20:27:00Z">
              <w:r>
                <w:t>Applicability</w:t>
              </w:r>
            </w:ins>
          </w:p>
        </w:tc>
      </w:tr>
      <w:tr w:rsidR="005418A1" w14:paraId="0544EDAC" w14:textId="77777777" w:rsidTr="00C05498">
        <w:trPr>
          <w:jc w:val="center"/>
          <w:ins w:id="2646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5CA" w14:textId="77777777" w:rsidR="005418A1" w:rsidRDefault="005418A1" w:rsidP="00C05498">
            <w:pPr>
              <w:pStyle w:val="TAL"/>
              <w:rPr>
                <w:ins w:id="2647" w:author="Samsung" w:date="2023-08-13T20:27:00Z"/>
              </w:rPr>
            </w:pPr>
            <w:ins w:id="2648" w:author="Samsung" w:date="2023-08-13T20:27:00Z">
              <w:r>
                <w:t>ecs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3EB1" w14:textId="77777777" w:rsidR="005418A1" w:rsidRDefault="005418A1" w:rsidP="00C05498">
            <w:pPr>
              <w:pStyle w:val="TAL"/>
              <w:rPr>
                <w:ins w:id="2649" w:author="Samsung" w:date="2023-08-13T20:27:00Z"/>
              </w:rPr>
            </w:pPr>
            <w:ins w:id="2650" w:author="Samsung" w:date="2023-08-13T20:27:00Z">
              <w:r>
                <w:t>E</w:t>
              </w:r>
            </w:ins>
            <w:ins w:id="2651" w:author="Samsung" w:date="2023-08-13T20:28:00Z">
              <w:r>
                <w:t>C</w:t>
              </w:r>
            </w:ins>
            <w:ins w:id="2652" w:author="Samsung" w:date="2023-08-13T20:27:00Z">
              <w:r>
                <w:t>S</w:t>
              </w:r>
              <w:r>
                <w:rPr>
                  <w:lang w:eastAsia="ko-KR"/>
                </w:rPr>
                <w:t>Profile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CAA5" w14:textId="77777777" w:rsidR="005418A1" w:rsidRDefault="005418A1" w:rsidP="00C05498">
            <w:pPr>
              <w:pStyle w:val="TAC"/>
              <w:rPr>
                <w:ins w:id="2653" w:author="Samsung" w:date="2023-08-13T20:27:00Z"/>
              </w:rPr>
            </w:pPr>
            <w:ins w:id="2654" w:author="Samsung" w:date="2023-08-13T20:27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D437" w14:textId="77777777" w:rsidR="005418A1" w:rsidRDefault="005418A1" w:rsidP="00C05498">
            <w:pPr>
              <w:pStyle w:val="TAL"/>
              <w:rPr>
                <w:ins w:id="2655" w:author="Samsung" w:date="2023-08-13T20:27:00Z"/>
              </w:rPr>
            </w:pPr>
            <w:ins w:id="2656" w:author="Samsung" w:date="2023-08-13T20:2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0545" w14:textId="77777777" w:rsidR="005418A1" w:rsidRPr="0016361A" w:rsidRDefault="005418A1" w:rsidP="00C05498">
            <w:pPr>
              <w:pStyle w:val="TAL"/>
              <w:rPr>
                <w:ins w:id="2657" w:author="Samsung" w:date="2023-08-13T20:27:00Z"/>
              </w:rPr>
            </w:pPr>
            <w:ins w:id="2658" w:author="Samsung" w:date="2023-08-13T20:27:00Z">
              <w:r>
                <w:t xml:space="preserve">Contains </w:t>
              </w:r>
              <w:r>
                <w:rPr>
                  <w:lang w:eastAsia="ko-KR"/>
                </w:rPr>
                <w:t>an E</w:t>
              </w:r>
            </w:ins>
            <w:ins w:id="2659" w:author="Samsung" w:date="2023-08-13T20:28:00Z">
              <w:r>
                <w:rPr>
                  <w:lang w:eastAsia="ko-KR"/>
                </w:rPr>
                <w:t>C</w:t>
              </w:r>
            </w:ins>
            <w:ins w:id="2660" w:author="Samsung" w:date="2023-08-13T20:27:00Z">
              <w:r>
                <w:rPr>
                  <w:lang w:eastAsia="ko-KR"/>
                </w:rPr>
                <w:t>S matching the discovery request filters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FE4" w14:textId="77777777" w:rsidR="005418A1" w:rsidRDefault="005418A1" w:rsidP="00C05498">
            <w:pPr>
              <w:pStyle w:val="TAL"/>
              <w:rPr>
                <w:ins w:id="2661" w:author="Samsung" w:date="2023-08-13T20:27:00Z"/>
                <w:rFonts w:cs="Arial"/>
                <w:szCs w:val="18"/>
              </w:rPr>
            </w:pPr>
          </w:p>
        </w:tc>
      </w:tr>
      <w:tr w:rsidR="005418A1" w14:paraId="10382F45" w14:textId="77777777" w:rsidTr="00C05498">
        <w:trPr>
          <w:jc w:val="center"/>
          <w:ins w:id="2662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9AB" w14:textId="77777777" w:rsidR="005418A1" w:rsidRDefault="005418A1" w:rsidP="00C05498">
            <w:pPr>
              <w:pStyle w:val="TAL"/>
              <w:rPr>
                <w:ins w:id="2663" w:author="Samsung" w:date="2023-08-13T20:27:00Z"/>
              </w:rPr>
            </w:pPr>
            <w:ins w:id="2664" w:author="Samsung" w:date="2023-08-13T20:27:00Z">
              <w:r>
                <w:t>lifeTime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4914" w14:textId="77777777" w:rsidR="005418A1" w:rsidRDefault="005418A1" w:rsidP="00C05498">
            <w:pPr>
              <w:pStyle w:val="TAL"/>
              <w:rPr>
                <w:ins w:id="2665" w:author="Samsung" w:date="2023-08-13T20:27:00Z"/>
              </w:rPr>
            </w:pPr>
            <w:ins w:id="2666" w:author="Samsung" w:date="2023-08-13T20:27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395" w14:textId="77777777" w:rsidR="005418A1" w:rsidRDefault="005418A1" w:rsidP="00C05498">
            <w:pPr>
              <w:pStyle w:val="TAC"/>
              <w:rPr>
                <w:ins w:id="2667" w:author="Samsung" w:date="2023-08-13T20:27:00Z"/>
              </w:rPr>
            </w:pPr>
            <w:ins w:id="2668" w:author="Samsung" w:date="2023-08-13T20:2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7144" w14:textId="77777777" w:rsidR="005418A1" w:rsidRDefault="005418A1" w:rsidP="00C05498">
            <w:pPr>
              <w:pStyle w:val="TAL"/>
              <w:rPr>
                <w:ins w:id="2669" w:author="Samsung" w:date="2023-08-13T20:27:00Z"/>
              </w:rPr>
            </w:pPr>
            <w:ins w:id="2670" w:author="Samsung" w:date="2023-08-13T20:2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1C7" w14:textId="77777777" w:rsidR="005418A1" w:rsidRDefault="005418A1" w:rsidP="00C05498">
            <w:pPr>
              <w:pStyle w:val="TAL"/>
              <w:rPr>
                <w:ins w:id="2671" w:author="Samsung" w:date="2023-08-13T20:27:00Z"/>
              </w:rPr>
            </w:pPr>
            <w:ins w:id="2672" w:author="Samsung" w:date="2023-08-13T20:27:00Z">
              <w:r>
                <w:t>Indicates the t</w:t>
              </w:r>
              <w:r w:rsidRPr="00317891">
                <w:t xml:space="preserve">ime duration for which the </w:t>
              </w:r>
              <w:r>
                <w:t>E</w:t>
              </w:r>
            </w:ins>
            <w:ins w:id="2673" w:author="Samsung" w:date="2023-08-13T20:28:00Z">
              <w:r>
                <w:t>C</w:t>
              </w:r>
            </w:ins>
            <w:ins w:id="2674" w:author="Samsung" w:date="2023-08-13T20:27:00Z">
              <w:r>
                <w:t>S</w:t>
              </w:r>
              <w:r w:rsidRPr="00317891">
                <w:t xml:space="preserve"> information is valid and</w:t>
              </w:r>
              <w:r>
                <w:t xml:space="preserve"> supposed to be cached in the E</w:t>
              </w:r>
            </w:ins>
            <w:ins w:id="2675" w:author="Samsung" w:date="2023-08-13T20:28:00Z">
              <w:r>
                <w:t>CS</w:t>
              </w:r>
            </w:ins>
            <w:ins w:id="2676" w:author="Samsung" w:date="2023-08-13T20:27:00Z">
              <w:r w:rsidRPr="00317891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4259" w14:textId="77777777" w:rsidR="005418A1" w:rsidRDefault="005418A1" w:rsidP="00C05498">
            <w:pPr>
              <w:pStyle w:val="TAL"/>
              <w:rPr>
                <w:ins w:id="2677" w:author="Samsung" w:date="2023-08-13T20:27:00Z"/>
                <w:rFonts w:cs="Arial"/>
                <w:szCs w:val="18"/>
              </w:rPr>
            </w:pPr>
          </w:p>
        </w:tc>
      </w:tr>
    </w:tbl>
    <w:p w14:paraId="567A22DC" w14:textId="77777777" w:rsidR="005418A1" w:rsidRPr="00490087" w:rsidRDefault="005418A1" w:rsidP="005418A1">
      <w:pPr>
        <w:rPr>
          <w:ins w:id="2678" w:author="Samsung" w:date="2023-08-13T06:24:00Z"/>
          <w:lang w:eastAsia="zh-CN"/>
        </w:rPr>
      </w:pPr>
    </w:p>
    <w:p w14:paraId="269845FD" w14:textId="77777777" w:rsidR="005418A1" w:rsidRDefault="005418A1" w:rsidP="005418A1">
      <w:pPr>
        <w:pStyle w:val="Heading4"/>
        <w:rPr>
          <w:ins w:id="2679" w:author="Samsung" w:date="2023-08-13T06:24:00Z"/>
          <w:lang w:eastAsia="zh-CN"/>
        </w:rPr>
      </w:pPr>
      <w:ins w:id="2680" w:author="Samsung" w:date="2023-08-13T06:24:00Z">
        <w:r>
          <w:rPr>
            <w:lang w:eastAsia="zh-CN"/>
          </w:rPr>
          <w:t>9.</w:t>
        </w:r>
      </w:ins>
      <w:ins w:id="2681" w:author="Samsung" w:date="2023-08-13T19:37:00Z">
        <w:r>
          <w:rPr>
            <w:lang w:eastAsia="zh-CN"/>
          </w:rPr>
          <w:t>4</w:t>
        </w:r>
      </w:ins>
      <w:ins w:id="2682" w:author="Samsung" w:date="2023-08-13T06:24:00Z">
        <w:r>
          <w:rPr>
            <w:lang w:eastAsia="zh-CN"/>
          </w:rPr>
          <w:t>.5.3</w:t>
        </w:r>
        <w:r>
          <w:rPr>
            <w:lang w:eastAsia="zh-CN"/>
          </w:rPr>
          <w:tab/>
          <w:t>Simple data types and enumerations</w:t>
        </w:r>
      </w:ins>
    </w:p>
    <w:p w14:paraId="3AC1BC40" w14:textId="77777777" w:rsidR="005418A1" w:rsidRPr="007968F0" w:rsidRDefault="005418A1" w:rsidP="005418A1">
      <w:pPr>
        <w:rPr>
          <w:ins w:id="2683" w:author="Samsung" w:date="2023-08-13T06:24:00Z"/>
          <w:lang w:eastAsia="zh-CN"/>
        </w:rPr>
      </w:pPr>
      <w:ins w:id="2684" w:author="Samsung" w:date="2023-08-13T06:24:00Z">
        <w:r>
          <w:rPr>
            <w:lang w:eastAsia="zh-CN"/>
          </w:rPr>
          <w:t>None.</w:t>
        </w:r>
      </w:ins>
    </w:p>
    <w:p w14:paraId="355FA5B6" w14:textId="77777777" w:rsidR="005418A1" w:rsidRDefault="005418A1" w:rsidP="005418A1">
      <w:pPr>
        <w:pStyle w:val="Heading3"/>
        <w:rPr>
          <w:ins w:id="2685" w:author="Samsung" w:date="2023-08-13T06:24:00Z"/>
        </w:rPr>
      </w:pPr>
      <w:ins w:id="2686" w:author="Samsung" w:date="2023-08-13T06:24:00Z">
        <w:r>
          <w:t>9.4.6</w:t>
        </w:r>
        <w:r>
          <w:tab/>
          <w:t>Error Handling</w:t>
        </w:r>
      </w:ins>
    </w:p>
    <w:p w14:paraId="31651561" w14:textId="77777777" w:rsidR="005418A1" w:rsidRDefault="005418A1" w:rsidP="005418A1">
      <w:pPr>
        <w:pStyle w:val="Heading4"/>
        <w:rPr>
          <w:ins w:id="2687" w:author="Samsung" w:date="2023-08-13T19:35:00Z"/>
        </w:rPr>
      </w:pPr>
      <w:bookmarkStart w:id="2688" w:name="_Toc101529365"/>
      <w:bookmarkStart w:id="2689" w:name="_Toc114864197"/>
      <w:bookmarkStart w:id="2690" w:name="_Toc136427642"/>
      <w:ins w:id="2691" w:author="Samsung" w:date="2023-08-13T19:35:00Z">
        <w:r>
          <w:t>9.4.6.1</w:t>
        </w:r>
        <w:r>
          <w:tab/>
          <w:t>General</w:t>
        </w:r>
        <w:bookmarkEnd w:id="2688"/>
        <w:bookmarkEnd w:id="2689"/>
        <w:bookmarkEnd w:id="2690"/>
      </w:ins>
    </w:p>
    <w:p w14:paraId="0DF1F10D" w14:textId="77777777" w:rsidR="005418A1" w:rsidRDefault="005418A1" w:rsidP="005418A1">
      <w:pPr>
        <w:rPr>
          <w:ins w:id="2692" w:author="Samsung" w:date="2023-08-13T19:35:00Z"/>
        </w:rPr>
      </w:pPr>
      <w:ins w:id="2693" w:author="Samsung" w:date="2023-08-13T19:35:00Z">
        <w:r>
          <w:t>For the Eecs_EC</w:t>
        </w:r>
        <w:r w:rsidRPr="00F477AF">
          <w:t>SDiscovery</w:t>
        </w:r>
        <w:r w:rsidDel="00572E67">
          <w:t xml:space="preserve"> </w:t>
        </w:r>
        <w:r>
          <w:t>API, HTTP error responses shall be supported as specified in clause 5.2.6 of 3GPP TS 29.122 [3]. Protocol errors and application errors specified in clause 5.2.6 of 3GPP TS 29.122 [3] shall be supported for the HTTP status codes specified in table 5.2.6-1 of 3GPP TS 29.122 [3].</w:t>
        </w:r>
      </w:ins>
    </w:p>
    <w:p w14:paraId="15B925CA" w14:textId="77777777" w:rsidR="005418A1" w:rsidRDefault="005418A1" w:rsidP="005418A1">
      <w:pPr>
        <w:rPr>
          <w:ins w:id="2694" w:author="Samsung" w:date="2023-08-13T19:35:00Z"/>
          <w:rFonts w:eastAsia="Calibri"/>
        </w:rPr>
      </w:pPr>
      <w:ins w:id="2695" w:author="Samsung" w:date="2023-08-13T19:35:00Z">
        <w:r>
          <w:t xml:space="preserve">In addition, the requirements in the following clauses are applicable for the </w:t>
        </w:r>
        <w:r w:rsidRPr="00F477AF">
          <w:t>Ee</w:t>
        </w:r>
        <w:r>
          <w:t>cs_E</w:t>
        </w:r>
      </w:ins>
      <w:ins w:id="2696" w:author="Samsung" w:date="2023-08-13T19:36:00Z">
        <w:r>
          <w:t>C</w:t>
        </w:r>
      </w:ins>
      <w:ins w:id="2697" w:author="Samsung" w:date="2023-08-13T19:35:00Z">
        <w:r w:rsidRPr="00F477AF">
          <w:t>SDiscovery</w:t>
        </w:r>
        <w:r w:rsidDel="00572E67">
          <w:t xml:space="preserve"> </w:t>
        </w:r>
        <w:r>
          <w:t>API.</w:t>
        </w:r>
      </w:ins>
    </w:p>
    <w:p w14:paraId="7AEB7458" w14:textId="77777777" w:rsidR="005418A1" w:rsidRDefault="005418A1" w:rsidP="005418A1">
      <w:pPr>
        <w:pStyle w:val="Heading4"/>
        <w:rPr>
          <w:ins w:id="2698" w:author="Samsung" w:date="2023-08-13T19:35:00Z"/>
        </w:rPr>
      </w:pPr>
      <w:bookmarkStart w:id="2699" w:name="_Toc94194968"/>
      <w:bookmarkStart w:id="2700" w:name="_Toc101529366"/>
      <w:bookmarkStart w:id="2701" w:name="_Toc114864198"/>
      <w:bookmarkStart w:id="2702" w:name="_Toc136427643"/>
      <w:ins w:id="2703" w:author="Samsung" w:date="2023-08-13T19:36:00Z">
        <w:r>
          <w:t>9.4</w:t>
        </w:r>
      </w:ins>
      <w:ins w:id="2704" w:author="Samsung" w:date="2023-08-13T19:35:00Z">
        <w:r>
          <w:t>.6.2</w:t>
        </w:r>
        <w:r>
          <w:tab/>
          <w:t>Protocol Errors</w:t>
        </w:r>
        <w:bookmarkEnd w:id="2699"/>
        <w:bookmarkEnd w:id="2700"/>
        <w:bookmarkEnd w:id="2701"/>
        <w:bookmarkEnd w:id="2702"/>
      </w:ins>
    </w:p>
    <w:p w14:paraId="35DB5C7D" w14:textId="77777777" w:rsidR="005418A1" w:rsidRDefault="005418A1" w:rsidP="005418A1">
      <w:pPr>
        <w:rPr>
          <w:ins w:id="2705" w:author="Samsung" w:date="2023-08-13T19:35:00Z"/>
        </w:rPr>
      </w:pPr>
      <w:ins w:id="2706" w:author="Samsung" w:date="2023-08-13T19:35:00Z">
        <w:r>
          <w:t>No specific protocol errors for the Ee</w:t>
        </w:r>
      </w:ins>
      <w:ins w:id="2707" w:author="Samsung" w:date="2023-08-13T19:36:00Z">
        <w:r>
          <w:t>c</w:t>
        </w:r>
      </w:ins>
      <w:ins w:id="2708" w:author="Samsung" w:date="2023-08-13T19:35:00Z">
        <w:r>
          <w:t>s_E</w:t>
        </w:r>
      </w:ins>
      <w:ins w:id="2709" w:author="Samsung" w:date="2023-08-13T19:36:00Z">
        <w:r>
          <w:t>C</w:t>
        </w:r>
      </w:ins>
      <w:ins w:id="2710" w:author="Samsung" w:date="2023-08-13T19:35:00Z">
        <w:r w:rsidRPr="00F477AF">
          <w:t>SDiscovery</w:t>
        </w:r>
        <w:r w:rsidDel="00572E67">
          <w:t xml:space="preserve"> </w:t>
        </w:r>
        <w:r>
          <w:t>API are specified.</w:t>
        </w:r>
      </w:ins>
    </w:p>
    <w:p w14:paraId="3B77FF74" w14:textId="77777777" w:rsidR="005418A1" w:rsidRDefault="005418A1" w:rsidP="005418A1">
      <w:pPr>
        <w:pStyle w:val="Heading4"/>
        <w:rPr>
          <w:ins w:id="2711" w:author="Samsung" w:date="2023-08-13T19:35:00Z"/>
        </w:rPr>
      </w:pPr>
      <w:bookmarkStart w:id="2712" w:name="_Toc101529367"/>
      <w:bookmarkStart w:id="2713" w:name="_Toc114864199"/>
      <w:bookmarkStart w:id="2714" w:name="_Toc136427644"/>
      <w:ins w:id="2715" w:author="Samsung" w:date="2023-08-13T19:36:00Z">
        <w:r>
          <w:t>9.4</w:t>
        </w:r>
      </w:ins>
      <w:ins w:id="2716" w:author="Samsung" w:date="2023-08-13T19:35:00Z">
        <w:r>
          <w:t>.6.3</w:t>
        </w:r>
        <w:r>
          <w:tab/>
          <w:t>Application Errors</w:t>
        </w:r>
        <w:bookmarkEnd w:id="2712"/>
        <w:bookmarkEnd w:id="2713"/>
        <w:bookmarkEnd w:id="2714"/>
      </w:ins>
    </w:p>
    <w:p w14:paraId="058FC908" w14:textId="77777777" w:rsidR="005418A1" w:rsidRDefault="005418A1" w:rsidP="005418A1">
      <w:pPr>
        <w:rPr>
          <w:ins w:id="2717" w:author="Samsung" w:date="2023-08-13T19:35:00Z"/>
        </w:rPr>
      </w:pPr>
      <w:ins w:id="2718" w:author="Samsung" w:date="2023-08-13T19:35:00Z">
        <w:r>
          <w:t xml:space="preserve">The application errors defined for the </w:t>
        </w:r>
        <w:r w:rsidRPr="00F477AF">
          <w:t>Ee</w:t>
        </w:r>
      </w:ins>
      <w:ins w:id="2719" w:author="Samsung" w:date="2023-08-13T19:36:00Z">
        <w:r>
          <w:t>c</w:t>
        </w:r>
      </w:ins>
      <w:ins w:id="2720" w:author="Samsung" w:date="2023-08-13T19:35:00Z">
        <w:r>
          <w:t>s_E</w:t>
        </w:r>
      </w:ins>
      <w:ins w:id="2721" w:author="Samsung" w:date="2023-08-13T19:36:00Z">
        <w:r>
          <w:t>C</w:t>
        </w:r>
      </w:ins>
      <w:ins w:id="2722" w:author="Samsung" w:date="2023-08-13T19:35:00Z">
        <w:r w:rsidRPr="00F477AF">
          <w:t>SDiscovery</w:t>
        </w:r>
        <w:r w:rsidDel="00572E67">
          <w:t xml:space="preserve"> </w:t>
        </w:r>
        <w:r>
          <w:t>service are listed in Table </w:t>
        </w:r>
      </w:ins>
      <w:ins w:id="2723" w:author="Samsung" w:date="2023-08-13T19:36:00Z">
        <w:r>
          <w:t>9.4</w:t>
        </w:r>
      </w:ins>
      <w:ins w:id="2724" w:author="Samsung" w:date="2023-08-13T19:35:00Z">
        <w:r>
          <w:t xml:space="preserve">.6.3-1. </w:t>
        </w:r>
      </w:ins>
    </w:p>
    <w:p w14:paraId="781FDABF" w14:textId="77777777" w:rsidR="005418A1" w:rsidRDefault="005418A1" w:rsidP="005418A1">
      <w:pPr>
        <w:pStyle w:val="TH"/>
        <w:rPr>
          <w:ins w:id="2725" w:author="Samsung" w:date="2023-08-13T19:35:00Z"/>
        </w:rPr>
      </w:pPr>
      <w:ins w:id="2726" w:author="Samsung" w:date="2023-08-13T19:35:00Z">
        <w:r>
          <w:t>Table </w:t>
        </w:r>
      </w:ins>
      <w:ins w:id="2727" w:author="Samsung" w:date="2023-08-13T19:36:00Z">
        <w:r>
          <w:t>9.4</w:t>
        </w:r>
      </w:ins>
      <w:ins w:id="2728" w:author="Samsung" w:date="2023-08-13T19:35:00Z">
        <w:r>
          <w:t>.6.1-1: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1662"/>
        <w:gridCol w:w="5295"/>
      </w:tblGrid>
      <w:tr w:rsidR="005418A1" w:rsidRPr="00B4182F" w14:paraId="17E003A9" w14:textId="77777777" w:rsidTr="00C05498">
        <w:trPr>
          <w:jc w:val="center"/>
          <w:ins w:id="2729" w:author="Samsung" w:date="2023-08-13T19:3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7BCFB" w14:textId="77777777" w:rsidR="005418A1" w:rsidRPr="00B4182F" w:rsidRDefault="005418A1" w:rsidP="00C05498">
            <w:pPr>
              <w:pStyle w:val="TAH"/>
              <w:rPr>
                <w:ins w:id="2730" w:author="Samsung" w:date="2023-08-13T19:35:00Z"/>
              </w:rPr>
            </w:pPr>
            <w:ins w:id="2731" w:author="Samsung" w:date="2023-08-13T19:35:00Z">
              <w:r w:rsidRPr="00B4182F">
                <w:t>Application Error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9E318" w14:textId="77777777" w:rsidR="005418A1" w:rsidRPr="00B4182F" w:rsidRDefault="005418A1" w:rsidP="00C05498">
            <w:pPr>
              <w:pStyle w:val="TAH"/>
              <w:rPr>
                <w:ins w:id="2732" w:author="Samsung" w:date="2023-08-13T19:35:00Z"/>
              </w:rPr>
            </w:pPr>
            <w:ins w:id="2733" w:author="Samsung" w:date="2023-08-13T19:35:00Z">
              <w:r w:rsidRPr="00B4182F">
                <w:t>HTTP status code</w:t>
              </w:r>
            </w:ins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9D793" w14:textId="77777777" w:rsidR="005418A1" w:rsidRPr="00B4182F" w:rsidRDefault="005418A1" w:rsidP="00C05498">
            <w:pPr>
              <w:pStyle w:val="TAH"/>
              <w:rPr>
                <w:ins w:id="2734" w:author="Samsung" w:date="2023-08-13T19:35:00Z"/>
              </w:rPr>
            </w:pPr>
            <w:ins w:id="2735" w:author="Samsung" w:date="2023-08-13T19:35:00Z">
              <w:r w:rsidRPr="00B4182F">
                <w:t>Description</w:t>
              </w:r>
            </w:ins>
          </w:p>
        </w:tc>
      </w:tr>
      <w:tr w:rsidR="005418A1" w:rsidRPr="00B4182F" w14:paraId="43A178EC" w14:textId="77777777" w:rsidTr="00C05498">
        <w:trPr>
          <w:jc w:val="center"/>
          <w:ins w:id="2736" w:author="Samsung" w:date="2023-08-13T19:3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3B65" w14:textId="77777777" w:rsidR="005418A1" w:rsidRPr="00B4182F" w:rsidRDefault="005418A1" w:rsidP="00C05498">
            <w:pPr>
              <w:pStyle w:val="TAL"/>
              <w:rPr>
                <w:ins w:id="2737" w:author="Samsung" w:date="2023-08-13T19:35:00Z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52BA" w14:textId="77777777" w:rsidR="005418A1" w:rsidRPr="00B4182F" w:rsidRDefault="005418A1" w:rsidP="00C05498">
            <w:pPr>
              <w:pStyle w:val="TAL"/>
              <w:rPr>
                <w:ins w:id="2738" w:author="Samsung" w:date="2023-08-13T19:35:00Z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9CE2" w14:textId="77777777" w:rsidR="005418A1" w:rsidRPr="00B4182F" w:rsidRDefault="005418A1" w:rsidP="00C05498">
            <w:pPr>
              <w:pStyle w:val="TAL"/>
              <w:rPr>
                <w:ins w:id="2739" w:author="Samsung" w:date="2023-08-13T19:35:00Z"/>
                <w:rFonts w:cs="Arial"/>
                <w:szCs w:val="18"/>
              </w:rPr>
            </w:pPr>
          </w:p>
        </w:tc>
      </w:tr>
    </w:tbl>
    <w:p w14:paraId="24A8C203" w14:textId="77777777" w:rsidR="005418A1" w:rsidRPr="008451AF" w:rsidRDefault="005418A1" w:rsidP="005418A1">
      <w:pPr>
        <w:rPr>
          <w:ins w:id="2740" w:author="Samsung" w:date="2023-08-13T06:24:00Z"/>
        </w:rPr>
      </w:pPr>
    </w:p>
    <w:p w14:paraId="7927C37B" w14:textId="77777777" w:rsidR="005418A1" w:rsidRDefault="005418A1" w:rsidP="005418A1">
      <w:pPr>
        <w:pStyle w:val="Heading3"/>
        <w:rPr>
          <w:ins w:id="2741" w:author="Samsung" w:date="2023-08-13T06:24:00Z"/>
        </w:rPr>
      </w:pPr>
      <w:ins w:id="2742" w:author="Samsung" w:date="2023-08-13T06:24:00Z">
        <w:r>
          <w:t>9.4.7</w:t>
        </w:r>
        <w:r>
          <w:tab/>
          <w:t>Feature negotiation</w:t>
        </w:r>
      </w:ins>
    </w:p>
    <w:p w14:paraId="05833016" w14:textId="77777777" w:rsidR="005418A1" w:rsidRPr="008D34FA" w:rsidRDefault="005418A1" w:rsidP="005418A1">
      <w:pPr>
        <w:rPr>
          <w:ins w:id="2743" w:author="Samsung" w:date="2023-08-13T06:24:00Z"/>
          <w:lang w:eastAsia="zh-CN"/>
        </w:rPr>
      </w:pPr>
      <w:ins w:id="2744" w:author="Samsung" w:date="2023-08-13T06:24:00Z">
        <w:r>
          <w:rPr>
            <w:lang w:eastAsia="zh-CN"/>
          </w:rPr>
          <w:t>General feature negotiation procedures are defined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7.8. Table 9.</w:t>
        </w:r>
      </w:ins>
      <w:ins w:id="2745" w:author="Samsung" w:date="2023-08-13T19:34:00Z">
        <w:r>
          <w:rPr>
            <w:lang w:eastAsia="zh-CN"/>
          </w:rPr>
          <w:t>4</w:t>
        </w:r>
      </w:ins>
      <w:ins w:id="2746" w:author="Samsung" w:date="2023-08-13T06:24:00Z">
        <w:r>
          <w:rPr>
            <w:lang w:eastAsia="zh-CN"/>
          </w:rPr>
          <w:t>.7-1 lists the supported features for Eecs_E</w:t>
        </w:r>
      </w:ins>
      <w:ins w:id="2747" w:author="Samsung" w:date="2023-08-13T19:34:00Z">
        <w:r>
          <w:rPr>
            <w:lang w:eastAsia="zh-CN"/>
          </w:rPr>
          <w:t>C</w:t>
        </w:r>
      </w:ins>
      <w:ins w:id="2748" w:author="Samsung" w:date="2023-08-13T06:24:00Z">
        <w:r>
          <w:rPr>
            <w:lang w:eastAsia="zh-CN"/>
          </w:rPr>
          <w:t>SDiscovery API.</w:t>
        </w:r>
      </w:ins>
    </w:p>
    <w:p w14:paraId="14D86CC6" w14:textId="77777777" w:rsidR="005418A1" w:rsidRDefault="005418A1" w:rsidP="005418A1">
      <w:pPr>
        <w:pStyle w:val="TH"/>
        <w:rPr>
          <w:ins w:id="2749" w:author="Samsung" w:date="2023-08-13T06:24:00Z"/>
          <w:rFonts w:eastAsia="Batang"/>
        </w:rPr>
      </w:pPr>
      <w:ins w:id="2750" w:author="Samsung" w:date="2023-08-13T06:24:00Z">
        <w:r>
          <w:rPr>
            <w:rFonts w:eastAsia="Batang"/>
          </w:rPr>
          <w:lastRenderedPageBreak/>
          <w:t>Table 9.4.7-1: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418A1" w14:paraId="36424E62" w14:textId="77777777" w:rsidTr="00C05498">
        <w:trPr>
          <w:jc w:val="center"/>
          <w:ins w:id="2751" w:author="Samsung" w:date="2023-08-13T06:24:00Z"/>
        </w:trPr>
        <w:tc>
          <w:tcPr>
            <w:tcW w:w="1529" w:type="dxa"/>
            <w:shd w:val="clear" w:color="auto" w:fill="C0C0C0"/>
            <w:hideMark/>
          </w:tcPr>
          <w:p w14:paraId="4DD1A4EC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752" w:author="Samsung" w:date="2023-08-13T06:24:00Z"/>
                <w:rFonts w:ascii="Arial" w:eastAsia="Batang" w:hAnsi="Arial"/>
                <w:b/>
                <w:sz w:val="18"/>
              </w:rPr>
            </w:pPr>
            <w:ins w:id="2753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7EB0C606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754" w:author="Samsung" w:date="2023-08-13T06:24:00Z"/>
                <w:rFonts w:ascii="Arial" w:eastAsia="Batang" w:hAnsi="Arial"/>
                <w:b/>
                <w:sz w:val="18"/>
              </w:rPr>
            </w:pPr>
            <w:ins w:id="2755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5EA9E1A5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756" w:author="Samsung" w:date="2023-08-13T06:24:00Z"/>
                <w:rFonts w:ascii="Arial" w:eastAsia="Batang" w:hAnsi="Arial"/>
                <w:b/>
                <w:sz w:val="18"/>
              </w:rPr>
            </w:pPr>
            <w:ins w:id="2757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5418A1" w14:paraId="03DDCE2D" w14:textId="77777777" w:rsidTr="00C05498">
        <w:trPr>
          <w:jc w:val="center"/>
          <w:ins w:id="2758" w:author="Samsung" w:date="2023-08-13T06:24:00Z"/>
        </w:trPr>
        <w:tc>
          <w:tcPr>
            <w:tcW w:w="1529" w:type="dxa"/>
          </w:tcPr>
          <w:p w14:paraId="28C5DE78" w14:textId="77777777" w:rsidR="005418A1" w:rsidRDefault="005418A1" w:rsidP="00C05498">
            <w:pPr>
              <w:keepNext/>
              <w:keepLines/>
              <w:spacing w:after="0"/>
              <w:rPr>
                <w:ins w:id="2759" w:author="Samsung" w:date="2023-08-13T06:24:00Z"/>
                <w:rFonts w:ascii="Arial" w:eastAsia="Batang" w:hAnsi="Arial"/>
                <w:sz w:val="18"/>
              </w:rPr>
            </w:pPr>
            <w:ins w:id="2760" w:author="Samsung" w:date="2023-08-13T20:31:00Z">
              <w:r>
                <w:t>1</w:t>
              </w:r>
            </w:ins>
          </w:p>
        </w:tc>
        <w:tc>
          <w:tcPr>
            <w:tcW w:w="2207" w:type="dxa"/>
          </w:tcPr>
          <w:p w14:paraId="49F46567" w14:textId="77777777" w:rsidR="005418A1" w:rsidRDefault="005418A1" w:rsidP="00C05498">
            <w:pPr>
              <w:keepNext/>
              <w:keepLines/>
              <w:spacing w:after="0"/>
              <w:rPr>
                <w:ins w:id="2761" w:author="Samsung" w:date="2023-08-13T06:24:00Z"/>
                <w:rFonts w:ascii="Arial" w:eastAsia="Batang" w:hAnsi="Arial"/>
                <w:sz w:val="18"/>
              </w:rPr>
            </w:pPr>
            <w:ins w:id="2762" w:author="Samsung" w:date="2023-08-13T20:31:00Z">
              <w:r>
                <w:t>Notification_test_event</w:t>
              </w:r>
            </w:ins>
          </w:p>
        </w:tc>
        <w:tc>
          <w:tcPr>
            <w:tcW w:w="5758" w:type="dxa"/>
          </w:tcPr>
          <w:p w14:paraId="3FE30905" w14:textId="77777777" w:rsidR="005418A1" w:rsidRDefault="005418A1" w:rsidP="00C05498">
            <w:pPr>
              <w:keepNext/>
              <w:keepLines/>
              <w:spacing w:after="0"/>
              <w:rPr>
                <w:ins w:id="2763" w:author="Samsung" w:date="2023-08-13T06:24:00Z"/>
                <w:rFonts w:ascii="Arial" w:eastAsia="Batang" w:hAnsi="Arial" w:cs="Arial"/>
                <w:sz w:val="18"/>
                <w:szCs w:val="18"/>
              </w:rPr>
            </w:pPr>
            <w:ins w:id="2764" w:author="Samsung" w:date="2023-08-13T20:31:00Z">
              <w:r w:rsidRPr="00960408">
                <w:t>Testing of notification connection is</w:t>
              </w:r>
              <w:r>
                <w:t xml:space="preserve"> supported according to clause </w:t>
              </w:r>
            </w:ins>
            <w:ins w:id="2765" w:author="Samsung" w:date="2023-08-13T20:32:00Z">
              <w:r>
                <w:t>7.6</w:t>
              </w:r>
            </w:ins>
            <w:ins w:id="2766" w:author="Samsung" w:date="2023-08-13T20:31:00Z">
              <w:r w:rsidRPr="00960408">
                <w:t>.</w:t>
              </w:r>
            </w:ins>
          </w:p>
        </w:tc>
      </w:tr>
      <w:tr w:rsidR="005418A1" w14:paraId="43D6788C" w14:textId="77777777" w:rsidTr="00C05498">
        <w:trPr>
          <w:jc w:val="center"/>
          <w:ins w:id="2767" w:author="Samsung" w:date="2023-08-13T20:31:00Z"/>
        </w:trPr>
        <w:tc>
          <w:tcPr>
            <w:tcW w:w="1529" w:type="dxa"/>
          </w:tcPr>
          <w:p w14:paraId="6F3B4127" w14:textId="77777777" w:rsidR="005418A1" w:rsidRDefault="005418A1" w:rsidP="00C05498">
            <w:pPr>
              <w:keepNext/>
              <w:keepLines/>
              <w:spacing w:after="0"/>
              <w:rPr>
                <w:ins w:id="2768" w:author="Samsung" w:date="2023-08-13T20:31:00Z"/>
                <w:rFonts w:ascii="Arial" w:eastAsia="Batang" w:hAnsi="Arial"/>
                <w:sz w:val="18"/>
              </w:rPr>
            </w:pPr>
            <w:ins w:id="2769" w:author="Samsung" w:date="2023-08-13T20:31:00Z">
              <w:r>
                <w:t>2</w:t>
              </w:r>
            </w:ins>
          </w:p>
        </w:tc>
        <w:tc>
          <w:tcPr>
            <w:tcW w:w="2207" w:type="dxa"/>
          </w:tcPr>
          <w:p w14:paraId="4F3F66D5" w14:textId="77777777" w:rsidR="005418A1" w:rsidRDefault="005418A1" w:rsidP="00C05498">
            <w:pPr>
              <w:keepNext/>
              <w:keepLines/>
              <w:spacing w:after="0"/>
              <w:rPr>
                <w:ins w:id="2770" w:author="Samsung" w:date="2023-08-13T20:31:00Z"/>
                <w:rFonts w:ascii="Arial" w:eastAsia="Batang" w:hAnsi="Arial"/>
                <w:sz w:val="18"/>
              </w:rPr>
            </w:pPr>
            <w:ins w:id="2771" w:author="Samsung" w:date="2023-08-13T20:31:00Z">
              <w:r>
                <w:t>Notification_websocket</w:t>
              </w:r>
            </w:ins>
          </w:p>
        </w:tc>
        <w:tc>
          <w:tcPr>
            <w:tcW w:w="5758" w:type="dxa"/>
          </w:tcPr>
          <w:p w14:paraId="4E58E859" w14:textId="77777777" w:rsidR="005418A1" w:rsidRDefault="005418A1" w:rsidP="00C05498">
            <w:pPr>
              <w:keepNext/>
              <w:keepLines/>
              <w:spacing w:after="0"/>
              <w:rPr>
                <w:ins w:id="2772" w:author="Samsung" w:date="2023-08-13T20:31:00Z"/>
                <w:rFonts w:ascii="Arial" w:eastAsia="Batang" w:hAnsi="Arial" w:cs="Arial"/>
                <w:sz w:val="18"/>
                <w:szCs w:val="18"/>
              </w:rPr>
            </w:pPr>
            <w:ins w:id="2773" w:author="Samsung" w:date="2023-08-13T20:31:00Z">
              <w:r w:rsidRPr="00960408">
                <w:t>The delivery of notifications over Websocket is supported according to clause </w:t>
              </w:r>
            </w:ins>
            <w:ins w:id="2774" w:author="Samsung" w:date="2023-08-13T20:32:00Z">
              <w:r>
                <w:t>7.6</w:t>
              </w:r>
            </w:ins>
            <w:ins w:id="2775" w:author="Samsung" w:date="2023-08-13T20:31:00Z">
              <w:r w:rsidRPr="00960408">
                <w:t xml:space="preserve">. This feature requires that the Notification_test_event feature is also </w:t>
              </w:r>
              <w:r w:rsidRPr="001E7BDC">
                <w:t>supported.</w:t>
              </w:r>
            </w:ins>
          </w:p>
        </w:tc>
      </w:tr>
    </w:tbl>
    <w:p w14:paraId="546985D5" w14:textId="5D71C4FD" w:rsidR="00F32AF6" w:rsidRDefault="00F32AF6" w:rsidP="00CF1228">
      <w:pPr>
        <w:pStyle w:val="PL"/>
      </w:pPr>
    </w:p>
    <w:p w14:paraId="709EF499" w14:textId="77777777" w:rsidR="008E6B00" w:rsidRDefault="008E6B00" w:rsidP="00CF1228">
      <w:pPr>
        <w:pStyle w:val="PL"/>
      </w:pPr>
    </w:p>
    <w:p w14:paraId="497889D0" w14:textId="77777777" w:rsidR="006E019A" w:rsidRDefault="006E019A" w:rsidP="00CF1228">
      <w:pPr>
        <w:pStyle w:val="PL"/>
      </w:pPr>
    </w:p>
    <w:p w14:paraId="6AD3159B" w14:textId="7C460946" w:rsidR="006E019A" w:rsidRDefault="006E019A" w:rsidP="006E019A">
      <w:pPr>
        <w:pStyle w:val="Heading1"/>
        <w:rPr>
          <w:ins w:id="2776" w:author="QC-#133" w:date="2024-02-13T17:18:00Z"/>
          <w:noProof/>
        </w:rPr>
      </w:pPr>
      <w:ins w:id="2777" w:author="QC-#133" w:date="2024-02-13T17:18:00Z">
        <w:r>
          <w:t>A.x</w:t>
        </w:r>
        <w:r>
          <w:tab/>
        </w:r>
        <w:r>
          <w:rPr>
            <w:noProof/>
          </w:rPr>
          <w:t>Eecs_ECS</w:t>
        </w:r>
      </w:ins>
      <w:ins w:id="2778" w:author="QC-#133" w:date="2024-02-13T17:19:00Z">
        <w:r>
          <w:rPr>
            <w:noProof/>
          </w:rPr>
          <w:t>Discovery</w:t>
        </w:r>
      </w:ins>
      <w:ins w:id="2779" w:author="QC-#133" w:date="2024-02-13T17:18:00Z">
        <w:r>
          <w:rPr>
            <w:noProof/>
          </w:rPr>
          <w:t xml:space="preserve"> API</w:t>
        </w:r>
      </w:ins>
    </w:p>
    <w:p w14:paraId="77883D7D" w14:textId="77777777" w:rsidR="004B1D51" w:rsidRDefault="004B1D51" w:rsidP="004B1D51">
      <w:pPr>
        <w:pStyle w:val="PL"/>
        <w:rPr>
          <w:ins w:id="2780" w:author="QC-#133" w:date="2024-02-14T21:21:00Z"/>
        </w:rPr>
      </w:pPr>
      <w:ins w:id="2781" w:author="QC-#133" w:date="2024-02-14T21:21:00Z">
        <w:r>
          <w:t>openapi: 3.0.0</w:t>
        </w:r>
      </w:ins>
    </w:p>
    <w:p w14:paraId="40ABD6FA" w14:textId="77777777" w:rsidR="004B1D51" w:rsidRDefault="004B1D51" w:rsidP="004B1D51">
      <w:pPr>
        <w:pStyle w:val="PL"/>
        <w:rPr>
          <w:ins w:id="2782" w:author="QC-#133" w:date="2024-02-14T21:21:00Z"/>
        </w:rPr>
      </w:pPr>
      <w:ins w:id="2783" w:author="QC-#133" w:date="2024-02-14T21:21:00Z">
        <w:r>
          <w:t>info:</w:t>
        </w:r>
      </w:ins>
    </w:p>
    <w:p w14:paraId="1B630452" w14:textId="77777777" w:rsidR="004B1D51" w:rsidRDefault="004B1D51" w:rsidP="004B1D51">
      <w:pPr>
        <w:pStyle w:val="PL"/>
        <w:rPr>
          <w:ins w:id="2784" w:author="QC-#133" w:date="2024-02-14T21:21:00Z"/>
        </w:rPr>
      </w:pPr>
      <w:ins w:id="2785" w:author="QC-#133" w:date="2024-02-14T21:21:00Z">
        <w:r>
          <w:t xml:space="preserve">  title: ECS ECS Discovery API</w:t>
        </w:r>
      </w:ins>
    </w:p>
    <w:p w14:paraId="40A98CEA" w14:textId="77777777" w:rsidR="004B1D51" w:rsidRDefault="004B1D51" w:rsidP="004B1D51">
      <w:pPr>
        <w:pStyle w:val="PL"/>
        <w:rPr>
          <w:ins w:id="2786" w:author="QC-#133" w:date="2024-02-14T21:21:00Z"/>
        </w:rPr>
      </w:pPr>
      <w:ins w:id="2787" w:author="QC-#133" w:date="2024-02-14T21:21:00Z">
        <w:r>
          <w:t xml:space="preserve">  description: |</w:t>
        </w:r>
      </w:ins>
    </w:p>
    <w:p w14:paraId="438FBFA7" w14:textId="77777777" w:rsidR="004B1D51" w:rsidRDefault="004B1D51" w:rsidP="004B1D51">
      <w:pPr>
        <w:pStyle w:val="PL"/>
        <w:rPr>
          <w:ins w:id="2788" w:author="QC-#133" w:date="2024-02-14T21:21:00Z"/>
        </w:rPr>
      </w:pPr>
      <w:ins w:id="2789" w:author="QC-#133" w:date="2024-02-14T21:21:00Z">
        <w:r>
          <w:t xml:space="preserve">    API for discovering ECS information  </w:t>
        </w:r>
      </w:ins>
    </w:p>
    <w:p w14:paraId="7CB850EA" w14:textId="7C13409E" w:rsidR="004B1D51" w:rsidRDefault="004B1D51" w:rsidP="004B1D51">
      <w:pPr>
        <w:pStyle w:val="PL"/>
        <w:rPr>
          <w:ins w:id="2790" w:author="QC-#133" w:date="2024-02-14T21:21:00Z"/>
        </w:rPr>
      </w:pPr>
      <w:ins w:id="2791" w:author="QC-#133" w:date="2024-02-14T21:21:00Z">
        <w:r>
          <w:t xml:space="preserve">    © 202</w:t>
        </w:r>
      </w:ins>
      <w:ins w:id="2792" w:author="QC-#133" w:date="2024-02-19T15:00:00Z">
        <w:r w:rsidR="00122952">
          <w:t>4</w:t>
        </w:r>
      </w:ins>
      <w:ins w:id="2793" w:author="QC-#133" w:date="2024-02-14T21:21:00Z">
        <w:r>
          <w:t xml:space="preserve">, 3GPP Organizational Partners (ARIB, ATIS, CCSA, ETSI, TSDSI, TTA, TTC).  </w:t>
        </w:r>
      </w:ins>
    </w:p>
    <w:p w14:paraId="46052CC0" w14:textId="77777777" w:rsidR="004B1D51" w:rsidRDefault="004B1D51" w:rsidP="004B1D51">
      <w:pPr>
        <w:pStyle w:val="PL"/>
        <w:rPr>
          <w:ins w:id="2794" w:author="QC-#133" w:date="2024-02-14T21:21:00Z"/>
        </w:rPr>
      </w:pPr>
      <w:ins w:id="2795" w:author="QC-#133" w:date="2024-02-14T21:21:00Z">
        <w:r>
          <w:t xml:space="preserve">    All rights reserved.</w:t>
        </w:r>
      </w:ins>
    </w:p>
    <w:p w14:paraId="4F929272" w14:textId="77777777" w:rsidR="004B1D51" w:rsidRDefault="004B1D51" w:rsidP="004B1D51">
      <w:pPr>
        <w:pStyle w:val="PL"/>
        <w:rPr>
          <w:ins w:id="2796" w:author="QC-#133" w:date="2024-02-14T21:21:00Z"/>
        </w:rPr>
      </w:pPr>
      <w:ins w:id="2797" w:author="QC-#133" w:date="2024-02-14T21:21:00Z">
        <w:r>
          <w:t xml:space="preserve">  version: 1.0.0-alpha.1</w:t>
        </w:r>
      </w:ins>
    </w:p>
    <w:p w14:paraId="4509114E" w14:textId="77777777" w:rsidR="004B1D51" w:rsidRDefault="004B1D51" w:rsidP="004B1D51">
      <w:pPr>
        <w:pStyle w:val="PL"/>
        <w:rPr>
          <w:ins w:id="2798" w:author="QC-#133" w:date="2024-02-14T21:21:00Z"/>
        </w:rPr>
      </w:pPr>
    </w:p>
    <w:p w14:paraId="07E9BAC6" w14:textId="77777777" w:rsidR="004B1D51" w:rsidRDefault="004B1D51" w:rsidP="004B1D51">
      <w:pPr>
        <w:pStyle w:val="PL"/>
        <w:rPr>
          <w:ins w:id="2799" w:author="QC-#133" w:date="2024-02-14T21:21:00Z"/>
        </w:rPr>
      </w:pPr>
      <w:ins w:id="2800" w:author="QC-#133" w:date="2024-02-14T21:21:00Z">
        <w:r>
          <w:t>externalDocs:</w:t>
        </w:r>
      </w:ins>
    </w:p>
    <w:p w14:paraId="2CAF04D0" w14:textId="77777777" w:rsidR="004B1D51" w:rsidRDefault="004B1D51" w:rsidP="004B1D51">
      <w:pPr>
        <w:pStyle w:val="PL"/>
        <w:rPr>
          <w:ins w:id="2801" w:author="QC-#133" w:date="2024-02-14T21:21:00Z"/>
        </w:rPr>
      </w:pPr>
      <w:ins w:id="2802" w:author="QC-#133" w:date="2024-02-14T21:21:00Z">
        <w:r>
          <w:t xml:space="preserve">  description: &gt;</w:t>
        </w:r>
      </w:ins>
    </w:p>
    <w:p w14:paraId="515872F5" w14:textId="77C37503" w:rsidR="004B1D51" w:rsidRDefault="004B1D51" w:rsidP="004B1D51">
      <w:pPr>
        <w:pStyle w:val="PL"/>
        <w:rPr>
          <w:ins w:id="2803" w:author="QC-#133" w:date="2024-02-14T21:21:00Z"/>
        </w:rPr>
      </w:pPr>
      <w:ins w:id="2804" w:author="QC-#133" w:date="2024-02-14T21:21:00Z">
        <w:r>
          <w:t xml:space="preserve">    3GPP TS 29.558 V18.</w:t>
        </w:r>
      </w:ins>
      <w:ins w:id="2805" w:author="QC-#133" w:date="2024-02-19T15:00:00Z">
        <w:r w:rsidR="00122952">
          <w:t>5</w:t>
        </w:r>
      </w:ins>
      <w:ins w:id="2806" w:author="QC-#133" w:date="2024-02-14T21:21:00Z">
        <w:r>
          <w:t>.0 Enabling Edge Applications;</w:t>
        </w:r>
      </w:ins>
    </w:p>
    <w:p w14:paraId="493F0136" w14:textId="77777777" w:rsidR="004B1D51" w:rsidRDefault="004B1D51" w:rsidP="004B1D51">
      <w:pPr>
        <w:pStyle w:val="PL"/>
        <w:rPr>
          <w:ins w:id="2807" w:author="QC-#133" w:date="2024-02-14T21:21:00Z"/>
        </w:rPr>
      </w:pPr>
      <w:ins w:id="2808" w:author="QC-#133" w:date="2024-02-14T21:21:00Z">
        <w:r>
          <w:t xml:space="preserve">    Application Programming Interface (API) specification; Stage 3</w:t>
        </w:r>
      </w:ins>
    </w:p>
    <w:p w14:paraId="111E5727" w14:textId="77777777" w:rsidR="004B1D51" w:rsidRDefault="004B1D51" w:rsidP="004B1D51">
      <w:pPr>
        <w:pStyle w:val="PL"/>
        <w:rPr>
          <w:ins w:id="2809" w:author="QC-#133" w:date="2024-02-14T21:21:00Z"/>
        </w:rPr>
      </w:pPr>
      <w:ins w:id="2810" w:author="QC-#133" w:date="2024-02-14T21:21:00Z">
        <w:r>
          <w:t xml:space="preserve">  url: https://www.3gpp.org/ftp/Specs/archive/29_series/29.558/</w:t>
        </w:r>
      </w:ins>
    </w:p>
    <w:p w14:paraId="5402212C" w14:textId="77777777" w:rsidR="004B1D51" w:rsidRDefault="004B1D51" w:rsidP="004B1D51">
      <w:pPr>
        <w:pStyle w:val="PL"/>
        <w:rPr>
          <w:ins w:id="2811" w:author="QC-#133" w:date="2024-02-14T21:21:00Z"/>
        </w:rPr>
      </w:pPr>
    </w:p>
    <w:p w14:paraId="70BF830D" w14:textId="77777777" w:rsidR="004B1D51" w:rsidRDefault="004B1D51" w:rsidP="004B1D51">
      <w:pPr>
        <w:pStyle w:val="PL"/>
        <w:rPr>
          <w:ins w:id="2812" w:author="QC-#133" w:date="2024-02-14T21:21:00Z"/>
        </w:rPr>
      </w:pPr>
      <w:ins w:id="2813" w:author="QC-#133" w:date="2024-02-14T21:21:00Z">
        <w:r>
          <w:t>security:</w:t>
        </w:r>
      </w:ins>
    </w:p>
    <w:p w14:paraId="7E138367" w14:textId="77777777" w:rsidR="004B1D51" w:rsidRDefault="004B1D51" w:rsidP="004B1D51">
      <w:pPr>
        <w:pStyle w:val="PL"/>
        <w:rPr>
          <w:ins w:id="2814" w:author="QC-#133" w:date="2024-02-14T21:21:00Z"/>
        </w:rPr>
      </w:pPr>
      <w:ins w:id="2815" w:author="QC-#133" w:date="2024-02-14T21:21:00Z">
        <w:r>
          <w:t xml:space="preserve">  - {}</w:t>
        </w:r>
      </w:ins>
    </w:p>
    <w:p w14:paraId="4DA50605" w14:textId="77777777" w:rsidR="004B1D51" w:rsidRDefault="004B1D51" w:rsidP="004B1D51">
      <w:pPr>
        <w:pStyle w:val="PL"/>
        <w:rPr>
          <w:ins w:id="2816" w:author="QC-#133" w:date="2024-02-14T21:21:00Z"/>
        </w:rPr>
      </w:pPr>
      <w:ins w:id="2817" w:author="QC-#133" w:date="2024-02-14T21:21:00Z">
        <w:r>
          <w:t xml:space="preserve">  - oAuth2ClientCredentials: []</w:t>
        </w:r>
      </w:ins>
    </w:p>
    <w:p w14:paraId="4EE4D48B" w14:textId="77777777" w:rsidR="004B1D51" w:rsidRDefault="004B1D51" w:rsidP="004B1D51">
      <w:pPr>
        <w:pStyle w:val="PL"/>
        <w:rPr>
          <w:ins w:id="2818" w:author="QC-#133" w:date="2024-02-14T21:21:00Z"/>
        </w:rPr>
      </w:pPr>
    </w:p>
    <w:p w14:paraId="3BBAB376" w14:textId="77777777" w:rsidR="004B1D51" w:rsidRDefault="004B1D51" w:rsidP="004B1D51">
      <w:pPr>
        <w:pStyle w:val="PL"/>
        <w:rPr>
          <w:ins w:id="2819" w:author="QC-#133" w:date="2024-02-14T21:21:00Z"/>
        </w:rPr>
      </w:pPr>
      <w:ins w:id="2820" w:author="QC-#133" w:date="2024-02-14T21:21:00Z">
        <w:r>
          <w:t>servers:</w:t>
        </w:r>
      </w:ins>
    </w:p>
    <w:p w14:paraId="04837CFA" w14:textId="77777777" w:rsidR="004B1D51" w:rsidRDefault="004B1D51" w:rsidP="004B1D51">
      <w:pPr>
        <w:pStyle w:val="PL"/>
        <w:rPr>
          <w:ins w:id="2821" w:author="QC-#133" w:date="2024-02-14T21:21:00Z"/>
        </w:rPr>
      </w:pPr>
      <w:ins w:id="2822" w:author="QC-#133" w:date="2024-02-14T21:21:00Z">
        <w:r>
          <w:t xml:space="preserve">  - url: '{apiRoot}/eecs-ecsdiscovery/v1'</w:t>
        </w:r>
      </w:ins>
    </w:p>
    <w:p w14:paraId="435E44C2" w14:textId="77777777" w:rsidR="004B1D51" w:rsidRDefault="004B1D51" w:rsidP="004B1D51">
      <w:pPr>
        <w:pStyle w:val="PL"/>
        <w:rPr>
          <w:ins w:id="2823" w:author="QC-#133" w:date="2024-02-14T21:21:00Z"/>
        </w:rPr>
      </w:pPr>
      <w:ins w:id="2824" w:author="QC-#133" w:date="2024-02-14T21:21:00Z">
        <w:r>
          <w:t xml:space="preserve">    variables:</w:t>
        </w:r>
      </w:ins>
    </w:p>
    <w:p w14:paraId="12809A53" w14:textId="77777777" w:rsidR="004B1D51" w:rsidRDefault="004B1D51" w:rsidP="004B1D51">
      <w:pPr>
        <w:pStyle w:val="PL"/>
        <w:rPr>
          <w:ins w:id="2825" w:author="QC-#133" w:date="2024-02-14T21:21:00Z"/>
        </w:rPr>
      </w:pPr>
      <w:ins w:id="2826" w:author="QC-#133" w:date="2024-02-14T21:21:00Z">
        <w:r>
          <w:t xml:space="preserve">      apiRoot:</w:t>
        </w:r>
      </w:ins>
    </w:p>
    <w:p w14:paraId="6AAD1F71" w14:textId="77777777" w:rsidR="004B1D51" w:rsidRDefault="004B1D51" w:rsidP="004B1D51">
      <w:pPr>
        <w:pStyle w:val="PL"/>
        <w:rPr>
          <w:ins w:id="2827" w:author="QC-#133" w:date="2024-02-14T21:21:00Z"/>
        </w:rPr>
      </w:pPr>
      <w:ins w:id="2828" w:author="QC-#133" w:date="2024-02-14T21:21:00Z">
        <w:r>
          <w:t xml:space="preserve">        default: https://example.com</w:t>
        </w:r>
      </w:ins>
    </w:p>
    <w:p w14:paraId="0E9C2239" w14:textId="77777777" w:rsidR="004B1D51" w:rsidRDefault="004B1D51" w:rsidP="004B1D51">
      <w:pPr>
        <w:pStyle w:val="PL"/>
        <w:rPr>
          <w:ins w:id="2829" w:author="QC-#133" w:date="2024-02-14T21:21:00Z"/>
        </w:rPr>
      </w:pPr>
      <w:ins w:id="2830" w:author="QC-#133" w:date="2024-02-14T21:21:00Z">
        <w:r>
          <w:t xml:space="preserve">        description: apiRoot as defined in clause 7.5 of 3GPP TS 29.558.</w:t>
        </w:r>
      </w:ins>
    </w:p>
    <w:p w14:paraId="16D994F7" w14:textId="77777777" w:rsidR="004B1D51" w:rsidRDefault="004B1D51" w:rsidP="004B1D51">
      <w:pPr>
        <w:pStyle w:val="PL"/>
        <w:rPr>
          <w:ins w:id="2831" w:author="QC-#133" w:date="2024-02-14T21:21:00Z"/>
        </w:rPr>
      </w:pPr>
    </w:p>
    <w:p w14:paraId="34347A4F" w14:textId="77777777" w:rsidR="004B1D51" w:rsidRDefault="004B1D51" w:rsidP="004B1D51">
      <w:pPr>
        <w:pStyle w:val="PL"/>
        <w:rPr>
          <w:ins w:id="2832" w:author="QC-#133" w:date="2024-02-14T21:21:00Z"/>
        </w:rPr>
      </w:pPr>
      <w:ins w:id="2833" w:author="QC-#133" w:date="2024-02-14T21:21:00Z">
        <w:r>
          <w:t>paths:</w:t>
        </w:r>
      </w:ins>
    </w:p>
    <w:p w14:paraId="5C44F37A" w14:textId="77777777" w:rsidR="004B1D51" w:rsidRDefault="004B1D51" w:rsidP="004B1D51">
      <w:pPr>
        <w:pStyle w:val="PL"/>
        <w:rPr>
          <w:ins w:id="2834" w:author="QC-#133" w:date="2024-02-14T21:21:00Z"/>
        </w:rPr>
      </w:pPr>
      <w:ins w:id="2835" w:author="QC-#133" w:date="2024-02-14T21:21:00Z">
        <w:r>
          <w:t xml:space="preserve">  /subscriptions:</w:t>
        </w:r>
      </w:ins>
    </w:p>
    <w:p w14:paraId="5C3D73CC" w14:textId="77777777" w:rsidR="004B1D51" w:rsidRDefault="004B1D51" w:rsidP="004B1D51">
      <w:pPr>
        <w:pStyle w:val="PL"/>
        <w:rPr>
          <w:ins w:id="2836" w:author="QC-#133" w:date="2024-02-14T21:21:00Z"/>
        </w:rPr>
      </w:pPr>
      <w:ins w:id="2837" w:author="QC-#133" w:date="2024-02-14T21:21:00Z">
        <w:r>
          <w:t xml:space="preserve">    post:</w:t>
        </w:r>
      </w:ins>
    </w:p>
    <w:p w14:paraId="3C904934" w14:textId="77777777" w:rsidR="004B1D51" w:rsidRDefault="004B1D51" w:rsidP="004B1D51">
      <w:pPr>
        <w:pStyle w:val="PL"/>
        <w:rPr>
          <w:ins w:id="2838" w:author="QC-#133" w:date="2024-02-14T21:21:00Z"/>
        </w:rPr>
      </w:pPr>
      <w:ins w:id="2839" w:author="QC-#133" w:date="2024-02-14T21:21:00Z">
        <w:r>
          <w:t xml:space="preserve">      summary: Create a new Individual ECS Discovery subscription resource.</w:t>
        </w:r>
      </w:ins>
    </w:p>
    <w:p w14:paraId="06551F8B" w14:textId="77777777" w:rsidR="004B1D51" w:rsidRDefault="004B1D51" w:rsidP="004B1D51">
      <w:pPr>
        <w:pStyle w:val="PL"/>
        <w:rPr>
          <w:ins w:id="2840" w:author="QC-#133" w:date="2024-02-14T21:21:00Z"/>
        </w:rPr>
      </w:pPr>
      <w:ins w:id="2841" w:author="QC-#133" w:date="2024-02-14T21:21:00Z">
        <w:r>
          <w:t xml:space="preserve">      operationId: SubscribeECSInfo</w:t>
        </w:r>
      </w:ins>
    </w:p>
    <w:p w14:paraId="0AA7CE33" w14:textId="77777777" w:rsidR="004B1D51" w:rsidRDefault="004B1D51" w:rsidP="004B1D51">
      <w:pPr>
        <w:pStyle w:val="PL"/>
        <w:rPr>
          <w:ins w:id="2842" w:author="QC-#133" w:date="2024-02-14T21:21:00Z"/>
        </w:rPr>
      </w:pPr>
      <w:ins w:id="2843" w:author="QC-#133" w:date="2024-02-14T21:21:00Z">
        <w:r>
          <w:t xml:space="preserve">      tags:</w:t>
        </w:r>
      </w:ins>
    </w:p>
    <w:p w14:paraId="629E1E91" w14:textId="77777777" w:rsidR="004B1D51" w:rsidRDefault="004B1D51" w:rsidP="004B1D51">
      <w:pPr>
        <w:pStyle w:val="PL"/>
        <w:rPr>
          <w:ins w:id="2844" w:author="QC-#133" w:date="2024-02-14T21:21:00Z"/>
        </w:rPr>
      </w:pPr>
      <w:ins w:id="2845" w:author="QC-#133" w:date="2024-02-14T21:21:00Z">
        <w:r>
          <w:t xml:space="preserve">        - Subscribe for ECS information</w:t>
        </w:r>
      </w:ins>
    </w:p>
    <w:p w14:paraId="670788AD" w14:textId="77777777" w:rsidR="004B1D51" w:rsidRDefault="004B1D51" w:rsidP="004B1D51">
      <w:pPr>
        <w:pStyle w:val="PL"/>
        <w:rPr>
          <w:ins w:id="2846" w:author="QC-#133" w:date="2024-02-14T21:21:00Z"/>
        </w:rPr>
      </w:pPr>
      <w:ins w:id="2847" w:author="QC-#133" w:date="2024-02-14T21:21:00Z">
        <w:r>
          <w:t xml:space="preserve">      requestBody:</w:t>
        </w:r>
      </w:ins>
    </w:p>
    <w:p w14:paraId="2713332F" w14:textId="77777777" w:rsidR="004B1D51" w:rsidRDefault="004B1D51" w:rsidP="004B1D51">
      <w:pPr>
        <w:pStyle w:val="PL"/>
        <w:rPr>
          <w:ins w:id="2848" w:author="QC-#133" w:date="2024-02-14T21:21:00Z"/>
        </w:rPr>
      </w:pPr>
      <w:ins w:id="2849" w:author="QC-#133" w:date="2024-02-14T21:21:00Z">
        <w:r>
          <w:t xml:space="preserve">        required: true</w:t>
        </w:r>
      </w:ins>
    </w:p>
    <w:p w14:paraId="269F5FDA" w14:textId="77777777" w:rsidR="004B1D51" w:rsidRDefault="004B1D51" w:rsidP="004B1D51">
      <w:pPr>
        <w:pStyle w:val="PL"/>
        <w:rPr>
          <w:ins w:id="2850" w:author="QC-#133" w:date="2024-02-14T21:21:00Z"/>
        </w:rPr>
      </w:pPr>
      <w:ins w:id="2851" w:author="QC-#133" w:date="2024-02-14T21:21:00Z">
        <w:r>
          <w:t xml:space="preserve">        content:</w:t>
        </w:r>
      </w:ins>
    </w:p>
    <w:p w14:paraId="4B2CF680" w14:textId="77777777" w:rsidR="004B1D51" w:rsidRDefault="004B1D51" w:rsidP="004B1D51">
      <w:pPr>
        <w:pStyle w:val="PL"/>
        <w:rPr>
          <w:ins w:id="2852" w:author="QC-#133" w:date="2024-02-14T21:21:00Z"/>
        </w:rPr>
      </w:pPr>
      <w:ins w:id="2853" w:author="QC-#133" w:date="2024-02-14T21:21:00Z">
        <w:r>
          <w:t xml:space="preserve">          application/json:</w:t>
        </w:r>
      </w:ins>
    </w:p>
    <w:p w14:paraId="16F97135" w14:textId="77777777" w:rsidR="004B1D51" w:rsidRDefault="004B1D51" w:rsidP="004B1D51">
      <w:pPr>
        <w:pStyle w:val="PL"/>
        <w:rPr>
          <w:ins w:id="2854" w:author="QC-#133" w:date="2024-02-14T21:21:00Z"/>
        </w:rPr>
      </w:pPr>
      <w:ins w:id="2855" w:author="QC-#133" w:date="2024-02-14T21:21:00Z">
        <w:r>
          <w:t xml:space="preserve">            schema:</w:t>
        </w:r>
      </w:ins>
    </w:p>
    <w:p w14:paraId="7A78B686" w14:textId="77777777" w:rsidR="004B1D51" w:rsidRDefault="004B1D51" w:rsidP="004B1D51">
      <w:pPr>
        <w:pStyle w:val="PL"/>
        <w:rPr>
          <w:ins w:id="2856" w:author="QC-#133" w:date="2024-02-14T21:21:00Z"/>
        </w:rPr>
      </w:pPr>
      <w:ins w:id="2857" w:author="QC-#133" w:date="2024-02-14T21:21:00Z">
        <w:r>
          <w:t xml:space="preserve">              $ref: '#/components/schemas/EcsDiscoverySubscription'</w:t>
        </w:r>
      </w:ins>
    </w:p>
    <w:p w14:paraId="03FF1C55" w14:textId="77777777" w:rsidR="004B1D51" w:rsidRDefault="004B1D51" w:rsidP="004B1D51">
      <w:pPr>
        <w:pStyle w:val="PL"/>
        <w:rPr>
          <w:ins w:id="2858" w:author="QC-#133" w:date="2024-02-14T21:21:00Z"/>
        </w:rPr>
      </w:pPr>
      <w:ins w:id="2859" w:author="QC-#133" w:date="2024-02-14T21:21:00Z">
        <w:r>
          <w:t xml:space="preserve">      responses:</w:t>
        </w:r>
      </w:ins>
    </w:p>
    <w:p w14:paraId="6CEEA0D9" w14:textId="77777777" w:rsidR="004B1D51" w:rsidRDefault="004B1D51" w:rsidP="004B1D51">
      <w:pPr>
        <w:pStyle w:val="PL"/>
        <w:rPr>
          <w:ins w:id="2860" w:author="QC-#133" w:date="2024-02-14T21:21:00Z"/>
        </w:rPr>
      </w:pPr>
      <w:ins w:id="2861" w:author="QC-#133" w:date="2024-02-14T21:21:00Z">
        <w:r>
          <w:t xml:space="preserve">        '201':</w:t>
        </w:r>
      </w:ins>
    </w:p>
    <w:p w14:paraId="199D98F9" w14:textId="77777777" w:rsidR="004B1D51" w:rsidRDefault="004B1D51" w:rsidP="004B1D51">
      <w:pPr>
        <w:pStyle w:val="PL"/>
        <w:rPr>
          <w:ins w:id="2862" w:author="QC-#133" w:date="2024-02-14T21:21:00Z"/>
        </w:rPr>
      </w:pPr>
      <w:ins w:id="2863" w:author="QC-#133" w:date="2024-02-14T21:21:00Z">
        <w:r>
          <w:t xml:space="preserve">          description: ECS information subscription created</w:t>
        </w:r>
      </w:ins>
    </w:p>
    <w:p w14:paraId="4E0250EA" w14:textId="77777777" w:rsidR="004B1D51" w:rsidRDefault="004B1D51" w:rsidP="004B1D51">
      <w:pPr>
        <w:pStyle w:val="PL"/>
        <w:rPr>
          <w:ins w:id="2864" w:author="QC-#133" w:date="2024-02-14T21:21:00Z"/>
        </w:rPr>
      </w:pPr>
      <w:ins w:id="2865" w:author="QC-#133" w:date="2024-02-14T21:21:00Z">
        <w:r>
          <w:t xml:space="preserve">          content:</w:t>
        </w:r>
      </w:ins>
    </w:p>
    <w:p w14:paraId="49E6ED49" w14:textId="77777777" w:rsidR="004B1D51" w:rsidRDefault="004B1D51" w:rsidP="004B1D51">
      <w:pPr>
        <w:pStyle w:val="PL"/>
        <w:rPr>
          <w:ins w:id="2866" w:author="QC-#133" w:date="2024-02-14T21:21:00Z"/>
        </w:rPr>
      </w:pPr>
      <w:ins w:id="2867" w:author="QC-#133" w:date="2024-02-14T21:21:00Z">
        <w:r>
          <w:t xml:space="preserve">            application/json:</w:t>
        </w:r>
      </w:ins>
    </w:p>
    <w:p w14:paraId="3B29DFEA" w14:textId="77777777" w:rsidR="004B1D51" w:rsidRDefault="004B1D51" w:rsidP="004B1D51">
      <w:pPr>
        <w:pStyle w:val="PL"/>
        <w:rPr>
          <w:ins w:id="2868" w:author="QC-#133" w:date="2024-02-14T21:21:00Z"/>
        </w:rPr>
      </w:pPr>
      <w:ins w:id="2869" w:author="QC-#133" w:date="2024-02-14T21:21:00Z">
        <w:r>
          <w:t xml:space="preserve">              schema:</w:t>
        </w:r>
      </w:ins>
    </w:p>
    <w:p w14:paraId="507FD80B" w14:textId="77777777" w:rsidR="004B1D51" w:rsidRDefault="004B1D51" w:rsidP="004B1D51">
      <w:pPr>
        <w:pStyle w:val="PL"/>
        <w:rPr>
          <w:ins w:id="2870" w:author="QC-#133" w:date="2024-02-14T21:21:00Z"/>
        </w:rPr>
      </w:pPr>
      <w:ins w:id="2871" w:author="QC-#133" w:date="2024-02-14T21:21:00Z">
        <w:r>
          <w:t xml:space="preserve">                $ref: '#/components/schemas/EcsDiscoverySubscription'</w:t>
        </w:r>
      </w:ins>
    </w:p>
    <w:p w14:paraId="538FF523" w14:textId="77777777" w:rsidR="004B1D51" w:rsidRDefault="004B1D51" w:rsidP="004B1D51">
      <w:pPr>
        <w:pStyle w:val="PL"/>
        <w:rPr>
          <w:ins w:id="2872" w:author="QC-#133" w:date="2024-02-14T21:21:00Z"/>
        </w:rPr>
      </w:pPr>
      <w:ins w:id="2873" w:author="QC-#133" w:date="2024-02-14T21:21:00Z">
        <w:r>
          <w:t xml:space="preserve">          headers:</w:t>
        </w:r>
      </w:ins>
    </w:p>
    <w:p w14:paraId="54BC2312" w14:textId="77777777" w:rsidR="004B1D51" w:rsidRDefault="004B1D51" w:rsidP="004B1D51">
      <w:pPr>
        <w:pStyle w:val="PL"/>
        <w:rPr>
          <w:ins w:id="2874" w:author="QC-#133" w:date="2024-02-14T21:21:00Z"/>
        </w:rPr>
      </w:pPr>
      <w:ins w:id="2875" w:author="QC-#133" w:date="2024-02-14T21:21:00Z">
        <w:r>
          <w:t xml:space="preserve">            Location:</w:t>
        </w:r>
      </w:ins>
    </w:p>
    <w:p w14:paraId="509A3DD5" w14:textId="77777777" w:rsidR="004B1D51" w:rsidRDefault="004B1D51" w:rsidP="004B1D51">
      <w:pPr>
        <w:pStyle w:val="PL"/>
        <w:rPr>
          <w:ins w:id="2876" w:author="QC-#133" w:date="2024-02-14T21:21:00Z"/>
        </w:rPr>
      </w:pPr>
      <w:ins w:id="2877" w:author="QC-#133" w:date="2024-02-14T21:21:00Z">
        <w:r>
          <w:t xml:space="preserve">              description: 'Contains the URI of the newly created resource'</w:t>
        </w:r>
      </w:ins>
    </w:p>
    <w:p w14:paraId="4842FB7B" w14:textId="77777777" w:rsidR="004B1D51" w:rsidRDefault="004B1D51" w:rsidP="004B1D51">
      <w:pPr>
        <w:pStyle w:val="PL"/>
        <w:rPr>
          <w:ins w:id="2878" w:author="QC-#133" w:date="2024-02-14T21:21:00Z"/>
        </w:rPr>
      </w:pPr>
      <w:ins w:id="2879" w:author="QC-#133" w:date="2024-02-14T21:21:00Z">
        <w:r>
          <w:t xml:space="preserve">              required: true</w:t>
        </w:r>
      </w:ins>
    </w:p>
    <w:p w14:paraId="4CB67520" w14:textId="77777777" w:rsidR="004B1D51" w:rsidRDefault="004B1D51" w:rsidP="004B1D51">
      <w:pPr>
        <w:pStyle w:val="PL"/>
        <w:rPr>
          <w:ins w:id="2880" w:author="QC-#133" w:date="2024-02-14T21:21:00Z"/>
        </w:rPr>
      </w:pPr>
      <w:ins w:id="2881" w:author="QC-#133" w:date="2024-02-14T21:21:00Z">
        <w:r>
          <w:t xml:space="preserve">              schema:</w:t>
        </w:r>
      </w:ins>
    </w:p>
    <w:p w14:paraId="0EB8257E" w14:textId="77777777" w:rsidR="004B1D51" w:rsidRDefault="004B1D51" w:rsidP="004B1D51">
      <w:pPr>
        <w:pStyle w:val="PL"/>
        <w:rPr>
          <w:ins w:id="2882" w:author="QC-#133" w:date="2024-02-14T21:21:00Z"/>
        </w:rPr>
      </w:pPr>
      <w:ins w:id="2883" w:author="QC-#133" w:date="2024-02-14T21:21:00Z">
        <w:r>
          <w:t xml:space="preserve">                type: string</w:t>
        </w:r>
      </w:ins>
    </w:p>
    <w:p w14:paraId="49831695" w14:textId="77777777" w:rsidR="004B1D51" w:rsidRDefault="004B1D51" w:rsidP="004B1D51">
      <w:pPr>
        <w:pStyle w:val="PL"/>
        <w:rPr>
          <w:ins w:id="2884" w:author="QC-#133" w:date="2024-02-14T21:21:00Z"/>
        </w:rPr>
      </w:pPr>
      <w:ins w:id="2885" w:author="QC-#133" w:date="2024-02-14T21:21:00Z">
        <w:r>
          <w:t xml:space="preserve">        '400':</w:t>
        </w:r>
      </w:ins>
    </w:p>
    <w:p w14:paraId="45063ABB" w14:textId="77777777" w:rsidR="004B1D51" w:rsidRDefault="004B1D51" w:rsidP="004B1D51">
      <w:pPr>
        <w:pStyle w:val="PL"/>
        <w:rPr>
          <w:ins w:id="2886" w:author="QC-#133" w:date="2024-02-14T21:21:00Z"/>
        </w:rPr>
      </w:pPr>
      <w:ins w:id="2887" w:author="QC-#133" w:date="2024-02-14T21:21:00Z">
        <w:r>
          <w:t xml:space="preserve">          $ref: 'TS29122_CommonData.yaml#/components/responses/400'</w:t>
        </w:r>
      </w:ins>
    </w:p>
    <w:p w14:paraId="1B07E14A" w14:textId="77777777" w:rsidR="004B1D51" w:rsidRDefault="004B1D51" w:rsidP="004B1D51">
      <w:pPr>
        <w:pStyle w:val="PL"/>
        <w:rPr>
          <w:ins w:id="2888" w:author="QC-#133" w:date="2024-02-14T21:21:00Z"/>
        </w:rPr>
      </w:pPr>
      <w:ins w:id="2889" w:author="QC-#133" w:date="2024-02-14T21:21:00Z">
        <w:r>
          <w:t xml:space="preserve">        '401':</w:t>
        </w:r>
      </w:ins>
    </w:p>
    <w:p w14:paraId="185AA70E" w14:textId="77777777" w:rsidR="004B1D51" w:rsidRDefault="004B1D51" w:rsidP="004B1D51">
      <w:pPr>
        <w:pStyle w:val="PL"/>
        <w:rPr>
          <w:ins w:id="2890" w:author="QC-#133" w:date="2024-02-14T21:21:00Z"/>
        </w:rPr>
      </w:pPr>
      <w:ins w:id="2891" w:author="QC-#133" w:date="2024-02-14T21:21:00Z">
        <w:r>
          <w:t xml:space="preserve">          $ref: 'TS29122_CommonData.yaml#/components/responses/401'</w:t>
        </w:r>
      </w:ins>
    </w:p>
    <w:p w14:paraId="68C78F63" w14:textId="77777777" w:rsidR="004B1D51" w:rsidRDefault="004B1D51" w:rsidP="004B1D51">
      <w:pPr>
        <w:pStyle w:val="PL"/>
        <w:rPr>
          <w:ins w:id="2892" w:author="QC-#133" w:date="2024-02-14T21:21:00Z"/>
        </w:rPr>
      </w:pPr>
      <w:ins w:id="2893" w:author="QC-#133" w:date="2024-02-14T21:21:00Z">
        <w:r>
          <w:t xml:space="preserve">        '403':</w:t>
        </w:r>
      </w:ins>
    </w:p>
    <w:p w14:paraId="4AD4B7DC" w14:textId="77777777" w:rsidR="004B1D51" w:rsidRDefault="004B1D51" w:rsidP="004B1D51">
      <w:pPr>
        <w:pStyle w:val="PL"/>
        <w:rPr>
          <w:ins w:id="2894" w:author="QC-#133" w:date="2024-02-14T21:21:00Z"/>
        </w:rPr>
      </w:pPr>
      <w:ins w:id="2895" w:author="QC-#133" w:date="2024-02-14T21:21:00Z">
        <w:r>
          <w:t xml:space="preserve">          $ref: 'TS29122_CommonData.yaml#/components/responses/403'</w:t>
        </w:r>
      </w:ins>
    </w:p>
    <w:p w14:paraId="5D9E462A" w14:textId="77777777" w:rsidR="004B1D51" w:rsidRDefault="004B1D51" w:rsidP="004B1D51">
      <w:pPr>
        <w:pStyle w:val="PL"/>
        <w:rPr>
          <w:ins w:id="2896" w:author="QC-#133" w:date="2024-02-14T21:21:00Z"/>
        </w:rPr>
      </w:pPr>
      <w:ins w:id="2897" w:author="QC-#133" w:date="2024-02-14T21:21:00Z">
        <w:r>
          <w:t xml:space="preserve">        '404':</w:t>
        </w:r>
      </w:ins>
    </w:p>
    <w:p w14:paraId="1BF6B1E5" w14:textId="77777777" w:rsidR="004B1D51" w:rsidRDefault="004B1D51" w:rsidP="004B1D51">
      <w:pPr>
        <w:pStyle w:val="PL"/>
        <w:rPr>
          <w:ins w:id="2898" w:author="QC-#133" w:date="2024-02-14T21:21:00Z"/>
        </w:rPr>
      </w:pPr>
      <w:ins w:id="2899" w:author="QC-#133" w:date="2024-02-14T21:21:00Z">
        <w:r>
          <w:t xml:space="preserve">          $ref: 'TS29122_CommonData.yaml#/components/responses/404'</w:t>
        </w:r>
      </w:ins>
    </w:p>
    <w:p w14:paraId="62136299" w14:textId="77777777" w:rsidR="004B1D51" w:rsidRDefault="004B1D51" w:rsidP="004B1D51">
      <w:pPr>
        <w:pStyle w:val="PL"/>
        <w:rPr>
          <w:ins w:id="2900" w:author="QC-#133" w:date="2024-02-14T21:21:00Z"/>
        </w:rPr>
      </w:pPr>
      <w:ins w:id="2901" w:author="QC-#133" w:date="2024-02-14T21:21:00Z">
        <w:r>
          <w:lastRenderedPageBreak/>
          <w:t xml:space="preserve">        '411':</w:t>
        </w:r>
      </w:ins>
    </w:p>
    <w:p w14:paraId="1CBA8191" w14:textId="77777777" w:rsidR="004B1D51" w:rsidRDefault="004B1D51" w:rsidP="004B1D51">
      <w:pPr>
        <w:pStyle w:val="PL"/>
        <w:rPr>
          <w:ins w:id="2902" w:author="QC-#133" w:date="2024-02-14T21:21:00Z"/>
        </w:rPr>
      </w:pPr>
      <w:ins w:id="2903" w:author="QC-#133" w:date="2024-02-14T21:21:00Z">
        <w:r>
          <w:t xml:space="preserve">          $ref: 'TS29122_CommonData.yaml#/components/responses/411'</w:t>
        </w:r>
      </w:ins>
    </w:p>
    <w:p w14:paraId="3A09666D" w14:textId="77777777" w:rsidR="004B1D51" w:rsidRDefault="004B1D51" w:rsidP="004B1D51">
      <w:pPr>
        <w:pStyle w:val="PL"/>
        <w:rPr>
          <w:ins w:id="2904" w:author="QC-#133" w:date="2024-02-14T21:21:00Z"/>
        </w:rPr>
      </w:pPr>
      <w:ins w:id="2905" w:author="QC-#133" w:date="2024-02-14T21:21:00Z">
        <w:r>
          <w:t xml:space="preserve">        '413':</w:t>
        </w:r>
      </w:ins>
    </w:p>
    <w:p w14:paraId="15AB39C5" w14:textId="77777777" w:rsidR="004B1D51" w:rsidRDefault="004B1D51" w:rsidP="004B1D51">
      <w:pPr>
        <w:pStyle w:val="PL"/>
        <w:rPr>
          <w:ins w:id="2906" w:author="QC-#133" w:date="2024-02-14T21:21:00Z"/>
        </w:rPr>
      </w:pPr>
      <w:ins w:id="2907" w:author="QC-#133" w:date="2024-02-14T21:21:00Z">
        <w:r>
          <w:t xml:space="preserve">          $ref: 'TS29122_CommonData.yaml#/components/responses/413'</w:t>
        </w:r>
      </w:ins>
    </w:p>
    <w:p w14:paraId="64D3E9B2" w14:textId="77777777" w:rsidR="004B1D51" w:rsidRDefault="004B1D51" w:rsidP="004B1D51">
      <w:pPr>
        <w:pStyle w:val="PL"/>
        <w:rPr>
          <w:ins w:id="2908" w:author="QC-#133" w:date="2024-02-14T21:21:00Z"/>
        </w:rPr>
      </w:pPr>
      <w:ins w:id="2909" w:author="QC-#133" w:date="2024-02-14T21:21:00Z">
        <w:r>
          <w:t xml:space="preserve">        '415':</w:t>
        </w:r>
      </w:ins>
    </w:p>
    <w:p w14:paraId="30B9352C" w14:textId="77777777" w:rsidR="004B1D51" w:rsidRDefault="004B1D51" w:rsidP="004B1D51">
      <w:pPr>
        <w:pStyle w:val="PL"/>
        <w:rPr>
          <w:ins w:id="2910" w:author="QC-#133" w:date="2024-02-14T21:21:00Z"/>
        </w:rPr>
      </w:pPr>
      <w:ins w:id="2911" w:author="QC-#133" w:date="2024-02-14T21:21:00Z">
        <w:r>
          <w:t xml:space="preserve">          $ref: 'TS29122_CommonData.yaml#/components/responses/415'</w:t>
        </w:r>
      </w:ins>
    </w:p>
    <w:p w14:paraId="4C3994DA" w14:textId="77777777" w:rsidR="004B1D51" w:rsidRDefault="004B1D51" w:rsidP="004B1D51">
      <w:pPr>
        <w:pStyle w:val="PL"/>
        <w:rPr>
          <w:ins w:id="2912" w:author="QC-#133" w:date="2024-02-14T21:21:00Z"/>
        </w:rPr>
      </w:pPr>
      <w:ins w:id="2913" w:author="QC-#133" w:date="2024-02-14T21:21:00Z">
        <w:r>
          <w:t xml:space="preserve">        '429':</w:t>
        </w:r>
      </w:ins>
    </w:p>
    <w:p w14:paraId="58104E0E" w14:textId="77777777" w:rsidR="004B1D51" w:rsidRDefault="004B1D51" w:rsidP="004B1D51">
      <w:pPr>
        <w:pStyle w:val="PL"/>
        <w:rPr>
          <w:ins w:id="2914" w:author="QC-#133" w:date="2024-02-14T21:21:00Z"/>
        </w:rPr>
      </w:pPr>
      <w:ins w:id="2915" w:author="QC-#133" w:date="2024-02-14T21:21:00Z">
        <w:r>
          <w:t xml:space="preserve">          $ref: 'TS29122_CommonData.yaml#/components/responses/429'</w:t>
        </w:r>
      </w:ins>
    </w:p>
    <w:p w14:paraId="048F4748" w14:textId="77777777" w:rsidR="004B1D51" w:rsidRDefault="004B1D51" w:rsidP="004B1D51">
      <w:pPr>
        <w:pStyle w:val="PL"/>
        <w:rPr>
          <w:ins w:id="2916" w:author="QC-#133" w:date="2024-02-14T21:21:00Z"/>
        </w:rPr>
      </w:pPr>
      <w:ins w:id="2917" w:author="QC-#133" w:date="2024-02-14T21:21:00Z">
        <w:r>
          <w:t xml:space="preserve">        '500':</w:t>
        </w:r>
      </w:ins>
    </w:p>
    <w:p w14:paraId="07AE409E" w14:textId="77777777" w:rsidR="004B1D51" w:rsidRDefault="004B1D51" w:rsidP="004B1D51">
      <w:pPr>
        <w:pStyle w:val="PL"/>
        <w:rPr>
          <w:ins w:id="2918" w:author="QC-#133" w:date="2024-02-14T21:21:00Z"/>
        </w:rPr>
      </w:pPr>
      <w:ins w:id="2919" w:author="QC-#133" w:date="2024-02-14T21:21:00Z">
        <w:r>
          <w:t xml:space="preserve">          $ref: 'TS29122_CommonData.yaml#/components/responses/500'</w:t>
        </w:r>
      </w:ins>
    </w:p>
    <w:p w14:paraId="42F1AE5D" w14:textId="77777777" w:rsidR="004B1D51" w:rsidRDefault="004B1D51" w:rsidP="004B1D51">
      <w:pPr>
        <w:pStyle w:val="PL"/>
        <w:rPr>
          <w:ins w:id="2920" w:author="QC-#133" w:date="2024-02-14T21:21:00Z"/>
        </w:rPr>
      </w:pPr>
      <w:ins w:id="2921" w:author="QC-#133" w:date="2024-02-14T21:21:00Z">
        <w:r>
          <w:t xml:space="preserve">        '503':</w:t>
        </w:r>
      </w:ins>
    </w:p>
    <w:p w14:paraId="4CBAEBC5" w14:textId="77777777" w:rsidR="004B1D51" w:rsidRDefault="004B1D51" w:rsidP="004B1D51">
      <w:pPr>
        <w:pStyle w:val="PL"/>
        <w:rPr>
          <w:ins w:id="2922" w:author="QC-#133" w:date="2024-02-14T21:21:00Z"/>
        </w:rPr>
      </w:pPr>
      <w:ins w:id="2923" w:author="QC-#133" w:date="2024-02-14T21:21:00Z">
        <w:r>
          <w:t xml:space="preserve">          $ref: 'TS29122_CommonData.yaml#/components/responses/503'</w:t>
        </w:r>
      </w:ins>
    </w:p>
    <w:p w14:paraId="39F3B112" w14:textId="77777777" w:rsidR="004B1D51" w:rsidRDefault="004B1D51" w:rsidP="004B1D51">
      <w:pPr>
        <w:pStyle w:val="PL"/>
        <w:rPr>
          <w:ins w:id="2924" w:author="QC-#133" w:date="2024-02-14T21:21:00Z"/>
        </w:rPr>
      </w:pPr>
      <w:ins w:id="2925" w:author="QC-#133" w:date="2024-02-14T21:21:00Z">
        <w:r>
          <w:t xml:space="preserve">        default:</w:t>
        </w:r>
      </w:ins>
    </w:p>
    <w:p w14:paraId="54DCC479" w14:textId="77777777" w:rsidR="004B1D51" w:rsidRDefault="004B1D51" w:rsidP="004B1D51">
      <w:pPr>
        <w:pStyle w:val="PL"/>
        <w:rPr>
          <w:ins w:id="2926" w:author="QC-#133" w:date="2024-02-14T21:21:00Z"/>
        </w:rPr>
      </w:pPr>
      <w:ins w:id="2927" w:author="QC-#133" w:date="2024-02-14T21:21:00Z">
        <w:r>
          <w:t xml:space="preserve">          $ref: 'TS29122_CommonData.yaml#/components/responses/default'</w:t>
        </w:r>
      </w:ins>
    </w:p>
    <w:p w14:paraId="346A33FE" w14:textId="77777777" w:rsidR="004B1D51" w:rsidRDefault="004B1D51" w:rsidP="004B1D51">
      <w:pPr>
        <w:pStyle w:val="PL"/>
        <w:rPr>
          <w:ins w:id="2928" w:author="QC-#133" w:date="2024-02-14T21:21:00Z"/>
        </w:rPr>
      </w:pPr>
      <w:ins w:id="2929" w:author="QC-#133" w:date="2024-02-14T21:21:00Z">
        <w:r>
          <w:t xml:space="preserve">      callbacks:</w:t>
        </w:r>
      </w:ins>
    </w:p>
    <w:p w14:paraId="69596F89" w14:textId="77777777" w:rsidR="004B1D51" w:rsidRDefault="004B1D51" w:rsidP="004B1D51">
      <w:pPr>
        <w:pStyle w:val="PL"/>
        <w:rPr>
          <w:ins w:id="2930" w:author="QC-#133" w:date="2024-02-14T21:21:00Z"/>
        </w:rPr>
      </w:pPr>
      <w:ins w:id="2931" w:author="QC-#133" w:date="2024-02-14T21:21:00Z">
        <w:r>
          <w:t xml:space="preserve">        ECSInformationNotification:</w:t>
        </w:r>
      </w:ins>
    </w:p>
    <w:p w14:paraId="2718D9ED" w14:textId="77777777" w:rsidR="004B1D51" w:rsidRDefault="004B1D51" w:rsidP="004B1D51">
      <w:pPr>
        <w:pStyle w:val="PL"/>
        <w:rPr>
          <w:ins w:id="2932" w:author="QC-#133" w:date="2024-02-14T21:21:00Z"/>
        </w:rPr>
      </w:pPr>
      <w:ins w:id="2933" w:author="QC-#133" w:date="2024-02-14T21:21:00Z">
        <w:r>
          <w:t xml:space="preserve">          '{request.body#/notificationDestination}':</w:t>
        </w:r>
      </w:ins>
    </w:p>
    <w:p w14:paraId="7F6D15F0" w14:textId="77777777" w:rsidR="004B1D51" w:rsidRDefault="004B1D51" w:rsidP="004B1D51">
      <w:pPr>
        <w:pStyle w:val="PL"/>
        <w:rPr>
          <w:ins w:id="2934" w:author="QC-#133" w:date="2024-02-14T21:21:00Z"/>
        </w:rPr>
      </w:pPr>
      <w:ins w:id="2935" w:author="QC-#133" w:date="2024-02-14T21:21:00Z">
        <w:r>
          <w:t xml:space="preserve">            post:</w:t>
        </w:r>
      </w:ins>
    </w:p>
    <w:p w14:paraId="16EF84E9" w14:textId="77777777" w:rsidR="004B1D51" w:rsidRDefault="004B1D51" w:rsidP="004B1D51">
      <w:pPr>
        <w:pStyle w:val="PL"/>
        <w:rPr>
          <w:ins w:id="2936" w:author="QC-#133" w:date="2024-02-14T21:21:00Z"/>
        </w:rPr>
      </w:pPr>
      <w:ins w:id="2937" w:author="QC-#133" w:date="2024-02-14T21:21:00Z">
        <w:r>
          <w:t xml:space="preserve">              requestBody:  # contents of the callback message</w:t>
        </w:r>
      </w:ins>
    </w:p>
    <w:p w14:paraId="7DCAA7B2" w14:textId="77777777" w:rsidR="004B1D51" w:rsidRDefault="004B1D51" w:rsidP="004B1D51">
      <w:pPr>
        <w:pStyle w:val="PL"/>
        <w:rPr>
          <w:ins w:id="2938" w:author="QC-#133" w:date="2024-02-14T21:21:00Z"/>
        </w:rPr>
      </w:pPr>
      <w:ins w:id="2939" w:author="QC-#133" w:date="2024-02-14T21:21:00Z">
        <w:r>
          <w:t xml:space="preserve">                required: true</w:t>
        </w:r>
      </w:ins>
    </w:p>
    <w:p w14:paraId="62905BB0" w14:textId="77777777" w:rsidR="004B1D51" w:rsidRDefault="004B1D51" w:rsidP="004B1D51">
      <w:pPr>
        <w:pStyle w:val="PL"/>
        <w:rPr>
          <w:ins w:id="2940" w:author="QC-#133" w:date="2024-02-14T21:21:00Z"/>
        </w:rPr>
      </w:pPr>
      <w:ins w:id="2941" w:author="QC-#133" w:date="2024-02-14T21:21:00Z">
        <w:r>
          <w:t xml:space="preserve">                content:</w:t>
        </w:r>
      </w:ins>
    </w:p>
    <w:p w14:paraId="571A4AE0" w14:textId="77777777" w:rsidR="004B1D51" w:rsidRDefault="004B1D51" w:rsidP="004B1D51">
      <w:pPr>
        <w:pStyle w:val="PL"/>
        <w:rPr>
          <w:ins w:id="2942" w:author="QC-#133" w:date="2024-02-14T21:21:00Z"/>
        </w:rPr>
      </w:pPr>
      <w:ins w:id="2943" w:author="QC-#133" w:date="2024-02-14T21:21:00Z">
        <w:r>
          <w:t xml:space="preserve">                  application/json:</w:t>
        </w:r>
      </w:ins>
    </w:p>
    <w:p w14:paraId="26B74858" w14:textId="77777777" w:rsidR="004B1D51" w:rsidRDefault="004B1D51" w:rsidP="004B1D51">
      <w:pPr>
        <w:pStyle w:val="PL"/>
        <w:rPr>
          <w:ins w:id="2944" w:author="QC-#133" w:date="2024-02-14T21:21:00Z"/>
        </w:rPr>
      </w:pPr>
      <w:ins w:id="2945" w:author="QC-#133" w:date="2024-02-14T21:21:00Z">
        <w:r>
          <w:t xml:space="preserve">                    schema:</w:t>
        </w:r>
      </w:ins>
    </w:p>
    <w:p w14:paraId="605F310F" w14:textId="77777777" w:rsidR="004B1D51" w:rsidRDefault="004B1D51" w:rsidP="004B1D51">
      <w:pPr>
        <w:pStyle w:val="PL"/>
        <w:rPr>
          <w:ins w:id="2946" w:author="QC-#133" w:date="2024-02-14T21:21:00Z"/>
        </w:rPr>
      </w:pPr>
      <w:ins w:id="2947" w:author="QC-#133" w:date="2024-02-14T21:21:00Z">
        <w:r>
          <w:t xml:space="preserve">                      $ref: '#/components/schemas/EcsDiscoveryNotification'</w:t>
        </w:r>
      </w:ins>
    </w:p>
    <w:p w14:paraId="3EE9E52A" w14:textId="77777777" w:rsidR="004B1D51" w:rsidRDefault="004B1D51" w:rsidP="004B1D51">
      <w:pPr>
        <w:pStyle w:val="PL"/>
        <w:rPr>
          <w:ins w:id="2948" w:author="QC-#133" w:date="2024-02-14T21:21:00Z"/>
        </w:rPr>
      </w:pPr>
      <w:ins w:id="2949" w:author="QC-#133" w:date="2024-02-14T21:21:00Z">
        <w:r>
          <w:t xml:space="preserve">              responses:</w:t>
        </w:r>
      </w:ins>
    </w:p>
    <w:p w14:paraId="2E09587F" w14:textId="77777777" w:rsidR="004B1D51" w:rsidRDefault="004B1D51" w:rsidP="004B1D51">
      <w:pPr>
        <w:pStyle w:val="PL"/>
        <w:rPr>
          <w:ins w:id="2950" w:author="QC-#133" w:date="2024-02-14T21:21:00Z"/>
        </w:rPr>
      </w:pPr>
      <w:ins w:id="2951" w:author="QC-#133" w:date="2024-02-14T21:21:00Z">
        <w:r>
          <w:t xml:space="preserve">                '204':</w:t>
        </w:r>
      </w:ins>
    </w:p>
    <w:p w14:paraId="3794CA9E" w14:textId="77777777" w:rsidR="004B1D51" w:rsidRDefault="004B1D51" w:rsidP="004B1D51">
      <w:pPr>
        <w:pStyle w:val="PL"/>
        <w:rPr>
          <w:ins w:id="2952" w:author="QC-#133" w:date="2024-02-14T21:21:00Z"/>
        </w:rPr>
      </w:pPr>
      <w:ins w:id="2953" w:author="QC-#133" w:date="2024-02-14T21:21:00Z">
        <w:r>
          <w:t xml:space="preserve">                  description: No Content (successful notification)</w:t>
        </w:r>
      </w:ins>
    </w:p>
    <w:p w14:paraId="622DD801" w14:textId="77777777" w:rsidR="004B1D51" w:rsidRDefault="004B1D51" w:rsidP="004B1D51">
      <w:pPr>
        <w:pStyle w:val="PL"/>
        <w:rPr>
          <w:ins w:id="2954" w:author="QC-#133" w:date="2024-02-14T21:21:00Z"/>
        </w:rPr>
      </w:pPr>
      <w:ins w:id="2955" w:author="QC-#133" w:date="2024-02-14T21:21:00Z">
        <w:r>
          <w:t xml:space="preserve">                '307':</w:t>
        </w:r>
      </w:ins>
    </w:p>
    <w:p w14:paraId="13C47894" w14:textId="77777777" w:rsidR="004B1D51" w:rsidRDefault="004B1D51" w:rsidP="004B1D51">
      <w:pPr>
        <w:pStyle w:val="PL"/>
        <w:rPr>
          <w:ins w:id="2956" w:author="QC-#133" w:date="2024-02-14T21:21:00Z"/>
        </w:rPr>
      </w:pPr>
      <w:ins w:id="2957" w:author="QC-#133" w:date="2024-02-14T21:21:00Z">
        <w:r>
          <w:t xml:space="preserve">                  $ref: 'TS29122_CommonData.yaml#/components/responses/307'</w:t>
        </w:r>
      </w:ins>
    </w:p>
    <w:p w14:paraId="735293EA" w14:textId="77777777" w:rsidR="004B1D51" w:rsidRDefault="004B1D51" w:rsidP="004B1D51">
      <w:pPr>
        <w:pStyle w:val="PL"/>
        <w:rPr>
          <w:ins w:id="2958" w:author="QC-#133" w:date="2024-02-14T21:21:00Z"/>
        </w:rPr>
      </w:pPr>
      <w:ins w:id="2959" w:author="QC-#133" w:date="2024-02-14T21:21:00Z">
        <w:r>
          <w:t xml:space="preserve">                '308':</w:t>
        </w:r>
      </w:ins>
    </w:p>
    <w:p w14:paraId="42016328" w14:textId="77777777" w:rsidR="004B1D51" w:rsidRDefault="004B1D51" w:rsidP="004B1D51">
      <w:pPr>
        <w:pStyle w:val="PL"/>
        <w:rPr>
          <w:ins w:id="2960" w:author="QC-#133" w:date="2024-02-14T21:21:00Z"/>
        </w:rPr>
      </w:pPr>
      <w:ins w:id="2961" w:author="QC-#133" w:date="2024-02-14T21:21:00Z">
        <w:r>
          <w:t xml:space="preserve">                  $ref: 'TS29122_CommonData.yaml#/components/responses/308'</w:t>
        </w:r>
      </w:ins>
    </w:p>
    <w:p w14:paraId="4A45C5C7" w14:textId="77777777" w:rsidR="004B1D51" w:rsidRDefault="004B1D51" w:rsidP="004B1D51">
      <w:pPr>
        <w:pStyle w:val="PL"/>
        <w:rPr>
          <w:ins w:id="2962" w:author="QC-#133" w:date="2024-02-14T21:21:00Z"/>
        </w:rPr>
      </w:pPr>
      <w:ins w:id="2963" w:author="QC-#133" w:date="2024-02-14T21:21:00Z">
        <w:r>
          <w:t xml:space="preserve">                '400':</w:t>
        </w:r>
      </w:ins>
    </w:p>
    <w:p w14:paraId="71C151BC" w14:textId="77777777" w:rsidR="004B1D51" w:rsidRDefault="004B1D51" w:rsidP="004B1D51">
      <w:pPr>
        <w:pStyle w:val="PL"/>
        <w:rPr>
          <w:ins w:id="2964" w:author="QC-#133" w:date="2024-02-14T21:21:00Z"/>
        </w:rPr>
      </w:pPr>
      <w:ins w:id="2965" w:author="QC-#133" w:date="2024-02-14T21:21:00Z">
        <w:r>
          <w:t xml:space="preserve">                  $ref: 'TS29122_CommonData.yaml#/components/responses/400'</w:t>
        </w:r>
      </w:ins>
    </w:p>
    <w:p w14:paraId="20698F76" w14:textId="77777777" w:rsidR="004B1D51" w:rsidRDefault="004B1D51" w:rsidP="004B1D51">
      <w:pPr>
        <w:pStyle w:val="PL"/>
        <w:rPr>
          <w:ins w:id="2966" w:author="QC-#133" w:date="2024-02-14T21:21:00Z"/>
        </w:rPr>
      </w:pPr>
      <w:ins w:id="2967" w:author="QC-#133" w:date="2024-02-14T21:21:00Z">
        <w:r>
          <w:t xml:space="preserve">                '401':</w:t>
        </w:r>
      </w:ins>
    </w:p>
    <w:p w14:paraId="0CB16694" w14:textId="77777777" w:rsidR="004B1D51" w:rsidRDefault="004B1D51" w:rsidP="004B1D51">
      <w:pPr>
        <w:pStyle w:val="PL"/>
        <w:rPr>
          <w:ins w:id="2968" w:author="QC-#133" w:date="2024-02-14T21:21:00Z"/>
        </w:rPr>
      </w:pPr>
      <w:ins w:id="2969" w:author="QC-#133" w:date="2024-02-14T21:21:00Z">
        <w:r>
          <w:t xml:space="preserve">                  $ref: 'TS29122_CommonData.yaml#/components/responses/401'</w:t>
        </w:r>
      </w:ins>
    </w:p>
    <w:p w14:paraId="0CB904E6" w14:textId="77777777" w:rsidR="004B1D51" w:rsidRDefault="004B1D51" w:rsidP="004B1D51">
      <w:pPr>
        <w:pStyle w:val="PL"/>
        <w:rPr>
          <w:ins w:id="2970" w:author="QC-#133" w:date="2024-02-14T21:21:00Z"/>
        </w:rPr>
      </w:pPr>
      <w:ins w:id="2971" w:author="QC-#133" w:date="2024-02-14T21:21:00Z">
        <w:r>
          <w:t xml:space="preserve">                '403':</w:t>
        </w:r>
      </w:ins>
    </w:p>
    <w:p w14:paraId="30FDA9D2" w14:textId="77777777" w:rsidR="004B1D51" w:rsidRDefault="004B1D51" w:rsidP="004B1D51">
      <w:pPr>
        <w:pStyle w:val="PL"/>
        <w:rPr>
          <w:ins w:id="2972" w:author="QC-#133" w:date="2024-02-14T21:21:00Z"/>
        </w:rPr>
      </w:pPr>
      <w:ins w:id="2973" w:author="QC-#133" w:date="2024-02-14T21:21:00Z">
        <w:r>
          <w:t xml:space="preserve">                  $ref: 'TS29122_CommonData.yaml#/components/responses/403'</w:t>
        </w:r>
      </w:ins>
    </w:p>
    <w:p w14:paraId="0E68B4F5" w14:textId="77777777" w:rsidR="004B1D51" w:rsidRDefault="004B1D51" w:rsidP="004B1D51">
      <w:pPr>
        <w:pStyle w:val="PL"/>
        <w:rPr>
          <w:ins w:id="2974" w:author="QC-#133" w:date="2024-02-14T21:21:00Z"/>
        </w:rPr>
      </w:pPr>
      <w:ins w:id="2975" w:author="QC-#133" w:date="2024-02-14T21:21:00Z">
        <w:r>
          <w:t xml:space="preserve">                '404':</w:t>
        </w:r>
      </w:ins>
    </w:p>
    <w:p w14:paraId="61F2E269" w14:textId="77777777" w:rsidR="004B1D51" w:rsidRDefault="004B1D51" w:rsidP="004B1D51">
      <w:pPr>
        <w:pStyle w:val="PL"/>
        <w:rPr>
          <w:ins w:id="2976" w:author="QC-#133" w:date="2024-02-14T21:21:00Z"/>
        </w:rPr>
      </w:pPr>
      <w:ins w:id="2977" w:author="QC-#133" w:date="2024-02-14T21:21:00Z">
        <w:r>
          <w:t xml:space="preserve">                  $ref: 'TS29122_CommonData.yaml#/components/responses/404'</w:t>
        </w:r>
      </w:ins>
    </w:p>
    <w:p w14:paraId="3DE4B3F5" w14:textId="77777777" w:rsidR="004B1D51" w:rsidRDefault="004B1D51" w:rsidP="004B1D51">
      <w:pPr>
        <w:pStyle w:val="PL"/>
        <w:rPr>
          <w:ins w:id="2978" w:author="QC-#133" w:date="2024-02-14T21:21:00Z"/>
        </w:rPr>
      </w:pPr>
      <w:ins w:id="2979" w:author="QC-#133" w:date="2024-02-14T21:21:00Z">
        <w:r>
          <w:t xml:space="preserve">                '411':</w:t>
        </w:r>
      </w:ins>
    </w:p>
    <w:p w14:paraId="09D8815E" w14:textId="77777777" w:rsidR="004B1D51" w:rsidRDefault="004B1D51" w:rsidP="004B1D51">
      <w:pPr>
        <w:pStyle w:val="PL"/>
        <w:rPr>
          <w:ins w:id="2980" w:author="QC-#133" w:date="2024-02-14T21:21:00Z"/>
        </w:rPr>
      </w:pPr>
      <w:ins w:id="2981" w:author="QC-#133" w:date="2024-02-14T21:21:00Z">
        <w:r>
          <w:t xml:space="preserve">                  $ref: 'TS29122_CommonData.yaml#/components/responses/411'</w:t>
        </w:r>
      </w:ins>
    </w:p>
    <w:p w14:paraId="51E7B1F0" w14:textId="77777777" w:rsidR="004B1D51" w:rsidRDefault="004B1D51" w:rsidP="004B1D51">
      <w:pPr>
        <w:pStyle w:val="PL"/>
        <w:rPr>
          <w:ins w:id="2982" w:author="QC-#133" w:date="2024-02-14T21:21:00Z"/>
        </w:rPr>
      </w:pPr>
      <w:ins w:id="2983" w:author="QC-#133" w:date="2024-02-14T21:21:00Z">
        <w:r>
          <w:t xml:space="preserve">                '413':</w:t>
        </w:r>
      </w:ins>
    </w:p>
    <w:p w14:paraId="40A22645" w14:textId="77777777" w:rsidR="004B1D51" w:rsidRDefault="004B1D51" w:rsidP="004B1D51">
      <w:pPr>
        <w:pStyle w:val="PL"/>
        <w:rPr>
          <w:ins w:id="2984" w:author="QC-#133" w:date="2024-02-14T21:21:00Z"/>
        </w:rPr>
      </w:pPr>
      <w:ins w:id="2985" w:author="QC-#133" w:date="2024-02-14T21:21:00Z">
        <w:r>
          <w:t xml:space="preserve">                  $ref: 'TS29122_CommonData.yaml#/components/responses/413'</w:t>
        </w:r>
      </w:ins>
    </w:p>
    <w:p w14:paraId="27A2F5FE" w14:textId="77777777" w:rsidR="004B1D51" w:rsidRDefault="004B1D51" w:rsidP="004B1D51">
      <w:pPr>
        <w:pStyle w:val="PL"/>
        <w:rPr>
          <w:ins w:id="2986" w:author="QC-#133" w:date="2024-02-14T21:21:00Z"/>
        </w:rPr>
      </w:pPr>
      <w:ins w:id="2987" w:author="QC-#133" w:date="2024-02-14T21:21:00Z">
        <w:r>
          <w:t xml:space="preserve">                '415':</w:t>
        </w:r>
      </w:ins>
    </w:p>
    <w:p w14:paraId="31C3CB58" w14:textId="77777777" w:rsidR="004B1D51" w:rsidRDefault="004B1D51" w:rsidP="004B1D51">
      <w:pPr>
        <w:pStyle w:val="PL"/>
        <w:rPr>
          <w:ins w:id="2988" w:author="QC-#133" w:date="2024-02-14T21:21:00Z"/>
        </w:rPr>
      </w:pPr>
      <w:ins w:id="2989" w:author="QC-#133" w:date="2024-02-14T21:21:00Z">
        <w:r>
          <w:t xml:space="preserve">                  $ref: 'TS29122_CommonData.yaml#/components/responses/415'</w:t>
        </w:r>
      </w:ins>
    </w:p>
    <w:p w14:paraId="3F5CC00B" w14:textId="77777777" w:rsidR="004B1D51" w:rsidRDefault="004B1D51" w:rsidP="004B1D51">
      <w:pPr>
        <w:pStyle w:val="PL"/>
        <w:rPr>
          <w:ins w:id="2990" w:author="QC-#133" w:date="2024-02-14T21:21:00Z"/>
        </w:rPr>
      </w:pPr>
      <w:ins w:id="2991" w:author="QC-#133" w:date="2024-02-14T21:21:00Z">
        <w:r>
          <w:t xml:space="preserve">                '429':</w:t>
        </w:r>
      </w:ins>
    </w:p>
    <w:p w14:paraId="64402E00" w14:textId="77777777" w:rsidR="004B1D51" w:rsidRDefault="004B1D51" w:rsidP="004B1D51">
      <w:pPr>
        <w:pStyle w:val="PL"/>
        <w:rPr>
          <w:ins w:id="2992" w:author="QC-#133" w:date="2024-02-14T21:21:00Z"/>
        </w:rPr>
      </w:pPr>
      <w:ins w:id="2993" w:author="QC-#133" w:date="2024-02-14T21:21:00Z">
        <w:r>
          <w:t xml:space="preserve">                  $ref: 'TS29122_CommonData.yaml#/components/responses/429'</w:t>
        </w:r>
      </w:ins>
    </w:p>
    <w:p w14:paraId="0D31A532" w14:textId="77777777" w:rsidR="004B1D51" w:rsidRDefault="004B1D51" w:rsidP="004B1D51">
      <w:pPr>
        <w:pStyle w:val="PL"/>
        <w:rPr>
          <w:ins w:id="2994" w:author="QC-#133" w:date="2024-02-14T21:21:00Z"/>
        </w:rPr>
      </w:pPr>
      <w:ins w:id="2995" w:author="QC-#133" w:date="2024-02-14T21:21:00Z">
        <w:r>
          <w:t xml:space="preserve">                '500':</w:t>
        </w:r>
      </w:ins>
    </w:p>
    <w:p w14:paraId="449B37EB" w14:textId="77777777" w:rsidR="004B1D51" w:rsidRDefault="004B1D51" w:rsidP="004B1D51">
      <w:pPr>
        <w:pStyle w:val="PL"/>
        <w:rPr>
          <w:ins w:id="2996" w:author="QC-#133" w:date="2024-02-14T21:21:00Z"/>
        </w:rPr>
      </w:pPr>
      <w:ins w:id="2997" w:author="QC-#133" w:date="2024-02-14T21:21:00Z">
        <w:r>
          <w:t xml:space="preserve">                  $ref: 'TS29122_CommonData.yaml#/components/responses/500'</w:t>
        </w:r>
      </w:ins>
    </w:p>
    <w:p w14:paraId="11BD1A86" w14:textId="77777777" w:rsidR="004B1D51" w:rsidRDefault="004B1D51" w:rsidP="004B1D51">
      <w:pPr>
        <w:pStyle w:val="PL"/>
        <w:rPr>
          <w:ins w:id="2998" w:author="QC-#133" w:date="2024-02-14T21:21:00Z"/>
        </w:rPr>
      </w:pPr>
      <w:ins w:id="2999" w:author="QC-#133" w:date="2024-02-14T21:21:00Z">
        <w:r>
          <w:t xml:space="preserve">                '503':</w:t>
        </w:r>
      </w:ins>
    </w:p>
    <w:p w14:paraId="1EAF4C97" w14:textId="77777777" w:rsidR="004B1D51" w:rsidRDefault="004B1D51" w:rsidP="004B1D51">
      <w:pPr>
        <w:pStyle w:val="PL"/>
        <w:rPr>
          <w:ins w:id="3000" w:author="QC-#133" w:date="2024-02-14T21:21:00Z"/>
        </w:rPr>
      </w:pPr>
      <w:ins w:id="3001" w:author="QC-#133" w:date="2024-02-14T21:21:00Z">
        <w:r>
          <w:t xml:space="preserve">                  $ref: 'TS29122_CommonData.yaml#/components/responses/503'</w:t>
        </w:r>
      </w:ins>
    </w:p>
    <w:p w14:paraId="461A0264" w14:textId="77777777" w:rsidR="004B1D51" w:rsidRDefault="004B1D51" w:rsidP="004B1D51">
      <w:pPr>
        <w:pStyle w:val="PL"/>
        <w:rPr>
          <w:ins w:id="3002" w:author="QC-#133" w:date="2024-02-14T21:21:00Z"/>
        </w:rPr>
      </w:pPr>
      <w:ins w:id="3003" w:author="QC-#133" w:date="2024-02-14T21:21:00Z">
        <w:r>
          <w:t xml:space="preserve">                default:</w:t>
        </w:r>
      </w:ins>
    </w:p>
    <w:p w14:paraId="6EDA7F61" w14:textId="77777777" w:rsidR="004B1D51" w:rsidRDefault="004B1D51" w:rsidP="004B1D51">
      <w:pPr>
        <w:pStyle w:val="PL"/>
        <w:rPr>
          <w:ins w:id="3004" w:author="QC-#133" w:date="2024-02-14T21:21:00Z"/>
        </w:rPr>
      </w:pPr>
      <w:ins w:id="3005" w:author="QC-#133" w:date="2024-02-14T21:21:00Z">
        <w:r>
          <w:t xml:space="preserve">                  $ref: 'TS29122_CommonData.yaml#/components/responses/default'</w:t>
        </w:r>
      </w:ins>
    </w:p>
    <w:p w14:paraId="4F55B043" w14:textId="77777777" w:rsidR="004B1D51" w:rsidRDefault="004B1D51" w:rsidP="004B1D51">
      <w:pPr>
        <w:pStyle w:val="PL"/>
        <w:rPr>
          <w:ins w:id="3006" w:author="QC-#133" w:date="2024-02-14T21:21:00Z"/>
        </w:rPr>
      </w:pPr>
      <w:ins w:id="3007" w:author="QC-#133" w:date="2024-02-14T21:21:00Z">
        <w:r>
          <w:t xml:space="preserve">        </w:t>
        </w:r>
      </w:ins>
    </w:p>
    <w:p w14:paraId="2557D647" w14:textId="77777777" w:rsidR="004B1D51" w:rsidRDefault="004B1D51" w:rsidP="004B1D51">
      <w:pPr>
        <w:pStyle w:val="PL"/>
        <w:rPr>
          <w:ins w:id="3008" w:author="QC-#133" w:date="2024-02-14T21:21:00Z"/>
        </w:rPr>
      </w:pPr>
      <w:ins w:id="3009" w:author="QC-#133" w:date="2024-02-14T21:21:00Z">
        <w:r>
          <w:t xml:space="preserve">  /subscriptions/{subscriptionId}:</w:t>
        </w:r>
      </w:ins>
    </w:p>
    <w:p w14:paraId="35C436C3" w14:textId="77777777" w:rsidR="004B1D51" w:rsidRDefault="004B1D51" w:rsidP="004B1D51">
      <w:pPr>
        <w:pStyle w:val="PL"/>
        <w:rPr>
          <w:ins w:id="3010" w:author="QC-#133" w:date="2024-02-14T21:21:00Z"/>
        </w:rPr>
      </w:pPr>
      <w:ins w:id="3011" w:author="QC-#133" w:date="2024-02-14T21:21:00Z">
        <w:r>
          <w:t xml:space="preserve">    put:</w:t>
        </w:r>
      </w:ins>
    </w:p>
    <w:p w14:paraId="4375AFEE" w14:textId="77777777" w:rsidR="004B1D51" w:rsidRDefault="004B1D51" w:rsidP="004B1D51">
      <w:pPr>
        <w:pStyle w:val="PL"/>
        <w:rPr>
          <w:ins w:id="3012" w:author="QC-#133" w:date="2024-02-14T21:21:00Z"/>
        </w:rPr>
      </w:pPr>
      <w:ins w:id="3013" w:author="QC-#133" w:date="2024-02-14T21:21:00Z">
        <w:r>
          <w:t xml:space="preserve">      summary: Update an Individual ECS Discovery subscription resource.</w:t>
        </w:r>
      </w:ins>
    </w:p>
    <w:p w14:paraId="14EB162E" w14:textId="77777777" w:rsidR="004B1D51" w:rsidRDefault="004B1D51" w:rsidP="004B1D51">
      <w:pPr>
        <w:pStyle w:val="PL"/>
        <w:rPr>
          <w:ins w:id="3014" w:author="QC-#133" w:date="2024-02-14T21:21:00Z"/>
        </w:rPr>
      </w:pPr>
      <w:ins w:id="3015" w:author="QC-#133" w:date="2024-02-14T21:21:00Z">
        <w:r>
          <w:t xml:space="preserve">      operationId: UpdateECSInfoSubscription</w:t>
        </w:r>
      </w:ins>
    </w:p>
    <w:p w14:paraId="19BE9896" w14:textId="77777777" w:rsidR="004B1D51" w:rsidRDefault="004B1D51" w:rsidP="004B1D51">
      <w:pPr>
        <w:pStyle w:val="PL"/>
        <w:rPr>
          <w:ins w:id="3016" w:author="QC-#133" w:date="2024-02-14T21:21:00Z"/>
        </w:rPr>
      </w:pPr>
      <w:ins w:id="3017" w:author="QC-#133" w:date="2024-02-14T21:21:00Z">
        <w:r>
          <w:t xml:space="preserve">      tags:</w:t>
        </w:r>
      </w:ins>
    </w:p>
    <w:p w14:paraId="3FF07CF9" w14:textId="77777777" w:rsidR="004B1D51" w:rsidRDefault="004B1D51" w:rsidP="004B1D51">
      <w:pPr>
        <w:pStyle w:val="PL"/>
        <w:rPr>
          <w:ins w:id="3018" w:author="QC-#133" w:date="2024-02-14T21:21:00Z"/>
        </w:rPr>
      </w:pPr>
      <w:ins w:id="3019" w:author="QC-#133" w:date="2024-02-14T21:21:00Z">
        <w:r>
          <w:t xml:space="preserve">        - Individual ECS Information Subscription</w:t>
        </w:r>
      </w:ins>
    </w:p>
    <w:p w14:paraId="07F72511" w14:textId="77777777" w:rsidR="004B1D51" w:rsidRDefault="004B1D51" w:rsidP="004B1D51">
      <w:pPr>
        <w:pStyle w:val="PL"/>
        <w:rPr>
          <w:ins w:id="3020" w:author="QC-#133" w:date="2024-02-14T21:21:00Z"/>
        </w:rPr>
      </w:pPr>
      <w:ins w:id="3021" w:author="QC-#133" w:date="2024-02-14T21:21:00Z">
        <w:r>
          <w:t xml:space="preserve">      description: Fully replace an existing Individual ECS information Subscription.</w:t>
        </w:r>
      </w:ins>
    </w:p>
    <w:p w14:paraId="2F55B107" w14:textId="77777777" w:rsidR="004B1D51" w:rsidRDefault="004B1D51" w:rsidP="004B1D51">
      <w:pPr>
        <w:pStyle w:val="PL"/>
        <w:rPr>
          <w:ins w:id="3022" w:author="QC-#133" w:date="2024-02-14T21:21:00Z"/>
        </w:rPr>
      </w:pPr>
      <w:ins w:id="3023" w:author="QC-#133" w:date="2024-02-14T21:21:00Z">
        <w:r>
          <w:t xml:space="preserve">      parameters:</w:t>
        </w:r>
      </w:ins>
    </w:p>
    <w:p w14:paraId="057527B2" w14:textId="77777777" w:rsidR="004B1D51" w:rsidRDefault="004B1D51" w:rsidP="004B1D51">
      <w:pPr>
        <w:pStyle w:val="PL"/>
        <w:rPr>
          <w:ins w:id="3024" w:author="QC-#133" w:date="2024-02-14T21:21:00Z"/>
        </w:rPr>
      </w:pPr>
      <w:ins w:id="3025" w:author="QC-#133" w:date="2024-02-14T21:21:00Z">
        <w:r>
          <w:t xml:space="preserve">        - name: subscriptionId</w:t>
        </w:r>
      </w:ins>
    </w:p>
    <w:p w14:paraId="7A809C72" w14:textId="77777777" w:rsidR="004B1D51" w:rsidRDefault="004B1D51" w:rsidP="004B1D51">
      <w:pPr>
        <w:pStyle w:val="PL"/>
        <w:rPr>
          <w:ins w:id="3026" w:author="QC-#133" w:date="2024-02-14T21:21:00Z"/>
        </w:rPr>
      </w:pPr>
      <w:ins w:id="3027" w:author="QC-#133" w:date="2024-02-14T21:21:00Z">
        <w:r>
          <w:t xml:space="preserve">          in: path</w:t>
        </w:r>
      </w:ins>
    </w:p>
    <w:p w14:paraId="32FEB7E0" w14:textId="77777777" w:rsidR="004B1D51" w:rsidRDefault="004B1D51" w:rsidP="004B1D51">
      <w:pPr>
        <w:pStyle w:val="PL"/>
        <w:rPr>
          <w:ins w:id="3028" w:author="QC-#133" w:date="2024-02-14T21:21:00Z"/>
        </w:rPr>
      </w:pPr>
      <w:ins w:id="3029" w:author="QC-#133" w:date="2024-02-14T21:21:00Z">
        <w:r>
          <w:t xml:space="preserve">          description: Subscription Id.</w:t>
        </w:r>
      </w:ins>
    </w:p>
    <w:p w14:paraId="70E0ECF4" w14:textId="77777777" w:rsidR="004B1D51" w:rsidRDefault="004B1D51" w:rsidP="004B1D51">
      <w:pPr>
        <w:pStyle w:val="PL"/>
        <w:rPr>
          <w:ins w:id="3030" w:author="QC-#133" w:date="2024-02-14T21:21:00Z"/>
        </w:rPr>
      </w:pPr>
      <w:ins w:id="3031" w:author="QC-#133" w:date="2024-02-14T21:21:00Z">
        <w:r>
          <w:t xml:space="preserve">          required: true</w:t>
        </w:r>
      </w:ins>
    </w:p>
    <w:p w14:paraId="7FEF5202" w14:textId="77777777" w:rsidR="004B1D51" w:rsidRDefault="004B1D51" w:rsidP="004B1D51">
      <w:pPr>
        <w:pStyle w:val="PL"/>
        <w:rPr>
          <w:ins w:id="3032" w:author="QC-#133" w:date="2024-02-14T21:21:00Z"/>
        </w:rPr>
      </w:pPr>
      <w:ins w:id="3033" w:author="QC-#133" w:date="2024-02-14T21:21:00Z">
        <w:r>
          <w:t xml:space="preserve">          schema:</w:t>
        </w:r>
      </w:ins>
    </w:p>
    <w:p w14:paraId="1B2A2338" w14:textId="77777777" w:rsidR="004B1D51" w:rsidRDefault="004B1D51" w:rsidP="004B1D51">
      <w:pPr>
        <w:pStyle w:val="PL"/>
        <w:rPr>
          <w:ins w:id="3034" w:author="QC-#133" w:date="2024-02-14T21:21:00Z"/>
        </w:rPr>
      </w:pPr>
      <w:ins w:id="3035" w:author="QC-#133" w:date="2024-02-14T21:21:00Z">
        <w:r>
          <w:t xml:space="preserve">            type: string</w:t>
        </w:r>
      </w:ins>
    </w:p>
    <w:p w14:paraId="3A95E500" w14:textId="77777777" w:rsidR="004B1D51" w:rsidRDefault="004B1D51" w:rsidP="004B1D51">
      <w:pPr>
        <w:pStyle w:val="PL"/>
        <w:rPr>
          <w:ins w:id="3036" w:author="QC-#133" w:date="2024-02-14T21:21:00Z"/>
        </w:rPr>
      </w:pPr>
      <w:ins w:id="3037" w:author="QC-#133" w:date="2024-02-14T21:21:00Z">
        <w:r>
          <w:t xml:space="preserve">      requestBody:</w:t>
        </w:r>
      </w:ins>
    </w:p>
    <w:p w14:paraId="237EF9AF" w14:textId="77777777" w:rsidR="004B1D51" w:rsidRDefault="004B1D51" w:rsidP="004B1D51">
      <w:pPr>
        <w:pStyle w:val="PL"/>
        <w:rPr>
          <w:ins w:id="3038" w:author="QC-#133" w:date="2024-02-14T21:21:00Z"/>
        </w:rPr>
      </w:pPr>
      <w:ins w:id="3039" w:author="QC-#133" w:date="2024-02-14T21:21:00Z">
        <w:r>
          <w:t xml:space="preserve">        required: true</w:t>
        </w:r>
      </w:ins>
    </w:p>
    <w:p w14:paraId="593D6964" w14:textId="77777777" w:rsidR="004B1D51" w:rsidRDefault="004B1D51" w:rsidP="004B1D51">
      <w:pPr>
        <w:pStyle w:val="PL"/>
        <w:rPr>
          <w:ins w:id="3040" w:author="QC-#133" w:date="2024-02-14T21:21:00Z"/>
        </w:rPr>
      </w:pPr>
      <w:ins w:id="3041" w:author="QC-#133" w:date="2024-02-14T21:21:00Z">
        <w:r>
          <w:t xml:space="preserve">        content:</w:t>
        </w:r>
      </w:ins>
    </w:p>
    <w:p w14:paraId="240111B9" w14:textId="77777777" w:rsidR="004B1D51" w:rsidRDefault="004B1D51" w:rsidP="004B1D51">
      <w:pPr>
        <w:pStyle w:val="PL"/>
        <w:rPr>
          <w:ins w:id="3042" w:author="QC-#133" w:date="2024-02-14T21:21:00Z"/>
        </w:rPr>
      </w:pPr>
      <w:ins w:id="3043" w:author="QC-#133" w:date="2024-02-14T21:21:00Z">
        <w:r>
          <w:t xml:space="preserve">          application/json:</w:t>
        </w:r>
      </w:ins>
    </w:p>
    <w:p w14:paraId="5811AB5D" w14:textId="77777777" w:rsidR="004B1D51" w:rsidRDefault="004B1D51" w:rsidP="004B1D51">
      <w:pPr>
        <w:pStyle w:val="PL"/>
        <w:rPr>
          <w:ins w:id="3044" w:author="QC-#133" w:date="2024-02-14T21:21:00Z"/>
        </w:rPr>
      </w:pPr>
      <w:ins w:id="3045" w:author="QC-#133" w:date="2024-02-14T21:21:00Z">
        <w:r>
          <w:t xml:space="preserve">            schema:</w:t>
        </w:r>
      </w:ins>
    </w:p>
    <w:p w14:paraId="38E801BA" w14:textId="77777777" w:rsidR="004B1D51" w:rsidRDefault="004B1D51" w:rsidP="004B1D51">
      <w:pPr>
        <w:pStyle w:val="PL"/>
        <w:rPr>
          <w:ins w:id="3046" w:author="QC-#133" w:date="2024-02-14T21:21:00Z"/>
        </w:rPr>
      </w:pPr>
      <w:ins w:id="3047" w:author="QC-#133" w:date="2024-02-14T21:21:00Z">
        <w:r>
          <w:t xml:space="preserve">              $ref: '#/components/schemas/EcsDiscoverySubscription'</w:t>
        </w:r>
      </w:ins>
    </w:p>
    <w:p w14:paraId="37970879" w14:textId="77777777" w:rsidR="004B1D51" w:rsidRDefault="004B1D51" w:rsidP="004B1D51">
      <w:pPr>
        <w:pStyle w:val="PL"/>
        <w:rPr>
          <w:ins w:id="3048" w:author="QC-#133" w:date="2024-02-14T21:21:00Z"/>
        </w:rPr>
      </w:pPr>
      <w:ins w:id="3049" w:author="QC-#133" w:date="2024-02-14T21:21:00Z">
        <w:r>
          <w:t xml:space="preserve">      responses:</w:t>
        </w:r>
      </w:ins>
    </w:p>
    <w:p w14:paraId="382CE3DF" w14:textId="77777777" w:rsidR="004B1D51" w:rsidRDefault="004B1D51" w:rsidP="004B1D51">
      <w:pPr>
        <w:pStyle w:val="PL"/>
        <w:rPr>
          <w:ins w:id="3050" w:author="QC-#133" w:date="2024-02-14T21:21:00Z"/>
        </w:rPr>
      </w:pPr>
      <w:ins w:id="3051" w:author="QC-#133" w:date="2024-02-14T21:21:00Z">
        <w:r>
          <w:t xml:space="preserve">        '200':</w:t>
        </w:r>
      </w:ins>
    </w:p>
    <w:p w14:paraId="2D2EBAA7" w14:textId="77777777" w:rsidR="004B1D51" w:rsidRDefault="004B1D51" w:rsidP="004B1D51">
      <w:pPr>
        <w:pStyle w:val="PL"/>
        <w:rPr>
          <w:ins w:id="3052" w:author="QC-#133" w:date="2024-02-14T21:21:00Z"/>
        </w:rPr>
      </w:pPr>
      <w:ins w:id="3053" w:author="QC-#133" w:date="2024-02-14T21:21:00Z">
        <w:r>
          <w:t xml:space="preserve">          description: An individual ECS discovery subscription resource was updated.</w:t>
        </w:r>
      </w:ins>
    </w:p>
    <w:p w14:paraId="74BB6DEF" w14:textId="77777777" w:rsidR="004B1D51" w:rsidRDefault="004B1D51" w:rsidP="004B1D51">
      <w:pPr>
        <w:pStyle w:val="PL"/>
        <w:rPr>
          <w:ins w:id="3054" w:author="QC-#133" w:date="2024-02-14T21:21:00Z"/>
        </w:rPr>
      </w:pPr>
      <w:ins w:id="3055" w:author="QC-#133" w:date="2024-02-14T21:21:00Z">
        <w:r>
          <w:t xml:space="preserve">          content:</w:t>
        </w:r>
      </w:ins>
    </w:p>
    <w:p w14:paraId="55755EC9" w14:textId="77777777" w:rsidR="004B1D51" w:rsidRDefault="004B1D51" w:rsidP="004B1D51">
      <w:pPr>
        <w:pStyle w:val="PL"/>
        <w:rPr>
          <w:ins w:id="3056" w:author="QC-#133" w:date="2024-02-14T21:21:00Z"/>
        </w:rPr>
      </w:pPr>
      <w:ins w:id="3057" w:author="QC-#133" w:date="2024-02-14T21:21:00Z">
        <w:r>
          <w:lastRenderedPageBreak/>
          <w:t xml:space="preserve">            application/json:</w:t>
        </w:r>
      </w:ins>
    </w:p>
    <w:p w14:paraId="12C233B1" w14:textId="77777777" w:rsidR="004B1D51" w:rsidRDefault="004B1D51" w:rsidP="004B1D51">
      <w:pPr>
        <w:pStyle w:val="PL"/>
        <w:rPr>
          <w:ins w:id="3058" w:author="QC-#133" w:date="2024-02-14T21:21:00Z"/>
        </w:rPr>
      </w:pPr>
      <w:ins w:id="3059" w:author="QC-#133" w:date="2024-02-14T21:21:00Z">
        <w:r>
          <w:t xml:space="preserve">              schema:</w:t>
        </w:r>
      </w:ins>
    </w:p>
    <w:p w14:paraId="3F45CBA4" w14:textId="77777777" w:rsidR="004B1D51" w:rsidRDefault="004B1D51" w:rsidP="004B1D51">
      <w:pPr>
        <w:pStyle w:val="PL"/>
        <w:rPr>
          <w:ins w:id="3060" w:author="QC-#133" w:date="2024-02-14T21:21:00Z"/>
        </w:rPr>
      </w:pPr>
      <w:ins w:id="3061" w:author="QC-#133" w:date="2024-02-14T21:21:00Z">
        <w:r>
          <w:t xml:space="preserve">                $ref: '#/components/schemas/EcsDiscoverySubscription'</w:t>
        </w:r>
      </w:ins>
    </w:p>
    <w:p w14:paraId="73A23136" w14:textId="77777777" w:rsidR="004B1D51" w:rsidRDefault="004B1D51" w:rsidP="004B1D51">
      <w:pPr>
        <w:pStyle w:val="PL"/>
        <w:rPr>
          <w:ins w:id="3062" w:author="QC-#133" w:date="2024-02-14T21:21:00Z"/>
        </w:rPr>
      </w:pPr>
      <w:ins w:id="3063" w:author="QC-#133" w:date="2024-02-14T21:21:00Z">
        <w:r>
          <w:t xml:space="preserve">        '204':</w:t>
        </w:r>
      </w:ins>
    </w:p>
    <w:p w14:paraId="3046CE44" w14:textId="77777777" w:rsidR="004B1D51" w:rsidRDefault="004B1D51" w:rsidP="004B1D51">
      <w:pPr>
        <w:pStyle w:val="PL"/>
        <w:rPr>
          <w:ins w:id="3064" w:author="QC-#133" w:date="2024-02-14T21:21:00Z"/>
        </w:rPr>
      </w:pPr>
      <w:ins w:id="3065" w:author="QC-#133" w:date="2024-02-14T21:21:00Z">
        <w:r>
          <w:t xml:space="preserve">          description: No Content.</w:t>
        </w:r>
      </w:ins>
    </w:p>
    <w:p w14:paraId="2763E50A" w14:textId="77777777" w:rsidR="004B1D51" w:rsidRDefault="004B1D51" w:rsidP="004B1D51">
      <w:pPr>
        <w:pStyle w:val="PL"/>
        <w:rPr>
          <w:ins w:id="3066" w:author="QC-#133" w:date="2024-02-14T21:21:00Z"/>
        </w:rPr>
      </w:pPr>
      <w:ins w:id="3067" w:author="QC-#133" w:date="2024-02-14T21:21:00Z">
        <w:r>
          <w:t xml:space="preserve">        '307':</w:t>
        </w:r>
      </w:ins>
    </w:p>
    <w:p w14:paraId="3E567E69" w14:textId="77777777" w:rsidR="004B1D51" w:rsidRDefault="004B1D51" w:rsidP="004B1D51">
      <w:pPr>
        <w:pStyle w:val="PL"/>
        <w:rPr>
          <w:ins w:id="3068" w:author="QC-#133" w:date="2024-02-14T21:21:00Z"/>
        </w:rPr>
      </w:pPr>
      <w:ins w:id="3069" w:author="QC-#133" w:date="2024-02-14T21:21:00Z">
        <w:r>
          <w:t xml:space="preserve">          $ref: 'TS29122_CommonData.yaml#/components/responses/307'</w:t>
        </w:r>
      </w:ins>
    </w:p>
    <w:p w14:paraId="173C4A74" w14:textId="77777777" w:rsidR="004B1D51" w:rsidRDefault="004B1D51" w:rsidP="004B1D51">
      <w:pPr>
        <w:pStyle w:val="PL"/>
        <w:rPr>
          <w:ins w:id="3070" w:author="QC-#133" w:date="2024-02-14T21:21:00Z"/>
        </w:rPr>
      </w:pPr>
      <w:ins w:id="3071" w:author="QC-#133" w:date="2024-02-14T21:21:00Z">
        <w:r>
          <w:t xml:space="preserve">        '308':</w:t>
        </w:r>
      </w:ins>
    </w:p>
    <w:p w14:paraId="7F01027A" w14:textId="77777777" w:rsidR="004B1D51" w:rsidRDefault="004B1D51" w:rsidP="004B1D51">
      <w:pPr>
        <w:pStyle w:val="PL"/>
        <w:rPr>
          <w:ins w:id="3072" w:author="QC-#133" w:date="2024-02-14T21:21:00Z"/>
        </w:rPr>
      </w:pPr>
      <w:ins w:id="3073" w:author="QC-#133" w:date="2024-02-14T21:21:00Z">
        <w:r>
          <w:t xml:space="preserve">          $ref: 'TS29122_CommonData.yaml#/components/responses/308'</w:t>
        </w:r>
      </w:ins>
    </w:p>
    <w:p w14:paraId="64C90751" w14:textId="77777777" w:rsidR="004B1D51" w:rsidRDefault="004B1D51" w:rsidP="004B1D51">
      <w:pPr>
        <w:pStyle w:val="PL"/>
        <w:rPr>
          <w:ins w:id="3074" w:author="QC-#133" w:date="2024-02-14T21:21:00Z"/>
        </w:rPr>
      </w:pPr>
      <w:ins w:id="3075" w:author="QC-#133" w:date="2024-02-14T21:21:00Z">
        <w:r>
          <w:t xml:space="preserve">        '400':</w:t>
        </w:r>
      </w:ins>
    </w:p>
    <w:p w14:paraId="0F2A9827" w14:textId="77777777" w:rsidR="004B1D51" w:rsidRDefault="004B1D51" w:rsidP="004B1D51">
      <w:pPr>
        <w:pStyle w:val="PL"/>
        <w:rPr>
          <w:ins w:id="3076" w:author="QC-#133" w:date="2024-02-14T21:21:00Z"/>
        </w:rPr>
      </w:pPr>
      <w:ins w:id="3077" w:author="QC-#133" w:date="2024-02-14T21:21:00Z">
        <w:r>
          <w:t xml:space="preserve">          $ref: 'TS29122_CommonData.yaml#/components/responses/400'</w:t>
        </w:r>
      </w:ins>
    </w:p>
    <w:p w14:paraId="701BCEF5" w14:textId="77777777" w:rsidR="004B1D51" w:rsidRDefault="004B1D51" w:rsidP="004B1D51">
      <w:pPr>
        <w:pStyle w:val="PL"/>
        <w:rPr>
          <w:ins w:id="3078" w:author="QC-#133" w:date="2024-02-14T21:21:00Z"/>
        </w:rPr>
      </w:pPr>
      <w:ins w:id="3079" w:author="QC-#133" w:date="2024-02-14T21:21:00Z">
        <w:r>
          <w:t xml:space="preserve">        '401':</w:t>
        </w:r>
      </w:ins>
    </w:p>
    <w:p w14:paraId="75DF6F15" w14:textId="77777777" w:rsidR="004B1D51" w:rsidRDefault="004B1D51" w:rsidP="004B1D51">
      <w:pPr>
        <w:pStyle w:val="PL"/>
        <w:rPr>
          <w:ins w:id="3080" w:author="QC-#133" w:date="2024-02-14T21:21:00Z"/>
        </w:rPr>
      </w:pPr>
      <w:ins w:id="3081" w:author="QC-#133" w:date="2024-02-14T21:21:00Z">
        <w:r>
          <w:t xml:space="preserve">          $ref: 'TS29122_CommonData.yaml#/components/responses/401'</w:t>
        </w:r>
      </w:ins>
    </w:p>
    <w:p w14:paraId="17B56FFE" w14:textId="77777777" w:rsidR="004B1D51" w:rsidRDefault="004B1D51" w:rsidP="004B1D51">
      <w:pPr>
        <w:pStyle w:val="PL"/>
        <w:rPr>
          <w:ins w:id="3082" w:author="QC-#133" w:date="2024-02-14T21:21:00Z"/>
        </w:rPr>
      </w:pPr>
      <w:ins w:id="3083" w:author="QC-#133" w:date="2024-02-14T21:21:00Z">
        <w:r>
          <w:t xml:space="preserve">        '403':</w:t>
        </w:r>
      </w:ins>
    </w:p>
    <w:p w14:paraId="26962463" w14:textId="77777777" w:rsidR="004B1D51" w:rsidRDefault="004B1D51" w:rsidP="004B1D51">
      <w:pPr>
        <w:pStyle w:val="PL"/>
        <w:rPr>
          <w:ins w:id="3084" w:author="QC-#133" w:date="2024-02-14T21:21:00Z"/>
        </w:rPr>
      </w:pPr>
      <w:ins w:id="3085" w:author="QC-#133" w:date="2024-02-14T21:21:00Z">
        <w:r>
          <w:t xml:space="preserve">          $ref: 'TS29122_CommonData.yaml#/components/responses/403'</w:t>
        </w:r>
      </w:ins>
    </w:p>
    <w:p w14:paraId="68FEBDE2" w14:textId="77777777" w:rsidR="004B1D51" w:rsidRDefault="004B1D51" w:rsidP="004B1D51">
      <w:pPr>
        <w:pStyle w:val="PL"/>
        <w:rPr>
          <w:ins w:id="3086" w:author="QC-#133" w:date="2024-02-14T21:21:00Z"/>
        </w:rPr>
      </w:pPr>
      <w:ins w:id="3087" w:author="QC-#133" w:date="2024-02-14T21:21:00Z">
        <w:r>
          <w:t xml:space="preserve">        '404':</w:t>
        </w:r>
      </w:ins>
    </w:p>
    <w:p w14:paraId="0FC771BA" w14:textId="77777777" w:rsidR="004B1D51" w:rsidRDefault="004B1D51" w:rsidP="004B1D51">
      <w:pPr>
        <w:pStyle w:val="PL"/>
        <w:rPr>
          <w:ins w:id="3088" w:author="QC-#133" w:date="2024-02-14T21:21:00Z"/>
        </w:rPr>
      </w:pPr>
      <w:ins w:id="3089" w:author="QC-#133" w:date="2024-02-14T21:21:00Z">
        <w:r>
          <w:t xml:space="preserve">          $ref: 'TS29122_CommonData.yaml#/components/responses/404'</w:t>
        </w:r>
      </w:ins>
    </w:p>
    <w:p w14:paraId="7162B240" w14:textId="77777777" w:rsidR="004B1D51" w:rsidRDefault="004B1D51" w:rsidP="004B1D51">
      <w:pPr>
        <w:pStyle w:val="PL"/>
        <w:rPr>
          <w:ins w:id="3090" w:author="QC-#133" w:date="2024-02-14T21:21:00Z"/>
        </w:rPr>
      </w:pPr>
      <w:ins w:id="3091" w:author="QC-#133" w:date="2024-02-14T21:21:00Z">
        <w:r>
          <w:t xml:space="preserve">        '411':</w:t>
        </w:r>
      </w:ins>
    </w:p>
    <w:p w14:paraId="725D3E9A" w14:textId="77777777" w:rsidR="004B1D51" w:rsidRDefault="004B1D51" w:rsidP="004B1D51">
      <w:pPr>
        <w:pStyle w:val="PL"/>
        <w:rPr>
          <w:ins w:id="3092" w:author="QC-#133" w:date="2024-02-14T21:21:00Z"/>
        </w:rPr>
      </w:pPr>
      <w:ins w:id="3093" w:author="QC-#133" w:date="2024-02-14T21:21:00Z">
        <w:r>
          <w:t xml:space="preserve">          $ref: 'TS29122_CommonData.yaml#/components/responses/411'</w:t>
        </w:r>
      </w:ins>
    </w:p>
    <w:p w14:paraId="7E3795CC" w14:textId="77777777" w:rsidR="004B1D51" w:rsidRDefault="004B1D51" w:rsidP="004B1D51">
      <w:pPr>
        <w:pStyle w:val="PL"/>
        <w:rPr>
          <w:ins w:id="3094" w:author="QC-#133" w:date="2024-02-14T21:21:00Z"/>
        </w:rPr>
      </w:pPr>
      <w:ins w:id="3095" w:author="QC-#133" w:date="2024-02-14T21:21:00Z">
        <w:r>
          <w:t xml:space="preserve">        '413':</w:t>
        </w:r>
      </w:ins>
    </w:p>
    <w:p w14:paraId="357ABD0E" w14:textId="77777777" w:rsidR="004B1D51" w:rsidRDefault="004B1D51" w:rsidP="004B1D51">
      <w:pPr>
        <w:pStyle w:val="PL"/>
        <w:rPr>
          <w:ins w:id="3096" w:author="QC-#133" w:date="2024-02-14T21:21:00Z"/>
        </w:rPr>
      </w:pPr>
      <w:ins w:id="3097" w:author="QC-#133" w:date="2024-02-14T21:21:00Z">
        <w:r>
          <w:t xml:space="preserve">          $ref: 'TS29122_CommonData.yaml#/components/responses/413'</w:t>
        </w:r>
      </w:ins>
    </w:p>
    <w:p w14:paraId="40B384FF" w14:textId="77777777" w:rsidR="004B1D51" w:rsidRDefault="004B1D51" w:rsidP="004B1D51">
      <w:pPr>
        <w:pStyle w:val="PL"/>
        <w:rPr>
          <w:ins w:id="3098" w:author="QC-#133" w:date="2024-02-14T21:21:00Z"/>
        </w:rPr>
      </w:pPr>
      <w:ins w:id="3099" w:author="QC-#133" w:date="2024-02-14T21:21:00Z">
        <w:r>
          <w:t xml:space="preserve">        '415':</w:t>
        </w:r>
      </w:ins>
    </w:p>
    <w:p w14:paraId="42020C58" w14:textId="77777777" w:rsidR="004B1D51" w:rsidRDefault="004B1D51" w:rsidP="004B1D51">
      <w:pPr>
        <w:pStyle w:val="PL"/>
        <w:rPr>
          <w:ins w:id="3100" w:author="QC-#133" w:date="2024-02-14T21:21:00Z"/>
        </w:rPr>
      </w:pPr>
      <w:ins w:id="3101" w:author="QC-#133" w:date="2024-02-14T21:21:00Z">
        <w:r>
          <w:t xml:space="preserve">          $ref: 'TS29122_CommonData.yaml#/components/responses/415'</w:t>
        </w:r>
      </w:ins>
    </w:p>
    <w:p w14:paraId="63A06069" w14:textId="77777777" w:rsidR="004B1D51" w:rsidRDefault="004B1D51" w:rsidP="004B1D51">
      <w:pPr>
        <w:pStyle w:val="PL"/>
        <w:rPr>
          <w:ins w:id="3102" w:author="QC-#133" w:date="2024-02-14T21:21:00Z"/>
        </w:rPr>
      </w:pPr>
      <w:ins w:id="3103" w:author="QC-#133" w:date="2024-02-14T21:21:00Z">
        <w:r>
          <w:t xml:space="preserve">        '429':</w:t>
        </w:r>
      </w:ins>
    </w:p>
    <w:p w14:paraId="1A9F912F" w14:textId="77777777" w:rsidR="004B1D51" w:rsidRDefault="004B1D51" w:rsidP="004B1D51">
      <w:pPr>
        <w:pStyle w:val="PL"/>
        <w:rPr>
          <w:ins w:id="3104" w:author="QC-#133" w:date="2024-02-14T21:21:00Z"/>
        </w:rPr>
      </w:pPr>
      <w:ins w:id="3105" w:author="QC-#133" w:date="2024-02-14T21:21:00Z">
        <w:r>
          <w:t xml:space="preserve">          $ref: 'TS29122_CommonData.yaml#/components/responses/429'</w:t>
        </w:r>
      </w:ins>
    </w:p>
    <w:p w14:paraId="76918745" w14:textId="77777777" w:rsidR="004B1D51" w:rsidRDefault="004B1D51" w:rsidP="004B1D51">
      <w:pPr>
        <w:pStyle w:val="PL"/>
        <w:rPr>
          <w:ins w:id="3106" w:author="QC-#133" w:date="2024-02-14T21:21:00Z"/>
        </w:rPr>
      </w:pPr>
      <w:ins w:id="3107" w:author="QC-#133" w:date="2024-02-14T21:21:00Z">
        <w:r>
          <w:t xml:space="preserve">        '500':</w:t>
        </w:r>
      </w:ins>
    </w:p>
    <w:p w14:paraId="47FF620B" w14:textId="77777777" w:rsidR="004B1D51" w:rsidRDefault="004B1D51" w:rsidP="004B1D51">
      <w:pPr>
        <w:pStyle w:val="PL"/>
        <w:rPr>
          <w:ins w:id="3108" w:author="QC-#133" w:date="2024-02-14T21:21:00Z"/>
        </w:rPr>
      </w:pPr>
      <w:ins w:id="3109" w:author="QC-#133" w:date="2024-02-14T21:21:00Z">
        <w:r>
          <w:t xml:space="preserve">          $ref: 'TS29122_CommonData.yaml#/components/responses/500'</w:t>
        </w:r>
      </w:ins>
    </w:p>
    <w:p w14:paraId="2B612321" w14:textId="77777777" w:rsidR="004B1D51" w:rsidRDefault="004B1D51" w:rsidP="004B1D51">
      <w:pPr>
        <w:pStyle w:val="PL"/>
        <w:rPr>
          <w:ins w:id="3110" w:author="QC-#133" w:date="2024-02-14T21:21:00Z"/>
        </w:rPr>
      </w:pPr>
      <w:ins w:id="3111" w:author="QC-#133" w:date="2024-02-14T21:21:00Z">
        <w:r>
          <w:t xml:space="preserve">        '503':</w:t>
        </w:r>
      </w:ins>
    </w:p>
    <w:p w14:paraId="488D6861" w14:textId="77777777" w:rsidR="004B1D51" w:rsidRDefault="004B1D51" w:rsidP="004B1D51">
      <w:pPr>
        <w:pStyle w:val="PL"/>
        <w:rPr>
          <w:ins w:id="3112" w:author="QC-#133" w:date="2024-02-14T21:21:00Z"/>
        </w:rPr>
      </w:pPr>
      <w:ins w:id="3113" w:author="QC-#133" w:date="2024-02-14T21:21:00Z">
        <w:r>
          <w:t xml:space="preserve">          $ref: 'TS29122_CommonData.yaml#/components/responses/503'</w:t>
        </w:r>
      </w:ins>
    </w:p>
    <w:p w14:paraId="73EA1E56" w14:textId="77777777" w:rsidR="004B1D51" w:rsidRDefault="004B1D51" w:rsidP="004B1D51">
      <w:pPr>
        <w:pStyle w:val="PL"/>
        <w:rPr>
          <w:ins w:id="3114" w:author="QC-#133" w:date="2024-02-14T21:21:00Z"/>
        </w:rPr>
      </w:pPr>
      <w:ins w:id="3115" w:author="QC-#133" w:date="2024-02-14T21:21:00Z">
        <w:r>
          <w:t xml:space="preserve">        default:</w:t>
        </w:r>
      </w:ins>
    </w:p>
    <w:p w14:paraId="779AC5EB" w14:textId="77777777" w:rsidR="004B1D51" w:rsidRDefault="004B1D51" w:rsidP="004B1D51">
      <w:pPr>
        <w:pStyle w:val="PL"/>
        <w:rPr>
          <w:ins w:id="3116" w:author="QC-#133" w:date="2024-02-14T21:21:00Z"/>
        </w:rPr>
      </w:pPr>
      <w:ins w:id="3117" w:author="QC-#133" w:date="2024-02-14T21:21:00Z">
        <w:r>
          <w:t xml:space="preserve">          $ref: 'TS29122_CommonData.yaml#/components/responses/default'</w:t>
        </w:r>
      </w:ins>
    </w:p>
    <w:p w14:paraId="07A7D22B" w14:textId="77777777" w:rsidR="004B1D51" w:rsidRDefault="004B1D51" w:rsidP="004B1D51">
      <w:pPr>
        <w:pStyle w:val="PL"/>
        <w:rPr>
          <w:ins w:id="3118" w:author="QC-#133" w:date="2024-02-14T21:21:00Z"/>
        </w:rPr>
      </w:pPr>
      <w:ins w:id="3119" w:author="QC-#133" w:date="2024-02-14T21:21:00Z">
        <w:r>
          <w:t xml:space="preserve">    patch:</w:t>
        </w:r>
      </w:ins>
    </w:p>
    <w:p w14:paraId="4C367098" w14:textId="77777777" w:rsidR="004B1D51" w:rsidRDefault="004B1D51" w:rsidP="004B1D51">
      <w:pPr>
        <w:pStyle w:val="PL"/>
        <w:rPr>
          <w:ins w:id="3120" w:author="QC-#133" w:date="2024-02-14T21:21:00Z"/>
        </w:rPr>
      </w:pPr>
      <w:ins w:id="3121" w:author="QC-#133" w:date="2024-02-14T21:21:00Z">
        <w:r>
          <w:t xml:space="preserve">      summary: Modify an Individual ECS Information Subscription resource</w:t>
        </w:r>
      </w:ins>
    </w:p>
    <w:p w14:paraId="5F8A612A" w14:textId="77777777" w:rsidR="004B1D51" w:rsidRDefault="004B1D51" w:rsidP="004B1D51">
      <w:pPr>
        <w:pStyle w:val="PL"/>
        <w:rPr>
          <w:ins w:id="3122" w:author="QC-#133" w:date="2024-02-14T21:21:00Z"/>
        </w:rPr>
      </w:pPr>
      <w:ins w:id="3123" w:author="QC-#133" w:date="2024-02-14T21:21:00Z">
        <w:r>
          <w:t xml:space="preserve">      operationId: ModifyECSInfoSubscription</w:t>
        </w:r>
      </w:ins>
    </w:p>
    <w:p w14:paraId="5ABE8251" w14:textId="77777777" w:rsidR="004B1D51" w:rsidRDefault="004B1D51" w:rsidP="004B1D51">
      <w:pPr>
        <w:pStyle w:val="PL"/>
        <w:rPr>
          <w:ins w:id="3124" w:author="QC-#133" w:date="2024-02-14T21:21:00Z"/>
        </w:rPr>
      </w:pPr>
      <w:ins w:id="3125" w:author="QC-#133" w:date="2024-02-14T21:21:00Z">
        <w:r>
          <w:t xml:space="preserve">      tags:</w:t>
        </w:r>
      </w:ins>
    </w:p>
    <w:p w14:paraId="599A3324" w14:textId="77777777" w:rsidR="004B1D51" w:rsidRDefault="004B1D51" w:rsidP="004B1D51">
      <w:pPr>
        <w:pStyle w:val="PL"/>
        <w:rPr>
          <w:ins w:id="3126" w:author="QC-#133" w:date="2024-02-14T21:21:00Z"/>
        </w:rPr>
      </w:pPr>
      <w:ins w:id="3127" w:author="QC-#133" w:date="2024-02-14T21:21:00Z">
        <w:r>
          <w:t xml:space="preserve">        - Individual ECS Information Subscription</w:t>
        </w:r>
      </w:ins>
    </w:p>
    <w:p w14:paraId="0BA8E47E" w14:textId="77777777" w:rsidR="004B1D51" w:rsidRDefault="004B1D51" w:rsidP="004B1D51">
      <w:pPr>
        <w:pStyle w:val="PL"/>
        <w:rPr>
          <w:ins w:id="3128" w:author="QC-#133" w:date="2024-02-14T21:21:00Z"/>
        </w:rPr>
      </w:pPr>
      <w:ins w:id="3129" w:author="QC-#133" w:date="2024-02-14T21:21:00Z">
        <w:r>
          <w:t xml:space="preserve">      description: Partially update an existing Individual ECS information Subscription.</w:t>
        </w:r>
      </w:ins>
    </w:p>
    <w:p w14:paraId="69526547" w14:textId="77777777" w:rsidR="004B1D51" w:rsidRDefault="004B1D51" w:rsidP="004B1D51">
      <w:pPr>
        <w:pStyle w:val="PL"/>
        <w:rPr>
          <w:ins w:id="3130" w:author="QC-#133" w:date="2024-02-14T21:21:00Z"/>
        </w:rPr>
      </w:pPr>
      <w:ins w:id="3131" w:author="QC-#133" w:date="2024-02-14T21:21:00Z">
        <w:r>
          <w:t xml:space="preserve">      parameters:</w:t>
        </w:r>
      </w:ins>
    </w:p>
    <w:p w14:paraId="190434C7" w14:textId="77777777" w:rsidR="004B1D51" w:rsidRDefault="004B1D51" w:rsidP="004B1D51">
      <w:pPr>
        <w:pStyle w:val="PL"/>
        <w:rPr>
          <w:ins w:id="3132" w:author="QC-#133" w:date="2024-02-14T21:21:00Z"/>
        </w:rPr>
      </w:pPr>
      <w:ins w:id="3133" w:author="QC-#133" w:date="2024-02-14T21:21:00Z">
        <w:r>
          <w:t xml:space="preserve">        - name: subscriptionId</w:t>
        </w:r>
      </w:ins>
    </w:p>
    <w:p w14:paraId="516983EB" w14:textId="77777777" w:rsidR="004B1D51" w:rsidRDefault="004B1D51" w:rsidP="004B1D51">
      <w:pPr>
        <w:pStyle w:val="PL"/>
        <w:rPr>
          <w:ins w:id="3134" w:author="QC-#133" w:date="2024-02-14T21:21:00Z"/>
        </w:rPr>
      </w:pPr>
      <w:ins w:id="3135" w:author="QC-#133" w:date="2024-02-14T21:21:00Z">
        <w:r>
          <w:t xml:space="preserve">          in: path</w:t>
        </w:r>
      </w:ins>
    </w:p>
    <w:p w14:paraId="57F6AF1A" w14:textId="77777777" w:rsidR="004B1D51" w:rsidRDefault="004B1D51" w:rsidP="004B1D51">
      <w:pPr>
        <w:pStyle w:val="PL"/>
        <w:rPr>
          <w:ins w:id="3136" w:author="QC-#133" w:date="2024-02-14T21:21:00Z"/>
        </w:rPr>
      </w:pPr>
      <w:ins w:id="3137" w:author="QC-#133" w:date="2024-02-14T21:21:00Z">
        <w:r>
          <w:t xml:space="preserve">          description: Subscription Id.</w:t>
        </w:r>
      </w:ins>
    </w:p>
    <w:p w14:paraId="2DA86564" w14:textId="77777777" w:rsidR="004B1D51" w:rsidRDefault="004B1D51" w:rsidP="004B1D51">
      <w:pPr>
        <w:pStyle w:val="PL"/>
        <w:rPr>
          <w:ins w:id="3138" w:author="QC-#133" w:date="2024-02-14T21:21:00Z"/>
        </w:rPr>
      </w:pPr>
      <w:ins w:id="3139" w:author="QC-#133" w:date="2024-02-14T21:21:00Z">
        <w:r>
          <w:t xml:space="preserve">          required: true</w:t>
        </w:r>
      </w:ins>
    </w:p>
    <w:p w14:paraId="30468B37" w14:textId="77777777" w:rsidR="004B1D51" w:rsidRDefault="004B1D51" w:rsidP="004B1D51">
      <w:pPr>
        <w:pStyle w:val="PL"/>
        <w:rPr>
          <w:ins w:id="3140" w:author="QC-#133" w:date="2024-02-14T21:21:00Z"/>
        </w:rPr>
      </w:pPr>
      <w:ins w:id="3141" w:author="QC-#133" w:date="2024-02-14T21:21:00Z">
        <w:r>
          <w:t xml:space="preserve">          schema:</w:t>
        </w:r>
      </w:ins>
    </w:p>
    <w:p w14:paraId="1D578750" w14:textId="77777777" w:rsidR="004B1D51" w:rsidRDefault="004B1D51" w:rsidP="004B1D51">
      <w:pPr>
        <w:pStyle w:val="PL"/>
        <w:rPr>
          <w:ins w:id="3142" w:author="QC-#133" w:date="2024-02-14T21:21:00Z"/>
        </w:rPr>
      </w:pPr>
      <w:ins w:id="3143" w:author="QC-#133" w:date="2024-02-14T21:21:00Z">
        <w:r>
          <w:t xml:space="preserve">            type: string</w:t>
        </w:r>
      </w:ins>
    </w:p>
    <w:p w14:paraId="41EEC2BB" w14:textId="77777777" w:rsidR="004B1D51" w:rsidRDefault="004B1D51" w:rsidP="004B1D51">
      <w:pPr>
        <w:pStyle w:val="PL"/>
        <w:rPr>
          <w:ins w:id="3144" w:author="QC-#133" w:date="2024-02-14T21:21:00Z"/>
        </w:rPr>
      </w:pPr>
      <w:ins w:id="3145" w:author="QC-#133" w:date="2024-02-14T21:21:00Z">
        <w:r>
          <w:t xml:space="preserve">      requestBody:</w:t>
        </w:r>
      </w:ins>
    </w:p>
    <w:p w14:paraId="7FB16263" w14:textId="77777777" w:rsidR="004B1D51" w:rsidRDefault="004B1D51" w:rsidP="004B1D51">
      <w:pPr>
        <w:pStyle w:val="PL"/>
        <w:rPr>
          <w:ins w:id="3146" w:author="QC-#133" w:date="2024-02-14T21:21:00Z"/>
        </w:rPr>
      </w:pPr>
      <w:ins w:id="3147" w:author="QC-#133" w:date="2024-02-14T21:21:00Z">
        <w:r>
          <w:t xml:space="preserve">        description: Partial update an existing Individual ECS information Subscription.</w:t>
        </w:r>
      </w:ins>
    </w:p>
    <w:p w14:paraId="531863BA" w14:textId="77777777" w:rsidR="004B1D51" w:rsidRDefault="004B1D51" w:rsidP="004B1D51">
      <w:pPr>
        <w:pStyle w:val="PL"/>
        <w:rPr>
          <w:ins w:id="3148" w:author="QC-#133" w:date="2024-02-14T21:21:00Z"/>
        </w:rPr>
      </w:pPr>
      <w:ins w:id="3149" w:author="QC-#133" w:date="2024-02-14T21:21:00Z">
        <w:r>
          <w:t xml:space="preserve">        required: true</w:t>
        </w:r>
      </w:ins>
    </w:p>
    <w:p w14:paraId="69B6C8D5" w14:textId="77777777" w:rsidR="004B1D51" w:rsidRDefault="004B1D51" w:rsidP="004B1D51">
      <w:pPr>
        <w:pStyle w:val="PL"/>
        <w:rPr>
          <w:ins w:id="3150" w:author="QC-#133" w:date="2024-02-14T21:21:00Z"/>
        </w:rPr>
      </w:pPr>
      <w:ins w:id="3151" w:author="QC-#133" w:date="2024-02-14T21:21:00Z">
        <w:r>
          <w:t xml:space="preserve">        content:</w:t>
        </w:r>
      </w:ins>
    </w:p>
    <w:p w14:paraId="244393A8" w14:textId="77777777" w:rsidR="004B1D51" w:rsidRDefault="004B1D51" w:rsidP="004B1D51">
      <w:pPr>
        <w:pStyle w:val="PL"/>
        <w:rPr>
          <w:ins w:id="3152" w:author="QC-#133" w:date="2024-02-14T21:21:00Z"/>
        </w:rPr>
      </w:pPr>
      <w:ins w:id="3153" w:author="QC-#133" w:date="2024-02-14T21:21:00Z">
        <w:r>
          <w:t xml:space="preserve">          application/merge-patch+json:</w:t>
        </w:r>
      </w:ins>
    </w:p>
    <w:p w14:paraId="4F846CAC" w14:textId="77777777" w:rsidR="004B1D51" w:rsidRDefault="004B1D51" w:rsidP="004B1D51">
      <w:pPr>
        <w:pStyle w:val="PL"/>
        <w:rPr>
          <w:ins w:id="3154" w:author="QC-#133" w:date="2024-02-14T21:21:00Z"/>
        </w:rPr>
      </w:pPr>
      <w:ins w:id="3155" w:author="QC-#133" w:date="2024-02-14T21:21:00Z">
        <w:r>
          <w:t xml:space="preserve">            schema:</w:t>
        </w:r>
      </w:ins>
    </w:p>
    <w:p w14:paraId="2649D7C1" w14:textId="77777777" w:rsidR="004B1D51" w:rsidRDefault="004B1D51" w:rsidP="004B1D51">
      <w:pPr>
        <w:pStyle w:val="PL"/>
        <w:rPr>
          <w:ins w:id="3156" w:author="QC-#133" w:date="2024-02-14T21:21:00Z"/>
        </w:rPr>
      </w:pPr>
      <w:ins w:id="3157" w:author="QC-#133" w:date="2024-02-14T21:21:00Z">
        <w:r>
          <w:t xml:space="preserve">              $ref: '#/components/schemas/EcsDiscoverySubscriptionPatch'</w:t>
        </w:r>
      </w:ins>
    </w:p>
    <w:p w14:paraId="79E6D5B6" w14:textId="77777777" w:rsidR="004B1D51" w:rsidRDefault="004B1D51" w:rsidP="004B1D51">
      <w:pPr>
        <w:pStyle w:val="PL"/>
        <w:rPr>
          <w:ins w:id="3158" w:author="QC-#133" w:date="2024-02-14T21:21:00Z"/>
        </w:rPr>
      </w:pPr>
      <w:ins w:id="3159" w:author="QC-#133" w:date="2024-02-14T21:21:00Z">
        <w:r>
          <w:t xml:space="preserve">      responses:</w:t>
        </w:r>
      </w:ins>
    </w:p>
    <w:p w14:paraId="27A195B7" w14:textId="77777777" w:rsidR="004B1D51" w:rsidRDefault="004B1D51" w:rsidP="004B1D51">
      <w:pPr>
        <w:pStyle w:val="PL"/>
        <w:rPr>
          <w:ins w:id="3160" w:author="QC-#133" w:date="2024-02-14T21:21:00Z"/>
        </w:rPr>
      </w:pPr>
      <w:ins w:id="3161" w:author="QC-#133" w:date="2024-02-14T21:21:00Z">
        <w:r>
          <w:t xml:space="preserve">        '200':</w:t>
        </w:r>
      </w:ins>
    </w:p>
    <w:p w14:paraId="7CF944D9" w14:textId="77777777" w:rsidR="004B1D51" w:rsidRDefault="004B1D51" w:rsidP="004B1D51">
      <w:pPr>
        <w:pStyle w:val="PL"/>
        <w:rPr>
          <w:ins w:id="3162" w:author="QC-#133" w:date="2024-02-14T21:21:00Z"/>
        </w:rPr>
      </w:pPr>
      <w:ins w:id="3163" w:author="QC-#133" w:date="2024-02-14T21:21:00Z">
        <w:r>
          <w:t xml:space="preserve">          description: The Individual ECS information Subscription was modified.</w:t>
        </w:r>
      </w:ins>
    </w:p>
    <w:p w14:paraId="01D341F4" w14:textId="77777777" w:rsidR="004B1D51" w:rsidRDefault="004B1D51" w:rsidP="004B1D51">
      <w:pPr>
        <w:pStyle w:val="PL"/>
        <w:rPr>
          <w:ins w:id="3164" w:author="QC-#133" w:date="2024-02-14T21:21:00Z"/>
        </w:rPr>
      </w:pPr>
      <w:ins w:id="3165" w:author="QC-#133" w:date="2024-02-14T21:21:00Z">
        <w:r>
          <w:t xml:space="preserve">          content:</w:t>
        </w:r>
      </w:ins>
    </w:p>
    <w:p w14:paraId="2095F0B4" w14:textId="77777777" w:rsidR="004B1D51" w:rsidRDefault="004B1D51" w:rsidP="004B1D51">
      <w:pPr>
        <w:pStyle w:val="PL"/>
        <w:rPr>
          <w:ins w:id="3166" w:author="QC-#133" w:date="2024-02-14T21:21:00Z"/>
        </w:rPr>
      </w:pPr>
      <w:ins w:id="3167" w:author="QC-#133" w:date="2024-02-14T21:21:00Z">
        <w:r>
          <w:t xml:space="preserve">            application/json:</w:t>
        </w:r>
      </w:ins>
    </w:p>
    <w:p w14:paraId="333FF2AD" w14:textId="77777777" w:rsidR="004B1D51" w:rsidRDefault="004B1D51" w:rsidP="004B1D51">
      <w:pPr>
        <w:pStyle w:val="PL"/>
        <w:rPr>
          <w:ins w:id="3168" w:author="QC-#133" w:date="2024-02-14T21:21:00Z"/>
        </w:rPr>
      </w:pPr>
      <w:ins w:id="3169" w:author="QC-#133" w:date="2024-02-14T21:21:00Z">
        <w:r>
          <w:t xml:space="preserve">              schema:</w:t>
        </w:r>
      </w:ins>
    </w:p>
    <w:p w14:paraId="374D93B1" w14:textId="77777777" w:rsidR="004B1D51" w:rsidRDefault="004B1D51" w:rsidP="004B1D51">
      <w:pPr>
        <w:pStyle w:val="PL"/>
        <w:rPr>
          <w:ins w:id="3170" w:author="QC-#133" w:date="2024-02-14T21:21:00Z"/>
        </w:rPr>
      </w:pPr>
      <w:ins w:id="3171" w:author="QC-#133" w:date="2024-02-14T21:21:00Z">
        <w:r>
          <w:t xml:space="preserve">                $ref: '#/components/schemas/EcsDiscoverySubscription'</w:t>
        </w:r>
      </w:ins>
    </w:p>
    <w:p w14:paraId="3627B3A9" w14:textId="77777777" w:rsidR="004B1D51" w:rsidRDefault="004B1D51" w:rsidP="004B1D51">
      <w:pPr>
        <w:pStyle w:val="PL"/>
        <w:rPr>
          <w:ins w:id="3172" w:author="QC-#133" w:date="2024-02-14T21:21:00Z"/>
        </w:rPr>
      </w:pPr>
      <w:ins w:id="3173" w:author="QC-#133" w:date="2024-02-14T21:21:00Z">
        <w:r>
          <w:t xml:space="preserve">        '204':</w:t>
        </w:r>
      </w:ins>
    </w:p>
    <w:p w14:paraId="2C242360" w14:textId="77777777" w:rsidR="004B1D51" w:rsidRDefault="004B1D51" w:rsidP="004B1D51">
      <w:pPr>
        <w:pStyle w:val="PL"/>
        <w:rPr>
          <w:ins w:id="3174" w:author="QC-#133" w:date="2024-02-14T21:21:00Z"/>
        </w:rPr>
      </w:pPr>
      <w:ins w:id="3175" w:author="QC-#133" w:date="2024-02-14T21:21:00Z">
        <w:r>
          <w:t xml:space="preserve">          description: No Content.</w:t>
        </w:r>
      </w:ins>
    </w:p>
    <w:p w14:paraId="016DF092" w14:textId="77777777" w:rsidR="004B1D51" w:rsidRDefault="004B1D51" w:rsidP="004B1D51">
      <w:pPr>
        <w:pStyle w:val="PL"/>
        <w:rPr>
          <w:ins w:id="3176" w:author="QC-#133" w:date="2024-02-14T21:21:00Z"/>
        </w:rPr>
      </w:pPr>
      <w:ins w:id="3177" w:author="QC-#133" w:date="2024-02-14T21:21:00Z">
        <w:r>
          <w:t xml:space="preserve">        '307':</w:t>
        </w:r>
      </w:ins>
    </w:p>
    <w:p w14:paraId="71B2CA95" w14:textId="77777777" w:rsidR="004B1D51" w:rsidRDefault="004B1D51" w:rsidP="004B1D51">
      <w:pPr>
        <w:pStyle w:val="PL"/>
        <w:rPr>
          <w:ins w:id="3178" w:author="QC-#133" w:date="2024-02-14T21:21:00Z"/>
        </w:rPr>
      </w:pPr>
      <w:ins w:id="3179" w:author="QC-#133" w:date="2024-02-14T21:21:00Z">
        <w:r>
          <w:t xml:space="preserve">          $ref: 'TS29122_CommonData.yaml#/components/responses/307'</w:t>
        </w:r>
      </w:ins>
    </w:p>
    <w:p w14:paraId="7312A326" w14:textId="77777777" w:rsidR="004B1D51" w:rsidRDefault="004B1D51" w:rsidP="004B1D51">
      <w:pPr>
        <w:pStyle w:val="PL"/>
        <w:rPr>
          <w:ins w:id="3180" w:author="QC-#133" w:date="2024-02-14T21:21:00Z"/>
        </w:rPr>
      </w:pPr>
      <w:ins w:id="3181" w:author="QC-#133" w:date="2024-02-14T21:21:00Z">
        <w:r>
          <w:t xml:space="preserve">        '308':</w:t>
        </w:r>
      </w:ins>
    </w:p>
    <w:p w14:paraId="2D09D946" w14:textId="77777777" w:rsidR="004B1D51" w:rsidRDefault="004B1D51" w:rsidP="004B1D51">
      <w:pPr>
        <w:pStyle w:val="PL"/>
        <w:rPr>
          <w:ins w:id="3182" w:author="QC-#133" w:date="2024-02-14T21:21:00Z"/>
        </w:rPr>
      </w:pPr>
      <w:ins w:id="3183" w:author="QC-#133" w:date="2024-02-14T21:21:00Z">
        <w:r>
          <w:t xml:space="preserve">          $ref: 'TS29122_CommonData.yaml#/components/responses/308'</w:t>
        </w:r>
      </w:ins>
    </w:p>
    <w:p w14:paraId="6DE11EA1" w14:textId="77777777" w:rsidR="004B1D51" w:rsidRDefault="004B1D51" w:rsidP="004B1D51">
      <w:pPr>
        <w:pStyle w:val="PL"/>
        <w:rPr>
          <w:ins w:id="3184" w:author="QC-#133" w:date="2024-02-14T21:21:00Z"/>
        </w:rPr>
      </w:pPr>
      <w:ins w:id="3185" w:author="QC-#133" w:date="2024-02-14T21:21:00Z">
        <w:r>
          <w:t xml:space="preserve">        '400':</w:t>
        </w:r>
      </w:ins>
    </w:p>
    <w:p w14:paraId="7060FC46" w14:textId="77777777" w:rsidR="004B1D51" w:rsidRDefault="004B1D51" w:rsidP="004B1D51">
      <w:pPr>
        <w:pStyle w:val="PL"/>
        <w:rPr>
          <w:ins w:id="3186" w:author="QC-#133" w:date="2024-02-14T21:21:00Z"/>
        </w:rPr>
      </w:pPr>
      <w:ins w:id="3187" w:author="QC-#133" w:date="2024-02-14T21:21:00Z">
        <w:r>
          <w:t xml:space="preserve">          $ref: 'TS29122_CommonData.yaml#/components/responses/400'</w:t>
        </w:r>
      </w:ins>
    </w:p>
    <w:p w14:paraId="53BAF7F3" w14:textId="77777777" w:rsidR="004B1D51" w:rsidRDefault="004B1D51" w:rsidP="004B1D51">
      <w:pPr>
        <w:pStyle w:val="PL"/>
        <w:rPr>
          <w:ins w:id="3188" w:author="QC-#133" w:date="2024-02-14T21:21:00Z"/>
        </w:rPr>
      </w:pPr>
      <w:ins w:id="3189" w:author="QC-#133" w:date="2024-02-14T21:21:00Z">
        <w:r>
          <w:t xml:space="preserve">        '401':</w:t>
        </w:r>
      </w:ins>
    </w:p>
    <w:p w14:paraId="46C6FC1F" w14:textId="77777777" w:rsidR="004B1D51" w:rsidRDefault="004B1D51" w:rsidP="004B1D51">
      <w:pPr>
        <w:pStyle w:val="PL"/>
        <w:rPr>
          <w:ins w:id="3190" w:author="QC-#133" w:date="2024-02-14T21:21:00Z"/>
        </w:rPr>
      </w:pPr>
      <w:ins w:id="3191" w:author="QC-#133" w:date="2024-02-14T21:21:00Z">
        <w:r>
          <w:t xml:space="preserve">          $ref: 'TS29122_CommonData.yaml#/components/responses/401'</w:t>
        </w:r>
      </w:ins>
    </w:p>
    <w:p w14:paraId="5AC2F8BE" w14:textId="77777777" w:rsidR="004B1D51" w:rsidRDefault="004B1D51" w:rsidP="004B1D51">
      <w:pPr>
        <w:pStyle w:val="PL"/>
        <w:rPr>
          <w:ins w:id="3192" w:author="QC-#133" w:date="2024-02-14T21:21:00Z"/>
        </w:rPr>
      </w:pPr>
      <w:ins w:id="3193" w:author="QC-#133" w:date="2024-02-14T21:21:00Z">
        <w:r>
          <w:t xml:space="preserve">        '403':</w:t>
        </w:r>
      </w:ins>
    </w:p>
    <w:p w14:paraId="04CD75CE" w14:textId="77777777" w:rsidR="004B1D51" w:rsidRDefault="004B1D51" w:rsidP="004B1D51">
      <w:pPr>
        <w:pStyle w:val="PL"/>
        <w:rPr>
          <w:ins w:id="3194" w:author="QC-#133" w:date="2024-02-14T21:21:00Z"/>
        </w:rPr>
      </w:pPr>
      <w:ins w:id="3195" w:author="QC-#133" w:date="2024-02-14T21:21:00Z">
        <w:r>
          <w:t xml:space="preserve">          $ref: 'TS29122_CommonData.yaml#/components/responses/403'</w:t>
        </w:r>
      </w:ins>
    </w:p>
    <w:p w14:paraId="592D1F13" w14:textId="77777777" w:rsidR="004B1D51" w:rsidRDefault="004B1D51" w:rsidP="004B1D51">
      <w:pPr>
        <w:pStyle w:val="PL"/>
        <w:rPr>
          <w:ins w:id="3196" w:author="QC-#133" w:date="2024-02-14T21:21:00Z"/>
        </w:rPr>
      </w:pPr>
      <w:ins w:id="3197" w:author="QC-#133" w:date="2024-02-14T21:21:00Z">
        <w:r>
          <w:t xml:space="preserve">        '404':</w:t>
        </w:r>
      </w:ins>
    </w:p>
    <w:p w14:paraId="330E016E" w14:textId="77777777" w:rsidR="004B1D51" w:rsidRDefault="004B1D51" w:rsidP="004B1D51">
      <w:pPr>
        <w:pStyle w:val="PL"/>
        <w:rPr>
          <w:ins w:id="3198" w:author="QC-#133" w:date="2024-02-14T21:21:00Z"/>
        </w:rPr>
      </w:pPr>
      <w:ins w:id="3199" w:author="QC-#133" w:date="2024-02-14T21:21:00Z">
        <w:r>
          <w:t xml:space="preserve">          $ref: 'TS29122_CommonData.yaml#/components/responses/404'</w:t>
        </w:r>
      </w:ins>
    </w:p>
    <w:p w14:paraId="3B59B785" w14:textId="77777777" w:rsidR="004B1D51" w:rsidRDefault="004B1D51" w:rsidP="004B1D51">
      <w:pPr>
        <w:pStyle w:val="PL"/>
        <w:rPr>
          <w:ins w:id="3200" w:author="QC-#133" w:date="2024-02-14T21:21:00Z"/>
        </w:rPr>
      </w:pPr>
      <w:ins w:id="3201" w:author="QC-#133" w:date="2024-02-14T21:21:00Z">
        <w:r>
          <w:t xml:space="preserve">        '411':</w:t>
        </w:r>
      </w:ins>
    </w:p>
    <w:p w14:paraId="7BE24BFE" w14:textId="77777777" w:rsidR="004B1D51" w:rsidRDefault="004B1D51" w:rsidP="004B1D51">
      <w:pPr>
        <w:pStyle w:val="PL"/>
        <w:rPr>
          <w:ins w:id="3202" w:author="QC-#133" w:date="2024-02-14T21:21:00Z"/>
        </w:rPr>
      </w:pPr>
      <w:ins w:id="3203" w:author="QC-#133" w:date="2024-02-14T21:21:00Z">
        <w:r>
          <w:t xml:space="preserve">          $ref: 'TS29122_CommonData.yaml#/components/responses/411'</w:t>
        </w:r>
      </w:ins>
    </w:p>
    <w:p w14:paraId="338A57F2" w14:textId="77777777" w:rsidR="004B1D51" w:rsidRDefault="004B1D51" w:rsidP="004B1D51">
      <w:pPr>
        <w:pStyle w:val="PL"/>
        <w:rPr>
          <w:ins w:id="3204" w:author="QC-#133" w:date="2024-02-14T21:21:00Z"/>
        </w:rPr>
      </w:pPr>
      <w:ins w:id="3205" w:author="QC-#133" w:date="2024-02-14T21:21:00Z">
        <w:r>
          <w:t xml:space="preserve">        '413':</w:t>
        </w:r>
      </w:ins>
    </w:p>
    <w:p w14:paraId="5D5C9E60" w14:textId="77777777" w:rsidR="004B1D51" w:rsidRDefault="004B1D51" w:rsidP="004B1D51">
      <w:pPr>
        <w:pStyle w:val="PL"/>
        <w:rPr>
          <w:ins w:id="3206" w:author="QC-#133" w:date="2024-02-14T21:21:00Z"/>
        </w:rPr>
      </w:pPr>
      <w:ins w:id="3207" w:author="QC-#133" w:date="2024-02-14T21:21:00Z">
        <w:r>
          <w:t xml:space="preserve">          $ref: 'TS29122_CommonData.yaml#/components/responses/413'</w:t>
        </w:r>
      </w:ins>
    </w:p>
    <w:p w14:paraId="4534C34F" w14:textId="77777777" w:rsidR="004B1D51" w:rsidRDefault="004B1D51" w:rsidP="004B1D51">
      <w:pPr>
        <w:pStyle w:val="PL"/>
        <w:rPr>
          <w:ins w:id="3208" w:author="QC-#133" w:date="2024-02-14T21:21:00Z"/>
        </w:rPr>
      </w:pPr>
      <w:ins w:id="3209" w:author="QC-#133" w:date="2024-02-14T21:21:00Z">
        <w:r>
          <w:t xml:space="preserve">        '415':</w:t>
        </w:r>
      </w:ins>
    </w:p>
    <w:p w14:paraId="14357FE6" w14:textId="77777777" w:rsidR="004B1D51" w:rsidRDefault="004B1D51" w:rsidP="004B1D51">
      <w:pPr>
        <w:pStyle w:val="PL"/>
        <w:rPr>
          <w:ins w:id="3210" w:author="QC-#133" w:date="2024-02-14T21:21:00Z"/>
        </w:rPr>
      </w:pPr>
      <w:ins w:id="3211" w:author="QC-#133" w:date="2024-02-14T21:21:00Z">
        <w:r>
          <w:t xml:space="preserve">          $ref: 'TS29122_CommonData.yaml#/components/responses/415'</w:t>
        </w:r>
      </w:ins>
    </w:p>
    <w:p w14:paraId="637857FE" w14:textId="77777777" w:rsidR="004B1D51" w:rsidRDefault="004B1D51" w:rsidP="004B1D51">
      <w:pPr>
        <w:pStyle w:val="PL"/>
        <w:rPr>
          <w:ins w:id="3212" w:author="QC-#133" w:date="2024-02-14T21:21:00Z"/>
        </w:rPr>
      </w:pPr>
      <w:ins w:id="3213" w:author="QC-#133" w:date="2024-02-14T21:21:00Z">
        <w:r>
          <w:lastRenderedPageBreak/>
          <w:t xml:space="preserve">        '429':</w:t>
        </w:r>
      </w:ins>
    </w:p>
    <w:p w14:paraId="1AD4A961" w14:textId="77777777" w:rsidR="004B1D51" w:rsidRDefault="004B1D51" w:rsidP="004B1D51">
      <w:pPr>
        <w:pStyle w:val="PL"/>
        <w:rPr>
          <w:ins w:id="3214" w:author="QC-#133" w:date="2024-02-14T21:21:00Z"/>
        </w:rPr>
      </w:pPr>
      <w:ins w:id="3215" w:author="QC-#133" w:date="2024-02-14T21:21:00Z">
        <w:r>
          <w:t xml:space="preserve">          $ref: 'TS29122_CommonData.yaml#/components/responses/429'</w:t>
        </w:r>
      </w:ins>
    </w:p>
    <w:p w14:paraId="6B72BC9C" w14:textId="77777777" w:rsidR="004B1D51" w:rsidRDefault="004B1D51" w:rsidP="004B1D51">
      <w:pPr>
        <w:pStyle w:val="PL"/>
        <w:rPr>
          <w:ins w:id="3216" w:author="QC-#133" w:date="2024-02-14T21:21:00Z"/>
        </w:rPr>
      </w:pPr>
      <w:ins w:id="3217" w:author="QC-#133" w:date="2024-02-14T21:21:00Z">
        <w:r>
          <w:t xml:space="preserve">        '500':</w:t>
        </w:r>
      </w:ins>
    </w:p>
    <w:p w14:paraId="2BBAACBA" w14:textId="77777777" w:rsidR="004B1D51" w:rsidRDefault="004B1D51" w:rsidP="004B1D51">
      <w:pPr>
        <w:pStyle w:val="PL"/>
        <w:rPr>
          <w:ins w:id="3218" w:author="QC-#133" w:date="2024-02-14T21:21:00Z"/>
        </w:rPr>
      </w:pPr>
      <w:ins w:id="3219" w:author="QC-#133" w:date="2024-02-14T21:21:00Z">
        <w:r>
          <w:t xml:space="preserve">          $ref: 'TS29122_CommonData.yaml#/components/responses/500'</w:t>
        </w:r>
      </w:ins>
    </w:p>
    <w:p w14:paraId="33811F62" w14:textId="77777777" w:rsidR="004B1D51" w:rsidRDefault="004B1D51" w:rsidP="004B1D51">
      <w:pPr>
        <w:pStyle w:val="PL"/>
        <w:rPr>
          <w:ins w:id="3220" w:author="QC-#133" w:date="2024-02-14T21:21:00Z"/>
        </w:rPr>
      </w:pPr>
      <w:ins w:id="3221" w:author="QC-#133" w:date="2024-02-14T21:21:00Z">
        <w:r>
          <w:t xml:space="preserve">        '503':</w:t>
        </w:r>
      </w:ins>
    </w:p>
    <w:p w14:paraId="7B9DB4D6" w14:textId="77777777" w:rsidR="004B1D51" w:rsidRDefault="004B1D51" w:rsidP="004B1D51">
      <w:pPr>
        <w:pStyle w:val="PL"/>
        <w:rPr>
          <w:ins w:id="3222" w:author="QC-#133" w:date="2024-02-14T21:21:00Z"/>
        </w:rPr>
      </w:pPr>
      <w:ins w:id="3223" w:author="QC-#133" w:date="2024-02-14T21:21:00Z">
        <w:r>
          <w:t xml:space="preserve">          $ref: 'TS29122_CommonData.yaml#/components/responses/503'</w:t>
        </w:r>
      </w:ins>
    </w:p>
    <w:p w14:paraId="6C2F6575" w14:textId="77777777" w:rsidR="004B1D51" w:rsidRDefault="004B1D51" w:rsidP="004B1D51">
      <w:pPr>
        <w:pStyle w:val="PL"/>
        <w:rPr>
          <w:ins w:id="3224" w:author="QC-#133" w:date="2024-02-14T21:21:00Z"/>
        </w:rPr>
      </w:pPr>
      <w:ins w:id="3225" w:author="QC-#133" w:date="2024-02-14T21:21:00Z">
        <w:r>
          <w:t xml:space="preserve">        default:</w:t>
        </w:r>
      </w:ins>
    </w:p>
    <w:p w14:paraId="7154331C" w14:textId="77777777" w:rsidR="004B1D51" w:rsidRDefault="004B1D51" w:rsidP="004B1D51">
      <w:pPr>
        <w:pStyle w:val="PL"/>
        <w:rPr>
          <w:ins w:id="3226" w:author="QC-#133" w:date="2024-02-14T21:21:00Z"/>
        </w:rPr>
      </w:pPr>
      <w:ins w:id="3227" w:author="QC-#133" w:date="2024-02-14T21:21:00Z">
        <w:r>
          <w:t xml:space="preserve">          $ref: 'TS29122_CommonData.yaml#/components/responses/default'</w:t>
        </w:r>
      </w:ins>
    </w:p>
    <w:p w14:paraId="4639B1E2" w14:textId="77777777" w:rsidR="004B1D51" w:rsidRDefault="004B1D51" w:rsidP="004B1D51">
      <w:pPr>
        <w:pStyle w:val="PL"/>
        <w:rPr>
          <w:ins w:id="3228" w:author="QC-#133" w:date="2024-02-14T21:21:00Z"/>
        </w:rPr>
      </w:pPr>
      <w:ins w:id="3229" w:author="QC-#133" w:date="2024-02-14T21:21:00Z">
        <w:r>
          <w:t xml:space="preserve">    delete:</w:t>
        </w:r>
      </w:ins>
    </w:p>
    <w:p w14:paraId="2E69F68E" w14:textId="77777777" w:rsidR="004B1D51" w:rsidRDefault="004B1D51" w:rsidP="004B1D51">
      <w:pPr>
        <w:pStyle w:val="PL"/>
        <w:rPr>
          <w:ins w:id="3230" w:author="QC-#133" w:date="2024-02-14T21:21:00Z"/>
        </w:rPr>
      </w:pPr>
      <w:ins w:id="3231" w:author="QC-#133" w:date="2024-02-14T21:21:00Z">
        <w:r>
          <w:t xml:space="preserve">      summary: Delete an Individual ECS Information Subscription resource</w:t>
        </w:r>
      </w:ins>
    </w:p>
    <w:p w14:paraId="32247C0E" w14:textId="77777777" w:rsidR="004B1D51" w:rsidRDefault="004B1D51" w:rsidP="004B1D51">
      <w:pPr>
        <w:pStyle w:val="PL"/>
        <w:rPr>
          <w:ins w:id="3232" w:author="QC-#133" w:date="2024-02-14T21:21:00Z"/>
        </w:rPr>
      </w:pPr>
      <w:ins w:id="3233" w:author="QC-#133" w:date="2024-02-14T21:21:00Z">
        <w:r>
          <w:t xml:space="preserve">      operationId: DeleteIndECSInfoSubscription</w:t>
        </w:r>
      </w:ins>
    </w:p>
    <w:p w14:paraId="3CB7F017" w14:textId="77777777" w:rsidR="004B1D51" w:rsidRDefault="004B1D51" w:rsidP="004B1D51">
      <w:pPr>
        <w:pStyle w:val="PL"/>
        <w:rPr>
          <w:ins w:id="3234" w:author="QC-#133" w:date="2024-02-14T21:21:00Z"/>
        </w:rPr>
      </w:pPr>
      <w:ins w:id="3235" w:author="QC-#133" w:date="2024-02-14T21:21:00Z">
        <w:r>
          <w:t xml:space="preserve">      tags:</w:t>
        </w:r>
      </w:ins>
    </w:p>
    <w:p w14:paraId="7782755F" w14:textId="77777777" w:rsidR="004B1D51" w:rsidRDefault="004B1D51" w:rsidP="004B1D51">
      <w:pPr>
        <w:pStyle w:val="PL"/>
        <w:rPr>
          <w:ins w:id="3236" w:author="QC-#133" w:date="2024-02-14T21:21:00Z"/>
        </w:rPr>
      </w:pPr>
      <w:ins w:id="3237" w:author="QC-#133" w:date="2024-02-14T21:21:00Z">
        <w:r>
          <w:t xml:space="preserve">        - Individual ECS Information Subscription</w:t>
        </w:r>
      </w:ins>
    </w:p>
    <w:p w14:paraId="62DDC79A" w14:textId="77777777" w:rsidR="004B1D51" w:rsidRDefault="004B1D51" w:rsidP="004B1D51">
      <w:pPr>
        <w:pStyle w:val="PL"/>
        <w:rPr>
          <w:ins w:id="3238" w:author="QC-#133" w:date="2024-02-14T21:21:00Z"/>
        </w:rPr>
      </w:pPr>
      <w:ins w:id="3239" w:author="QC-#133" w:date="2024-02-14T21:21:00Z">
        <w:r>
          <w:t xml:space="preserve">      description: Delete an existing Individual ECS information Subscription.</w:t>
        </w:r>
      </w:ins>
    </w:p>
    <w:p w14:paraId="713F5627" w14:textId="77777777" w:rsidR="004B1D51" w:rsidRDefault="004B1D51" w:rsidP="004B1D51">
      <w:pPr>
        <w:pStyle w:val="PL"/>
        <w:rPr>
          <w:ins w:id="3240" w:author="QC-#133" w:date="2024-02-14T21:21:00Z"/>
        </w:rPr>
      </w:pPr>
      <w:ins w:id="3241" w:author="QC-#133" w:date="2024-02-14T21:21:00Z">
        <w:r>
          <w:t xml:space="preserve">      parameters:</w:t>
        </w:r>
      </w:ins>
    </w:p>
    <w:p w14:paraId="25D915FF" w14:textId="77777777" w:rsidR="004B1D51" w:rsidRDefault="004B1D51" w:rsidP="004B1D51">
      <w:pPr>
        <w:pStyle w:val="PL"/>
        <w:rPr>
          <w:ins w:id="3242" w:author="QC-#133" w:date="2024-02-14T21:21:00Z"/>
        </w:rPr>
      </w:pPr>
      <w:ins w:id="3243" w:author="QC-#133" w:date="2024-02-14T21:21:00Z">
        <w:r>
          <w:t xml:space="preserve">        - name: subscriptionId</w:t>
        </w:r>
      </w:ins>
    </w:p>
    <w:p w14:paraId="142DACFC" w14:textId="77777777" w:rsidR="004B1D51" w:rsidRDefault="004B1D51" w:rsidP="004B1D51">
      <w:pPr>
        <w:pStyle w:val="PL"/>
        <w:rPr>
          <w:ins w:id="3244" w:author="QC-#133" w:date="2024-02-14T21:21:00Z"/>
        </w:rPr>
      </w:pPr>
      <w:ins w:id="3245" w:author="QC-#133" w:date="2024-02-14T21:21:00Z">
        <w:r>
          <w:t xml:space="preserve">          in: path</w:t>
        </w:r>
      </w:ins>
    </w:p>
    <w:p w14:paraId="3751EEC1" w14:textId="77777777" w:rsidR="004B1D51" w:rsidRDefault="004B1D51" w:rsidP="004B1D51">
      <w:pPr>
        <w:pStyle w:val="PL"/>
        <w:rPr>
          <w:ins w:id="3246" w:author="QC-#133" w:date="2024-02-14T21:21:00Z"/>
        </w:rPr>
      </w:pPr>
      <w:ins w:id="3247" w:author="QC-#133" w:date="2024-02-14T21:21:00Z">
        <w:r>
          <w:t xml:space="preserve">          description: Subscription Id.</w:t>
        </w:r>
      </w:ins>
    </w:p>
    <w:p w14:paraId="5D412639" w14:textId="77777777" w:rsidR="004B1D51" w:rsidRDefault="004B1D51" w:rsidP="004B1D51">
      <w:pPr>
        <w:pStyle w:val="PL"/>
        <w:rPr>
          <w:ins w:id="3248" w:author="QC-#133" w:date="2024-02-14T21:21:00Z"/>
        </w:rPr>
      </w:pPr>
      <w:ins w:id="3249" w:author="QC-#133" w:date="2024-02-14T21:21:00Z">
        <w:r>
          <w:t xml:space="preserve">          required: true</w:t>
        </w:r>
      </w:ins>
    </w:p>
    <w:p w14:paraId="276436D2" w14:textId="77777777" w:rsidR="004B1D51" w:rsidRDefault="004B1D51" w:rsidP="004B1D51">
      <w:pPr>
        <w:pStyle w:val="PL"/>
        <w:rPr>
          <w:ins w:id="3250" w:author="QC-#133" w:date="2024-02-14T21:21:00Z"/>
        </w:rPr>
      </w:pPr>
      <w:ins w:id="3251" w:author="QC-#133" w:date="2024-02-14T21:21:00Z">
        <w:r>
          <w:t xml:space="preserve">          schema:</w:t>
        </w:r>
      </w:ins>
    </w:p>
    <w:p w14:paraId="4A97CF29" w14:textId="77777777" w:rsidR="004B1D51" w:rsidRDefault="004B1D51" w:rsidP="004B1D51">
      <w:pPr>
        <w:pStyle w:val="PL"/>
        <w:rPr>
          <w:ins w:id="3252" w:author="QC-#133" w:date="2024-02-14T21:21:00Z"/>
        </w:rPr>
      </w:pPr>
      <w:ins w:id="3253" w:author="QC-#133" w:date="2024-02-14T21:21:00Z">
        <w:r>
          <w:t xml:space="preserve">            type: string</w:t>
        </w:r>
      </w:ins>
    </w:p>
    <w:p w14:paraId="3CF32C90" w14:textId="77777777" w:rsidR="004B1D51" w:rsidRDefault="004B1D51" w:rsidP="004B1D51">
      <w:pPr>
        <w:pStyle w:val="PL"/>
        <w:rPr>
          <w:ins w:id="3254" w:author="QC-#133" w:date="2024-02-14T21:21:00Z"/>
        </w:rPr>
      </w:pPr>
      <w:ins w:id="3255" w:author="QC-#133" w:date="2024-02-14T21:21:00Z">
        <w:r>
          <w:t xml:space="preserve">      responses:</w:t>
        </w:r>
      </w:ins>
    </w:p>
    <w:p w14:paraId="580173E4" w14:textId="77777777" w:rsidR="004B1D51" w:rsidRDefault="004B1D51" w:rsidP="004B1D51">
      <w:pPr>
        <w:pStyle w:val="PL"/>
        <w:rPr>
          <w:ins w:id="3256" w:author="QC-#133" w:date="2024-02-14T21:21:00Z"/>
        </w:rPr>
      </w:pPr>
      <w:ins w:id="3257" w:author="QC-#133" w:date="2024-02-14T21:21:00Z">
        <w:r>
          <w:t xml:space="preserve">        '204':</w:t>
        </w:r>
      </w:ins>
    </w:p>
    <w:p w14:paraId="4AC7DB07" w14:textId="77777777" w:rsidR="004B1D51" w:rsidRDefault="004B1D51" w:rsidP="004B1D51">
      <w:pPr>
        <w:pStyle w:val="PL"/>
        <w:rPr>
          <w:ins w:id="3258" w:author="QC-#133" w:date="2024-02-14T21:21:00Z"/>
        </w:rPr>
      </w:pPr>
      <w:ins w:id="3259" w:author="QC-#133" w:date="2024-02-14T21:21:00Z">
        <w:r>
          <w:t xml:space="preserve">          description: The individual subscription is deleted.</w:t>
        </w:r>
      </w:ins>
    </w:p>
    <w:p w14:paraId="702A7647" w14:textId="77777777" w:rsidR="004B1D51" w:rsidRDefault="004B1D51" w:rsidP="004B1D51">
      <w:pPr>
        <w:pStyle w:val="PL"/>
        <w:rPr>
          <w:ins w:id="3260" w:author="QC-#133" w:date="2024-02-14T21:21:00Z"/>
        </w:rPr>
      </w:pPr>
      <w:ins w:id="3261" w:author="QC-#133" w:date="2024-02-14T21:21:00Z">
        <w:r>
          <w:t xml:space="preserve">        '307':</w:t>
        </w:r>
      </w:ins>
    </w:p>
    <w:p w14:paraId="280880B9" w14:textId="77777777" w:rsidR="004B1D51" w:rsidRDefault="004B1D51" w:rsidP="004B1D51">
      <w:pPr>
        <w:pStyle w:val="PL"/>
        <w:rPr>
          <w:ins w:id="3262" w:author="QC-#133" w:date="2024-02-14T21:21:00Z"/>
        </w:rPr>
      </w:pPr>
      <w:ins w:id="3263" w:author="QC-#133" w:date="2024-02-14T21:21:00Z">
        <w:r>
          <w:t xml:space="preserve">          $ref: 'TS29122_CommonData.yaml#/components/responses/307'</w:t>
        </w:r>
      </w:ins>
    </w:p>
    <w:p w14:paraId="693F07A8" w14:textId="77777777" w:rsidR="004B1D51" w:rsidRDefault="004B1D51" w:rsidP="004B1D51">
      <w:pPr>
        <w:pStyle w:val="PL"/>
        <w:rPr>
          <w:ins w:id="3264" w:author="QC-#133" w:date="2024-02-14T21:21:00Z"/>
        </w:rPr>
      </w:pPr>
      <w:ins w:id="3265" w:author="QC-#133" w:date="2024-02-14T21:21:00Z">
        <w:r>
          <w:t xml:space="preserve">        '308':</w:t>
        </w:r>
      </w:ins>
    </w:p>
    <w:p w14:paraId="321598B1" w14:textId="77777777" w:rsidR="004B1D51" w:rsidRDefault="004B1D51" w:rsidP="004B1D51">
      <w:pPr>
        <w:pStyle w:val="PL"/>
        <w:rPr>
          <w:ins w:id="3266" w:author="QC-#133" w:date="2024-02-14T21:21:00Z"/>
        </w:rPr>
      </w:pPr>
      <w:ins w:id="3267" w:author="QC-#133" w:date="2024-02-14T21:21:00Z">
        <w:r>
          <w:t xml:space="preserve">          $ref: 'TS29122_CommonData.yaml#/components/responses/308'</w:t>
        </w:r>
      </w:ins>
    </w:p>
    <w:p w14:paraId="018F7DEB" w14:textId="77777777" w:rsidR="004B1D51" w:rsidRDefault="004B1D51" w:rsidP="004B1D51">
      <w:pPr>
        <w:pStyle w:val="PL"/>
        <w:rPr>
          <w:ins w:id="3268" w:author="QC-#133" w:date="2024-02-14T21:21:00Z"/>
        </w:rPr>
      </w:pPr>
      <w:ins w:id="3269" w:author="QC-#133" w:date="2024-02-14T21:21:00Z">
        <w:r>
          <w:t xml:space="preserve">        '400':</w:t>
        </w:r>
      </w:ins>
    </w:p>
    <w:p w14:paraId="78DE5C03" w14:textId="77777777" w:rsidR="004B1D51" w:rsidRDefault="004B1D51" w:rsidP="004B1D51">
      <w:pPr>
        <w:pStyle w:val="PL"/>
        <w:rPr>
          <w:ins w:id="3270" w:author="QC-#133" w:date="2024-02-14T21:21:00Z"/>
        </w:rPr>
      </w:pPr>
      <w:ins w:id="3271" w:author="QC-#133" w:date="2024-02-14T21:21:00Z">
        <w:r>
          <w:t xml:space="preserve">          $ref: 'TS29122_CommonData.yaml#/components/responses/400'</w:t>
        </w:r>
      </w:ins>
    </w:p>
    <w:p w14:paraId="057CCF6A" w14:textId="77777777" w:rsidR="004B1D51" w:rsidRDefault="004B1D51" w:rsidP="004B1D51">
      <w:pPr>
        <w:pStyle w:val="PL"/>
        <w:rPr>
          <w:ins w:id="3272" w:author="QC-#133" w:date="2024-02-14T21:21:00Z"/>
        </w:rPr>
      </w:pPr>
      <w:ins w:id="3273" w:author="QC-#133" w:date="2024-02-14T21:21:00Z">
        <w:r>
          <w:t xml:space="preserve">        '401':</w:t>
        </w:r>
      </w:ins>
    </w:p>
    <w:p w14:paraId="202DB8F3" w14:textId="77777777" w:rsidR="004B1D51" w:rsidRDefault="004B1D51" w:rsidP="004B1D51">
      <w:pPr>
        <w:pStyle w:val="PL"/>
        <w:rPr>
          <w:ins w:id="3274" w:author="QC-#133" w:date="2024-02-14T21:21:00Z"/>
        </w:rPr>
      </w:pPr>
      <w:ins w:id="3275" w:author="QC-#133" w:date="2024-02-14T21:21:00Z">
        <w:r>
          <w:t xml:space="preserve">          $ref: 'TS29122_CommonData.yaml#/components/responses/401'</w:t>
        </w:r>
      </w:ins>
    </w:p>
    <w:p w14:paraId="151D18E6" w14:textId="77777777" w:rsidR="004B1D51" w:rsidRDefault="004B1D51" w:rsidP="004B1D51">
      <w:pPr>
        <w:pStyle w:val="PL"/>
        <w:rPr>
          <w:ins w:id="3276" w:author="QC-#133" w:date="2024-02-14T21:21:00Z"/>
        </w:rPr>
      </w:pPr>
      <w:ins w:id="3277" w:author="QC-#133" w:date="2024-02-14T21:21:00Z">
        <w:r>
          <w:t xml:space="preserve">        '403':</w:t>
        </w:r>
      </w:ins>
    </w:p>
    <w:p w14:paraId="1850E222" w14:textId="77777777" w:rsidR="004B1D51" w:rsidRDefault="004B1D51" w:rsidP="004B1D51">
      <w:pPr>
        <w:pStyle w:val="PL"/>
        <w:rPr>
          <w:ins w:id="3278" w:author="QC-#133" w:date="2024-02-14T21:21:00Z"/>
        </w:rPr>
      </w:pPr>
      <w:ins w:id="3279" w:author="QC-#133" w:date="2024-02-14T21:21:00Z">
        <w:r>
          <w:t xml:space="preserve">          $ref: 'TS29122_CommonData.yaml#/components/responses/403'</w:t>
        </w:r>
      </w:ins>
    </w:p>
    <w:p w14:paraId="71FFFD21" w14:textId="77777777" w:rsidR="004B1D51" w:rsidRDefault="004B1D51" w:rsidP="004B1D51">
      <w:pPr>
        <w:pStyle w:val="PL"/>
        <w:rPr>
          <w:ins w:id="3280" w:author="QC-#133" w:date="2024-02-14T21:21:00Z"/>
        </w:rPr>
      </w:pPr>
      <w:ins w:id="3281" w:author="QC-#133" w:date="2024-02-14T21:21:00Z">
        <w:r>
          <w:t xml:space="preserve">        '404':</w:t>
        </w:r>
      </w:ins>
    </w:p>
    <w:p w14:paraId="049EBF79" w14:textId="77777777" w:rsidR="004B1D51" w:rsidRDefault="004B1D51" w:rsidP="004B1D51">
      <w:pPr>
        <w:pStyle w:val="PL"/>
        <w:rPr>
          <w:ins w:id="3282" w:author="QC-#133" w:date="2024-02-14T21:21:00Z"/>
        </w:rPr>
      </w:pPr>
      <w:ins w:id="3283" w:author="QC-#133" w:date="2024-02-14T21:21:00Z">
        <w:r>
          <w:t xml:space="preserve">          $ref: 'TS29122_CommonData.yaml#/components/responses/404'</w:t>
        </w:r>
      </w:ins>
    </w:p>
    <w:p w14:paraId="59242866" w14:textId="77777777" w:rsidR="004B1D51" w:rsidRDefault="004B1D51" w:rsidP="004B1D51">
      <w:pPr>
        <w:pStyle w:val="PL"/>
        <w:rPr>
          <w:ins w:id="3284" w:author="QC-#133" w:date="2024-02-14T21:21:00Z"/>
        </w:rPr>
      </w:pPr>
      <w:ins w:id="3285" w:author="QC-#133" w:date="2024-02-14T21:21:00Z">
        <w:r>
          <w:t xml:space="preserve">        '429':</w:t>
        </w:r>
      </w:ins>
    </w:p>
    <w:p w14:paraId="5B2EA7AC" w14:textId="77777777" w:rsidR="004B1D51" w:rsidRDefault="004B1D51" w:rsidP="004B1D51">
      <w:pPr>
        <w:pStyle w:val="PL"/>
        <w:rPr>
          <w:ins w:id="3286" w:author="QC-#133" w:date="2024-02-14T21:21:00Z"/>
        </w:rPr>
      </w:pPr>
      <w:ins w:id="3287" w:author="QC-#133" w:date="2024-02-14T21:21:00Z">
        <w:r>
          <w:t xml:space="preserve">          $ref: 'TS29122_CommonData.yaml#/components/responses/429'</w:t>
        </w:r>
      </w:ins>
    </w:p>
    <w:p w14:paraId="27E34A6D" w14:textId="77777777" w:rsidR="004B1D51" w:rsidRDefault="004B1D51" w:rsidP="004B1D51">
      <w:pPr>
        <w:pStyle w:val="PL"/>
        <w:rPr>
          <w:ins w:id="3288" w:author="QC-#133" w:date="2024-02-14T21:21:00Z"/>
        </w:rPr>
      </w:pPr>
      <w:ins w:id="3289" w:author="QC-#133" w:date="2024-02-14T21:21:00Z">
        <w:r>
          <w:t xml:space="preserve">        '500':</w:t>
        </w:r>
      </w:ins>
    </w:p>
    <w:p w14:paraId="55AB0260" w14:textId="77777777" w:rsidR="004B1D51" w:rsidRDefault="004B1D51" w:rsidP="004B1D51">
      <w:pPr>
        <w:pStyle w:val="PL"/>
        <w:rPr>
          <w:ins w:id="3290" w:author="QC-#133" w:date="2024-02-14T21:21:00Z"/>
        </w:rPr>
      </w:pPr>
      <w:ins w:id="3291" w:author="QC-#133" w:date="2024-02-14T21:21:00Z">
        <w:r>
          <w:t xml:space="preserve">          $ref: 'TS29122_CommonData.yaml#/components/responses/500'</w:t>
        </w:r>
      </w:ins>
    </w:p>
    <w:p w14:paraId="1C87015B" w14:textId="77777777" w:rsidR="004B1D51" w:rsidRDefault="004B1D51" w:rsidP="004B1D51">
      <w:pPr>
        <w:pStyle w:val="PL"/>
        <w:rPr>
          <w:ins w:id="3292" w:author="QC-#133" w:date="2024-02-14T21:21:00Z"/>
        </w:rPr>
      </w:pPr>
      <w:ins w:id="3293" w:author="QC-#133" w:date="2024-02-14T21:21:00Z">
        <w:r>
          <w:t xml:space="preserve">        '503':</w:t>
        </w:r>
      </w:ins>
    </w:p>
    <w:p w14:paraId="024BC9CB" w14:textId="77777777" w:rsidR="004B1D51" w:rsidRDefault="004B1D51" w:rsidP="004B1D51">
      <w:pPr>
        <w:pStyle w:val="PL"/>
        <w:rPr>
          <w:ins w:id="3294" w:author="QC-#133" w:date="2024-02-14T21:21:00Z"/>
        </w:rPr>
      </w:pPr>
      <w:ins w:id="3295" w:author="QC-#133" w:date="2024-02-14T21:21:00Z">
        <w:r>
          <w:t xml:space="preserve">          $ref: 'TS29122_CommonData.yaml#/components/responses/503'</w:t>
        </w:r>
      </w:ins>
    </w:p>
    <w:p w14:paraId="30891A08" w14:textId="77777777" w:rsidR="004B1D51" w:rsidRDefault="004B1D51" w:rsidP="004B1D51">
      <w:pPr>
        <w:pStyle w:val="PL"/>
        <w:rPr>
          <w:ins w:id="3296" w:author="QC-#133" w:date="2024-02-14T21:21:00Z"/>
        </w:rPr>
      </w:pPr>
      <w:ins w:id="3297" w:author="QC-#133" w:date="2024-02-14T21:21:00Z">
        <w:r>
          <w:t xml:space="preserve">        default:</w:t>
        </w:r>
      </w:ins>
    </w:p>
    <w:p w14:paraId="16B881F9" w14:textId="77777777" w:rsidR="004B1D51" w:rsidRDefault="004B1D51" w:rsidP="004B1D51">
      <w:pPr>
        <w:pStyle w:val="PL"/>
        <w:rPr>
          <w:ins w:id="3298" w:author="QC-#133" w:date="2024-02-14T21:21:00Z"/>
        </w:rPr>
      </w:pPr>
      <w:ins w:id="3299" w:author="QC-#133" w:date="2024-02-14T21:21:00Z">
        <w:r>
          <w:t xml:space="preserve">          $ref: 'TS29122_CommonData.yaml#/components/responses/default'</w:t>
        </w:r>
      </w:ins>
    </w:p>
    <w:p w14:paraId="3F5EE880" w14:textId="77777777" w:rsidR="004B1D51" w:rsidRDefault="004B1D51" w:rsidP="004B1D51">
      <w:pPr>
        <w:pStyle w:val="PL"/>
        <w:rPr>
          <w:ins w:id="3300" w:author="QC-#133" w:date="2024-02-14T21:21:00Z"/>
        </w:rPr>
      </w:pPr>
      <w:ins w:id="3301" w:author="QC-#133" w:date="2024-02-14T21:21:00Z">
        <w:r>
          <w:t xml:space="preserve">  </w:t>
        </w:r>
      </w:ins>
    </w:p>
    <w:p w14:paraId="370A556F" w14:textId="77777777" w:rsidR="004B1D51" w:rsidRDefault="004B1D51" w:rsidP="004B1D51">
      <w:pPr>
        <w:pStyle w:val="PL"/>
        <w:rPr>
          <w:ins w:id="3302" w:author="QC-#133" w:date="2024-02-14T21:21:00Z"/>
        </w:rPr>
      </w:pPr>
      <w:ins w:id="3303" w:author="QC-#133" w:date="2024-02-14T21:21:00Z">
        <w:r>
          <w:t xml:space="preserve">  /ecs-profiles/request-discovery:</w:t>
        </w:r>
      </w:ins>
    </w:p>
    <w:p w14:paraId="227C627C" w14:textId="77777777" w:rsidR="004B1D51" w:rsidRDefault="004B1D51" w:rsidP="004B1D51">
      <w:pPr>
        <w:pStyle w:val="PL"/>
        <w:rPr>
          <w:ins w:id="3304" w:author="QC-#133" w:date="2024-02-14T21:21:00Z"/>
        </w:rPr>
      </w:pPr>
      <w:ins w:id="3305" w:author="QC-#133" w:date="2024-02-14T21:21:00Z">
        <w:r>
          <w:t xml:space="preserve">    post:</w:t>
        </w:r>
      </w:ins>
    </w:p>
    <w:p w14:paraId="18DAFCC0" w14:textId="77777777" w:rsidR="004B1D51" w:rsidRDefault="004B1D51" w:rsidP="004B1D51">
      <w:pPr>
        <w:pStyle w:val="PL"/>
        <w:rPr>
          <w:ins w:id="3306" w:author="QC-#133" w:date="2024-02-14T21:21:00Z"/>
        </w:rPr>
      </w:pPr>
      <w:ins w:id="3307" w:author="QC-#133" w:date="2024-02-14T21:21:00Z">
        <w:r>
          <w:t xml:space="preserve">      description: &gt;</w:t>
        </w:r>
      </w:ins>
    </w:p>
    <w:p w14:paraId="241F1317" w14:textId="77777777" w:rsidR="004B1D51" w:rsidRDefault="004B1D51" w:rsidP="004B1D51">
      <w:pPr>
        <w:pStyle w:val="PL"/>
        <w:rPr>
          <w:ins w:id="3308" w:author="QC-#133" w:date="2024-02-14T21:21:00Z"/>
        </w:rPr>
      </w:pPr>
      <w:ins w:id="3309" w:author="QC-#133" w:date="2024-02-14T21:21:00Z">
        <w:r>
          <w:t xml:space="preserve">        Provides ECS information requested by the service consumer .</w:t>
        </w:r>
      </w:ins>
    </w:p>
    <w:p w14:paraId="572C1BD1" w14:textId="77777777" w:rsidR="004B1D51" w:rsidRDefault="004B1D51" w:rsidP="004B1D51">
      <w:pPr>
        <w:pStyle w:val="PL"/>
        <w:rPr>
          <w:ins w:id="3310" w:author="QC-#133" w:date="2024-02-14T21:21:00Z"/>
        </w:rPr>
      </w:pPr>
      <w:ins w:id="3311" w:author="QC-#133" w:date="2024-02-14T21:21:00Z">
        <w:r>
          <w:t xml:space="preserve">      operationId: GetECSDiscInfo</w:t>
        </w:r>
      </w:ins>
    </w:p>
    <w:p w14:paraId="5233FF2F" w14:textId="77777777" w:rsidR="004B1D51" w:rsidRDefault="004B1D51" w:rsidP="004B1D51">
      <w:pPr>
        <w:pStyle w:val="PL"/>
        <w:rPr>
          <w:ins w:id="3312" w:author="QC-#133" w:date="2024-02-14T21:21:00Z"/>
        </w:rPr>
      </w:pPr>
      <w:ins w:id="3313" w:author="QC-#133" w:date="2024-02-14T21:21:00Z">
        <w:r>
          <w:t xml:space="preserve">      tags:</w:t>
        </w:r>
      </w:ins>
    </w:p>
    <w:p w14:paraId="2FD19B3F" w14:textId="77777777" w:rsidR="004B1D51" w:rsidRDefault="004B1D51" w:rsidP="004B1D51">
      <w:pPr>
        <w:pStyle w:val="PL"/>
        <w:rPr>
          <w:ins w:id="3314" w:author="QC-#133" w:date="2024-02-14T21:21:00Z"/>
        </w:rPr>
      </w:pPr>
      <w:ins w:id="3315" w:author="QC-#133" w:date="2024-02-14T21:21:00Z">
        <w:r>
          <w:t xml:space="preserve">        - ECS Profiles (Collection)</w:t>
        </w:r>
      </w:ins>
    </w:p>
    <w:p w14:paraId="173D8C51" w14:textId="77777777" w:rsidR="004B1D51" w:rsidRDefault="004B1D51" w:rsidP="004B1D51">
      <w:pPr>
        <w:pStyle w:val="PL"/>
        <w:rPr>
          <w:ins w:id="3316" w:author="QC-#133" w:date="2024-02-14T21:21:00Z"/>
        </w:rPr>
      </w:pPr>
      <w:ins w:id="3317" w:author="QC-#133" w:date="2024-02-14T21:21:00Z">
        <w:r>
          <w:t xml:space="preserve">      requestBody:</w:t>
        </w:r>
      </w:ins>
    </w:p>
    <w:p w14:paraId="2F3CBD65" w14:textId="77777777" w:rsidR="004B1D51" w:rsidRDefault="004B1D51" w:rsidP="004B1D51">
      <w:pPr>
        <w:pStyle w:val="PL"/>
        <w:rPr>
          <w:ins w:id="3318" w:author="QC-#133" w:date="2024-02-14T21:21:00Z"/>
        </w:rPr>
      </w:pPr>
      <w:ins w:id="3319" w:author="QC-#133" w:date="2024-02-14T21:21:00Z">
        <w:r>
          <w:t xml:space="preserve">        required: true</w:t>
        </w:r>
      </w:ins>
    </w:p>
    <w:p w14:paraId="483A877C" w14:textId="77777777" w:rsidR="004B1D51" w:rsidRDefault="004B1D51" w:rsidP="004B1D51">
      <w:pPr>
        <w:pStyle w:val="PL"/>
        <w:rPr>
          <w:ins w:id="3320" w:author="QC-#133" w:date="2024-02-14T21:21:00Z"/>
        </w:rPr>
      </w:pPr>
      <w:ins w:id="3321" w:author="QC-#133" w:date="2024-02-14T21:21:00Z">
        <w:r>
          <w:t xml:space="preserve">        content:</w:t>
        </w:r>
      </w:ins>
    </w:p>
    <w:p w14:paraId="086C77F1" w14:textId="77777777" w:rsidR="004B1D51" w:rsidRDefault="004B1D51" w:rsidP="004B1D51">
      <w:pPr>
        <w:pStyle w:val="PL"/>
        <w:rPr>
          <w:ins w:id="3322" w:author="QC-#133" w:date="2024-02-14T21:21:00Z"/>
        </w:rPr>
      </w:pPr>
      <w:ins w:id="3323" w:author="QC-#133" w:date="2024-02-14T21:21:00Z">
        <w:r>
          <w:t xml:space="preserve">          application/json:</w:t>
        </w:r>
      </w:ins>
    </w:p>
    <w:p w14:paraId="44420E80" w14:textId="77777777" w:rsidR="004B1D51" w:rsidRDefault="004B1D51" w:rsidP="004B1D51">
      <w:pPr>
        <w:pStyle w:val="PL"/>
        <w:rPr>
          <w:ins w:id="3324" w:author="QC-#133" w:date="2024-02-14T21:21:00Z"/>
        </w:rPr>
      </w:pPr>
      <w:ins w:id="3325" w:author="QC-#133" w:date="2024-02-14T21:21:00Z">
        <w:r>
          <w:t xml:space="preserve">            schema:</w:t>
        </w:r>
      </w:ins>
    </w:p>
    <w:p w14:paraId="353315F3" w14:textId="77777777" w:rsidR="004B1D51" w:rsidRDefault="004B1D51" w:rsidP="004B1D51">
      <w:pPr>
        <w:pStyle w:val="PL"/>
        <w:rPr>
          <w:ins w:id="3326" w:author="QC-#133" w:date="2024-02-14T21:21:00Z"/>
        </w:rPr>
      </w:pPr>
      <w:ins w:id="3327" w:author="QC-#133" w:date="2024-02-14T21:21:00Z">
        <w:r>
          <w:t xml:space="preserve">              $ref: '#/components/schemas/EcsDiscoveryReq'</w:t>
        </w:r>
      </w:ins>
    </w:p>
    <w:p w14:paraId="03DDCFC4" w14:textId="77777777" w:rsidR="004B1D51" w:rsidRDefault="004B1D51" w:rsidP="004B1D51">
      <w:pPr>
        <w:pStyle w:val="PL"/>
        <w:rPr>
          <w:ins w:id="3328" w:author="QC-#133" w:date="2024-02-14T21:21:00Z"/>
        </w:rPr>
      </w:pPr>
      <w:ins w:id="3329" w:author="QC-#133" w:date="2024-02-14T21:21:00Z">
        <w:r>
          <w:t xml:space="preserve">      responses:</w:t>
        </w:r>
      </w:ins>
    </w:p>
    <w:p w14:paraId="6F78466D" w14:textId="77777777" w:rsidR="004B1D51" w:rsidRDefault="004B1D51" w:rsidP="004B1D51">
      <w:pPr>
        <w:pStyle w:val="PL"/>
        <w:rPr>
          <w:ins w:id="3330" w:author="QC-#133" w:date="2024-02-14T21:21:00Z"/>
        </w:rPr>
      </w:pPr>
      <w:ins w:id="3331" w:author="QC-#133" w:date="2024-02-14T21:21:00Z">
        <w:r>
          <w:t xml:space="preserve">        '200':</w:t>
        </w:r>
      </w:ins>
    </w:p>
    <w:p w14:paraId="7432B496" w14:textId="77777777" w:rsidR="004B1D51" w:rsidRDefault="004B1D51" w:rsidP="004B1D51">
      <w:pPr>
        <w:pStyle w:val="PL"/>
        <w:rPr>
          <w:ins w:id="3332" w:author="QC-#133" w:date="2024-02-14T21:21:00Z"/>
        </w:rPr>
      </w:pPr>
      <w:ins w:id="3333" w:author="QC-#133" w:date="2024-02-14T21:21:00Z">
        <w:r>
          <w:t xml:space="preserve">          description: The requested ECS discovery information was returned successfully.</w:t>
        </w:r>
      </w:ins>
    </w:p>
    <w:p w14:paraId="5846DB66" w14:textId="77777777" w:rsidR="004B1D51" w:rsidRDefault="004B1D51" w:rsidP="004B1D51">
      <w:pPr>
        <w:pStyle w:val="PL"/>
        <w:rPr>
          <w:ins w:id="3334" w:author="QC-#133" w:date="2024-02-14T21:21:00Z"/>
        </w:rPr>
      </w:pPr>
      <w:ins w:id="3335" w:author="QC-#133" w:date="2024-02-14T21:21:00Z">
        <w:r>
          <w:t xml:space="preserve">          content:</w:t>
        </w:r>
      </w:ins>
    </w:p>
    <w:p w14:paraId="315BAA1A" w14:textId="77777777" w:rsidR="004B1D51" w:rsidRDefault="004B1D51" w:rsidP="004B1D51">
      <w:pPr>
        <w:pStyle w:val="PL"/>
        <w:rPr>
          <w:ins w:id="3336" w:author="QC-#133" w:date="2024-02-14T21:21:00Z"/>
        </w:rPr>
      </w:pPr>
      <w:ins w:id="3337" w:author="QC-#133" w:date="2024-02-14T21:21:00Z">
        <w:r>
          <w:t xml:space="preserve">            application/json:</w:t>
        </w:r>
      </w:ins>
    </w:p>
    <w:p w14:paraId="24997D51" w14:textId="77777777" w:rsidR="004B1D51" w:rsidRDefault="004B1D51" w:rsidP="004B1D51">
      <w:pPr>
        <w:pStyle w:val="PL"/>
        <w:rPr>
          <w:ins w:id="3338" w:author="QC-#133" w:date="2024-02-14T21:21:00Z"/>
        </w:rPr>
      </w:pPr>
      <w:ins w:id="3339" w:author="QC-#133" w:date="2024-02-14T21:21:00Z">
        <w:r>
          <w:t xml:space="preserve">              schema:</w:t>
        </w:r>
      </w:ins>
    </w:p>
    <w:p w14:paraId="2F69460C" w14:textId="77777777" w:rsidR="004B1D51" w:rsidRDefault="004B1D51" w:rsidP="004B1D51">
      <w:pPr>
        <w:pStyle w:val="PL"/>
        <w:rPr>
          <w:ins w:id="3340" w:author="QC-#133" w:date="2024-02-14T21:21:00Z"/>
        </w:rPr>
      </w:pPr>
      <w:ins w:id="3341" w:author="QC-#133" w:date="2024-02-14T21:21:00Z">
        <w:r>
          <w:t xml:space="preserve">                $ref: '#/components/schemas/EcsDiscoveryResp'</w:t>
        </w:r>
      </w:ins>
    </w:p>
    <w:p w14:paraId="74B107FB" w14:textId="77777777" w:rsidR="004B1D51" w:rsidRDefault="004B1D51" w:rsidP="004B1D51">
      <w:pPr>
        <w:pStyle w:val="PL"/>
        <w:rPr>
          <w:ins w:id="3342" w:author="QC-#133" w:date="2024-02-14T21:21:00Z"/>
        </w:rPr>
      </w:pPr>
      <w:ins w:id="3343" w:author="QC-#133" w:date="2024-02-14T21:21:00Z">
        <w:r>
          <w:t xml:space="preserve">        '307':</w:t>
        </w:r>
      </w:ins>
    </w:p>
    <w:p w14:paraId="468C2F47" w14:textId="77777777" w:rsidR="004B1D51" w:rsidRDefault="004B1D51" w:rsidP="004B1D51">
      <w:pPr>
        <w:pStyle w:val="PL"/>
        <w:rPr>
          <w:ins w:id="3344" w:author="QC-#133" w:date="2024-02-14T21:21:00Z"/>
        </w:rPr>
      </w:pPr>
      <w:ins w:id="3345" w:author="QC-#133" w:date="2024-02-14T21:21:00Z">
        <w:r>
          <w:t xml:space="preserve">          $ref: 'TS29122_CommonData.yaml#/components/responses/307'</w:t>
        </w:r>
      </w:ins>
    </w:p>
    <w:p w14:paraId="0AFEA3D1" w14:textId="77777777" w:rsidR="004B1D51" w:rsidRDefault="004B1D51" w:rsidP="004B1D51">
      <w:pPr>
        <w:pStyle w:val="PL"/>
        <w:rPr>
          <w:ins w:id="3346" w:author="QC-#133" w:date="2024-02-14T21:21:00Z"/>
        </w:rPr>
      </w:pPr>
      <w:ins w:id="3347" w:author="QC-#133" w:date="2024-02-14T21:21:00Z">
        <w:r>
          <w:t xml:space="preserve">        '308':</w:t>
        </w:r>
      </w:ins>
    </w:p>
    <w:p w14:paraId="65DF476A" w14:textId="77777777" w:rsidR="004B1D51" w:rsidRDefault="004B1D51" w:rsidP="004B1D51">
      <w:pPr>
        <w:pStyle w:val="PL"/>
        <w:rPr>
          <w:ins w:id="3348" w:author="QC-#133" w:date="2024-02-14T21:21:00Z"/>
        </w:rPr>
      </w:pPr>
      <w:ins w:id="3349" w:author="QC-#133" w:date="2024-02-14T21:21:00Z">
        <w:r>
          <w:t xml:space="preserve">          $ref: 'TS29122_CommonData.yaml#/components/responses/308'</w:t>
        </w:r>
      </w:ins>
    </w:p>
    <w:p w14:paraId="41C39A14" w14:textId="77777777" w:rsidR="004B1D51" w:rsidRDefault="004B1D51" w:rsidP="004B1D51">
      <w:pPr>
        <w:pStyle w:val="PL"/>
        <w:rPr>
          <w:ins w:id="3350" w:author="QC-#133" w:date="2024-02-14T21:21:00Z"/>
        </w:rPr>
      </w:pPr>
      <w:ins w:id="3351" w:author="QC-#133" w:date="2024-02-14T21:21:00Z">
        <w:r>
          <w:t xml:space="preserve">        '400':</w:t>
        </w:r>
      </w:ins>
    </w:p>
    <w:p w14:paraId="07FAD2AD" w14:textId="77777777" w:rsidR="004B1D51" w:rsidRDefault="004B1D51" w:rsidP="004B1D51">
      <w:pPr>
        <w:pStyle w:val="PL"/>
        <w:rPr>
          <w:ins w:id="3352" w:author="QC-#133" w:date="2024-02-14T21:21:00Z"/>
        </w:rPr>
      </w:pPr>
      <w:ins w:id="3353" w:author="QC-#133" w:date="2024-02-14T21:21:00Z">
        <w:r>
          <w:t xml:space="preserve">          $ref: 'TS29122_CommonData.yaml#/components/responses/400'</w:t>
        </w:r>
      </w:ins>
    </w:p>
    <w:p w14:paraId="3C70EF6B" w14:textId="77777777" w:rsidR="004B1D51" w:rsidRDefault="004B1D51" w:rsidP="004B1D51">
      <w:pPr>
        <w:pStyle w:val="PL"/>
        <w:rPr>
          <w:ins w:id="3354" w:author="QC-#133" w:date="2024-02-14T21:21:00Z"/>
        </w:rPr>
      </w:pPr>
      <w:ins w:id="3355" w:author="QC-#133" w:date="2024-02-14T21:21:00Z">
        <w:r>
          <w:t xml:space="preserve">        '401':</w:t>
        </w:r>
      </w:ins>
    </w:p>
    <w:p w14:paraId="539DBB07" w14:textId="77777777" w:rsidR="004B1D51" w:rsidRDefault="004B1D51" w:rsidP="004B1D51">
      <w:pPr>
        <w:pStyle w:val="PL"/>
        <w:rPr>
          <w:ins w:id="3356" w:author="QC-#133" w:date="2024-02-14T21:21:00Z"/>
        </w:rPr>
      </w:pPr>
      <w:ins w:id="3357" w:author="QC-#133" w:date="2024-02-14T21:21:00Z">
        <w:r>
          <w:t xml:space="preserve">          $ref: 'TS29122_CommonData.yaml#/components/responses/401'</w:t>
        </w:r>
      </w:ins>
    </w:p>
    <w:p w14:paraId="651CEF9B" w14:textId="77777777" w:rsidR="004B1D51" w:rsidRDefault="004B1D51" w:rsidP="004B1D51">
      <w:pPr>
        <w:pStyle w:val="PL"/>
        <w:rPr>
          <w:ins w:id="3358" w:author="QC-#133" w:date="2024-02-14T21:21:00Z"/>
        </w:rPr>
      </w:pPr>
      <w:ins w:id="3359" w:author="QC-#133" w:date="2024-02-14T21:21:00Z">
        <w:r>
          <w:t xml:space="preserve">        '403':</w:t>
        </w:r>
      </w:ins>
    </w:p>
    <w:p w14:paraId="2220F503" w14:textId="77777777" w:rsidR="004B1D51" w:rsidRDefault="004B1D51" w:rsidP="004B1D51">
      <w:pPr>
        <w:pStyle w:val="PL"/>
        <w:rPr>
          <w:ins w:id="3360" w:author="QC-#133" w:date="2024-02-14T21:21:00Z"/>
        </w:rPr>
      </w:pPr>
      <w:ins w:id="3361" w:author="QC-#133" w:date="2024-02-14T21:21:00Z">
        <w:r>
          <w:t xml:space="preserve">          $ref: 'TS29122_CommonData.yaml#/components/responses/403'</w:t>
        </w:r>
      </w:ins>
    </w:p>
    <w:p w14:paraId="6564368D" w14:textId="77777777" w:rsidR="004B1D51" w:rsidRDefault="004B1D51" w:rsidP="004B1D51">
      <w:pPr>
        <w:pStyle w:val="PL"/>
        <w:rPr>
          <w:ins w:id="3362" w:author="QC-#133" w:date="2024-02-14T21:21:00Z"/>
        </w:rPr>
      </w:pPr>
      <w:ins w:id="3363" w:author="QC-#133" w:date="2024-02-14T21:21:00Z">
        <w:r>
          <w:t xml:space="preserve">        '404':</w:t>
        </w:r>
      </w:ins>
    </w:p>
    <w:p w14:paraId="508D9D7B" w14:textId="77777777" w:rsidR="004B1D51" w:rsidRDefault="004B1D51" w:rsidP="004B1D51">
      <w:pPr>
        <w:pStyle w:val="PL"/>
        <w:rPr>
          <w:ins w:id="3364" w:author="QC-#133" w:date="2024-02-14T21:21:00Z"/>
        </w:rPr>
      </w:pPr>
      <w:ins w:id="3365" w:author="QC-#133" w:date="2024-02-14T21:21:00Z">
        <w:r>
          <w:t xml:space="preserve">          $ref: 'TS29122_CommonData.yaml#/components/responses/404'</w:t>
        </w:r>
      </w:ins>
    </w:p>
    <w:p w14:paraId="63DF64DA" w14:textId="77777777" w:rsidR="004B1D51" w:rsidRDefault="004B1D51" w:rsidP="004B1D51">
      <w:pPr>
        <w:pStyle w:val="PL"/>
        <w:rPr>
          <w:ins w:id="3366" w:author="QC-#133" w:date="2024-02-14T21:21:00Z"/>
        </w:rPr>
      </w:pPr>
      <w:ins w:id="3367" w:author="QC-#133" w:date="2024-02-14T21:21:00Z">
        <w:r>
          <w:t xml:space="preserve">        '406':</w:t>
        </w:r>
      </w:ins>
    </w:p>
    <w:p w14:paraId="0C2CF1FD" w14:textId="77777777" w:rsidR="004B1D51" w:rsidRDefault="004B1D51" w:rsidP="004B1D51">
      <w:pPr>
        <w:pStyle w:val="PL"/>
        <w:rPr>
          <w:ins w:id="3368" w:author="QC-#133" w:date="2024-02-14T21:21:00Z"/>
        </w:rPr>
      </w:pPr>
      <w:ins w:id="3369" w:author="QC-#133" w:date="2024-02-14T21:21:00Z">
        <w:r>
          <w:lastRenderedPageBreak/>
          <w:t xml:space="preserve">          $ref: 'TS29122_CommonData.yaml#/components/responses/406'</w:t>
        </w:r>
      </w:ins>
    </w:p>
    <w:p w14:paraId="334C34E1" w14:textId="77777777" w:rsidR="004B1D51" w:rsidRDefault="004B1D51" w:rsidP="004B1D51">
      <w:pPr>
        <w:pStyle w:val="PL"/>
        <w:rPr>
          <w:ins w:id="3370" w:author="QC-#133" w:date="2024-02-14T21:21:00Z"/>
        </w:rPr>
      </w:pPr>
      <w:ins w:id="3371" w:author="QC-#133" w:date="2024-02-14T21:21:00Z">
        <w:r>
          <w:t xml:space="preserve">        '429':</w:t>
        </w:r>
      </w:ins>
    </w:p>
    <w:p w14:paraId="0D955789" w14:textId="77777777" w:rsidR="004B1D51" w:rsidRDefault="004B1D51" w:rsidP="004B1D51">
      <w:pPr>
        <w:pStyle w:val="PL"/>
        <w:rPr>
          <w:ins w:id="3372" w:author="QC-#133" w:date="2024-02-14T21:21:00Z"/>
        </w:rPr>
      </w:pPr>
      <w:ins w:id="3373" w:author="QC-#133" w:date="2024-02-14T21:21:00Z">
        <w:r>
          <w:t xml:space="preserve">          $ref: 'TS29122_CommonData.yaml#/components/responses/429'</w:t>
        </w:r>
      </w:ins>
    </w:p>
    <w:p w14:paraId="354BD44C" w14:textId="77777777" w:rsidR="004B1D51" w:rsidRDefault="004B1D51" w:rsidP="004B1D51">
      <w:pPr>
        <w:pStyle w:val="PL"/>
        <w:rPr>
          <w:ins w:id="3374" w:author="QC-#133" w:date="2024-02-14T21:21:00Z"/>
        </w:rPr>
      </w:pPr>
      <w:ins w:id="3375" w:author="QC-#133" w:date="2024-02-14T21:21:00Z">
        <w:r>
          <w:t xml:space="preserve">        '500':</w:t>
        </w:r>
      </w:ins>
    </w:p>
    <w:p w14:paraId="391C43EC" w14:textId="77777777" w:rsidR="004B1D51" w:rsidRDefault="004B1D51" w:rsidP="004B1D51">
      <w:pPr>
        <w:pStyle w:val="PL"/>
        <w:rPr>
          <w:ins w:id="3376" w:author="QC-#133" w:date="2024-02-14T21:21:00Z"/>
        </w:rPr>
      </w:pPr>
      <w:ins w:id="3377" w:author="QC-#133" w:date="2024-02-14T21:21:00Z">
        <w:r>
          <w:t xml:space="preserve">          $ref: 'TS29122_CommonData.yaml#/components/responses/500'</w:t>
        </w:r>
      </w:ins>
    </w:p>
    <w:p w14:paraId="0C66862F" w14:textId="77777777" w:rsidR="004B1D51" w:rsidRDefault="004B1D51" w:rsidP="004B1D51">
      <w:pPr>
        <w:pStyle w:val="PL"/>
        <w:rPr>
          <w:ins w:id="3378" w:author="QC-#133" w:date="2024-02-14T21:21:00Z"/>
        </w:rPr>
      </w:pPr>
      <w:ins w:id="3379" w:author="QC-#133" w:date="2024-02-14T21:21:00Z">
        <w:r>
          <w:t xml:space="preserve">        '503':</w:t>
        </w:r>
      </w:ins>
    </w:p>
    <w:p w14:paraId="54367D8F" w14:textId="77777777" w:rsidR="004B1D51" w:rsidRDefault="004B1D51" w:rsidP="004B1D51">
      <w:pPr>
        <w:pStyle w:val="PL"/>
        <w:rPr>
          <w:ins w:id="3380" w:author="QC-#133" w:date="2024-02-14T21:21:00Z"/>
        </w:rPr>
      </w:pPr>
      <w:ins w:id="3381" w:author="QC-#133" w:date="2024-02-14T21:21:00Z">
        <w:r>
          <w:t xml:space="preserve">          $ref: 'TS29122_CommonData.yaml#/components/responses/503'</w:t>
        </w:r>
      </w:ins>
    </w:p>
    <w:p w14:paraId="497BB18A" w14:textId="77777777" w:rsidR="004B1D51" w:rsidRDefault="004B1D51" w:rsidP="004B1D51">
      <w:pPr>
        <w:pStyle w:val="PL"/>
        <w:rPr>
          <w:ins w:id="3382" w:author="QC-#133" w:date="2024-02-14T21:21:00Z"/>
        </w:rPr>
      </w:pPr>
      <w:ins w:id="3383" w:author="QC-#133" w:date="2024-02-14T21:21:00Z">
        <w:r>
          <w:t xml:space="preserve">        default:</w:t>
        </w:r>
      </w:ins>
    </w:p>
    <w:p w14:paraId="2956C5C3" w14:textId="77777777" w:rsidR="004B1D51" w:rsidRDefault="004B1D51" w:rsidP="004B1D51">
      <w:pPr>
        <w:pStyle w:val="PL"/>
        <w:rPr>
          <w:ins w:id="3384" w:author="QC-#133" w:date="2024-02-14T21:21:00Z"/>
        </w:rPr>
      </w:pPr>
      <w:ins w:id="3385" w:author="QC-#133" w:date="2024-02-14T21:21:00Z">
        <w:r>
          <w:t xml:space="preserve">          $ref: 'TS29122_CommonData.yaml#/components/responses/default'</w:t>
        </w:r>
      </w:ins>
    </w:p>
    <w:p w14:paraId="00EDA063" w14:textId="77777777" w:rsidR="004B1D51" w:rsidRDefault="004B1D51" w:rsidP="004B1D51">
      <w:pPr>
        <w:pStyle w:val="PL"/>
        <w:rPr>
          <w:ins w:id="3386" w:author="QC-#133" w:date="2024-02-14T21:21:00Z"/>
        </w:rPr>
      </w:pPr>
    </w:p>
    <w:p w14:paraId="372EA193" w14:textId="77777777" w:rsidR="004B1D51" w:rsidRDefault="004B1D51" w:rsidP="004B1D51">
      <w:pPr>
        <w:pStyle w:val="PL"/>
        <w:rPr>
          <w:ins w:id="3387" w:author="QC-#133" w:date="2024-02-14T21:21:00Z"/>
        </w:rPr>
      </w:pPr>
      <w:ins w:id="3388" w:author="QC-#133" w:date="2024-02-14T21:21:00Z">
        <w:r>
          <w:t># Components</w:t>
        </w:r>
      </w:ins>
    </w:p>
    <w:p w14:paraId="12F9534E" w14:textId="77777777" w:rsidR="004B1D51" w:rsidRDefault="004B1D51" w:rsidP="004B1D51">
      <w:pPr>
        <w:pStyle w:val="PL"/>
        <w:rPr>
          <w:ins w:id="3389" w:author="QC-#133" w:date="2024-02-14T21:21:00Z"/>
        </w:rPr>
      </w:pPr>
    </w:p>
    <w:p w14:paraId="01FDA08C" w14:textId="77777777" w:rsidR="004B1D51" w:rsidRDefault="004B1D51" w:rsidP="004B1D51">
      <w:pPr>
        <w:pStyle w:val="PL"/>
        <w:rPr>
          <w:ins w:id="3390" w:author="QC-#133" w:date="2024-02-14T21:21:00Z"/>
        </w:rPr>
      </w:pPr>
      <w:ins w:id="3391" w:author="QC-#133" w:date="2024-02-14T21:21:00Z">
        <w:r>
          <w:t>components:</w:t>
        </w:r>
      </w:ins>
    </w:p>
    <w:p w14:paraId="7A04B9BA" w14:textId="77777777" w:rsidR="004B1D51" w:rsidRDefault="004B1D51" w:rsidP="004B1D51">
      <w:pPr>
        <w:pStyle w:val="PL"/>
        <w:rPr>
          <w:ins w:id="3392" w:author="QC-#133" w:date="2024-02-14T21:21:00Z"/>
        </w:rPr>
      </w:pPr>
      <w:ins w:id="3393" w:author="QC-#133" w:date="2024-02-14T21:21:00Z">
        <w:r>
          <w:t xml:space="preserve">  securitySchemes:</w:t>
        </w:r>
      </w:ins>
    </w:p>
    <w:p w14:paraId="22560E7C" w14:textId="77777777" w:rsidR="004B1D51" w:rsidRDefault="004B1D51" w:rsidP="004B1D51">
      <w:pPr>
        <w:pStyle w:val="PL"/>
        <w:rPr>
          <w:ins w:id="3394" w:author="QC-#133" w:date="2024-02-14T21:21:00Z"/>
        </w:rPr>
      </w:pPr>
      <w:ins w:id="3395" w:author="QC-#133" w:date="2024-02-14T21:21:00Z">
        <w:r>
          <w:t xml:space="preserve">    oAuth2ClientCredentials:</w:t>
        </w:r>
      </w:ins>
    </w:p>
    <w:p w14:paraId="5A766377" w14:textId="77777777" w:rsidR="004B1D51" w:rsidRDefault="004B1D51" w:rsidP="004B1D51">
      <w:pPr>
        <w:pStyle w:val="PL"/>
        <w:rPr>
          <w:ins w:id="3396" w:author="QC-#133" w:date="2024-02-14T21:21:00Z"/>
        </w:rPr>
      </w:pPr>
      <w:ins w:id="3397" w:author="QC-#133" w:date="2024-02-14T21:21:00Z">
        <w:r>
          <w:t xml:space="preserve">      type: oauth2</w:t>
        </w:r>
      </w:ins>
    </w:p>
    <w:p w14:paraId="0AD2C3D2" w14:textId="77777777" w:rsidR="004B1D51" w:rsidRDefault="004B1D51" w:rsidP="004B1D51">
      <w:pPr>
        <w:pStyle w:val="PL"/>
        <w:rPr>
          <w:ins w:id="3398" w:author="QC-#133" w:date="2024-02-14T21:21:00Z"/>
        </w:rPr>
      </w:pPr>
      <w:ins w:id="3399" w:author="QC-#133" w:date="2024-02-14T21:21:00Z">
        <w:r>
          <w:t xml:space="preserve">      flows:</w:t>
        </w:r>
      </w:ins>
    </w:p>
    <w:p w14:paraId="52AEFEDE" w14:textId="77777777" w:rsidR="004B1D51" w:rsidRDefault="004B1D51" w:rsidP="004B1D51">
      <w:pPr>
        <w:pStyle w:val="PL"/>
        <w:rPr>
          <w:ins w:id="3400" w:author="QC-#133" w:date="2024-02-14T21:21:00Z"/>
        </w:rPr>
      </w:pPr>
      <w:ins w:id="3401" w:author="QC-#133" w:date="2024-02-14T21:21:00Z">
        <w:r>
          <w:t xml:space="preserve">        clientCredentials:</w:t>
        </w:r>
      </w:ins>
    </w:p>
    <w:p w14:paraId="1E74719A" w14:textId="77777777" w:rsidR="004B1D51" w:rsidRDefault="004B1D51" w:rsidP="004B1D51">
      <w:pPr>
        <w:pStyle w:val="PL"/>
        <w:rPr>
          <w:ins w:id="3402" w:author="QC-#133" w:date="2024-02-14T21:21:00Z"/>
        </w:rPr>
      </w:pPr>
      <w:ins w:id="3403" w:author="QC-#133" w:date="2024-02-14T21:21:00Z">
        <w:r>
          <w:t xml:space="preserve">          tokenUrl: '{tokenUrl}'</w:t>
        </w:r>
      </w:ins>
    </w:p>
    <w:p w14:paraId="7436EA72" w14:textId="77777777" w:rsidR="004B1D51" w:rsidRDefault="004B1D51" w:rsidP="004B1D51">
      <w:pPr>
        <w:pStyle w:val="PL"/>
        <w:rPr>
          <w:ins w:id="3404" w:author="QC-#133" w:date="2024-02-14T21:21:00Z"/>
        </w:rPr>
      </w:pPr>
      <w:ins w:id="3405" w:author="QC-#133" w:date="2024-02-14T21:21:00Z">
        <w:r>
          <w:t xml:space="preserve">          scopes: {}</w:t>
        </w:r>
      </w:ins>
    </w:p>
    <w:p w14:paraId="79CD1EE2" w14:textId="77777777" w:rsidR="004B1D51" w:rsidRDefault="004B1D51" w:rsidP="004B1D51">
      <w:pPr>
        <w:pStyle w:val="PL"/>
        <w:rPr>
          <w:ins w:id="3406" w:author="QC-#133" w:date="2024-02-14T21:21:00Z"/>
        </w:rPr>
      </w:pPr>
    </w:p>
    <w:p w14:paraId="4D26AD86" w14:textId="77777777" w:rsidR="004B1D51" w:rsidRDefault="004B1D51" w:rsidP="004B1D51">
      <w:pPr>
        <w:pStyle w:val="PL"/>
        <w:rPr>
          <w:ins w:id="3407" w:author="QC-#133" w:date="2024-02-14T21:21:00Z"/>
        </w:rPr>
      </w:pPr>
      <w:ins w:id="3408" w:author="QC-#133" w:date="2024-02-14T21:21:00Z">
        <w:r>
          <w:t xml:space="preserve">  schemas:</w:t>
        </w:r>
      </w:ins>
    </w:p>
    <w:p w14:paraId="5FDBDD65" w14:textId="77777777" w:rsidR="004B1D51" w:rsidRDefault="004B1D51" w:rsidP="004B1D51">
      <w:pPr>
        <w:pStyle w:val="PL"/>
        <w:rPr>
          <w:ins w:id="3409" w:author="QC-#133" w:date="2024-02-14T21:21:00Z"/>
        </w:rPr>
      </w:pPr>
      <w:ins w:id="3410" w:author="QC-#133" w:date="2024-02-14T21:21:00Z">
        <w:r>
          <w:t xml:space="preserve">    DiscoveredEcs:</w:t>
        </w:r>
      </w:ins>
    </w:p>
    <w:p w14:paraId="10C9653A" w14:textId="77777777" w:rsidR="004B1D51" w:rsidRDefault="004B1D51" w:rsidP="004B1D51">
      <w:pPr>
        <w:pStyle w:val="PL"/>
        <w:rPr>
          <w:ins w:id="3411" w:author="QC-#133" w:date="2024-02-14T21:21:00Z"/>
        </w:rPr>
      </w:pPr>
      <w:ins w:id="3412" w:author="QC-#133" w:date="2024-02-14T21:21:00Z">
        <w:r>
          <w:t xml:space="preserve">      type: object</w:t>
        </w:r>
      </w:ins>
    </w:p>
    <w:p w14:paraId="193D2D60" w14:textId="77777777" w:rsidR="004B1D51" w:rsidRDefault="004B1D51" w:rsidP="004B1D51">
      <w:pPr>
        <w:pStyle w:val="PL"/>
        <w:rPr>
          <w:ins w:id="3413" w:author="QC-#133" w:date="2024-02-14T21:21:00Z"/>
        </w:rPr>
      </w:pPr>
      <w:ins w:id="3414" w:author="QC-#133" w:date="2024-02-14T21:21:00Z">
        <w:r>
          <w:t xml:space="preserve">      description: Represents the discovered ECS information.</w:t>
        </w:r>
      </w:ins>
    </w:p>
    <w:p w14:paraId="5B028467" w14:textId="77777777" w:rsidR="004B1D51" w:rsidRDefault="004B1D51" w:rsidP="004B1D51">
      <w:pPr>
        <w:pStyle w:val="PL"/>
        <w:rPr>
          <w:ins w:id="3415" w:author="QC-#133" w:date="2024-02-14T21:21:00Z"/>
        </w:rPr>
      </w:pPr>
      <w:ins w:id="3416" w:author="QC-#133" w:date="2024-02-14T21:21:00Z">
        <w:r>
          <w:t xml:space="preserve">      properties:</w:t>
        </w:r>
      </w:ins>
    </w:p>
    <w:p w14:paraId="0A9E5D08" w14:textId="77777777" w:rsidR="004B1D51" w:rsidRDefault="004B1D51" w:rsidP="004B1D51">
      <w:pPr>
        <w:pStyle w:val="PL"/>
        <w:rPr>
          <w:ins w:id="3417" w:author="QC-#133" w:date="2024-02-14T21:21:00Z"/>
        </w:rPr>
      </w:pPr>
      <w:ins w:id="3418" w:author="QC-#133" w:date="2024-02-14T21:21:00Z">
        <w:r>
          <w:t xml:space="preserve">        ecsProf:</w:t>
        </w:r>
      </w:ins>
    </w:p>
    <w:p w14:paraId="7863A7D0" w14:textId="77777777" w:rsidR="004B1D51" w:rsidRDefault="004B1D51" w:rsidP="004B1D51">
      <w:pPr>
        <w:pStyle w:val="PL"/>
        <w:rPr>
          <w:ins w:id="3419" w:author="QC-#133" w:date="2024-02-14T21:21:00Z"/>
        </w:rPr>
      </w:pPr>
      <w:ins w:id="3420" w:author="QC-#133" w:date="2024-02-14T21:21:00Z">
        <w:r>
          <w:t xml:space="preserve">          $ref: 'TS29558_Eees_ECSRegistration.yaml#/components/schemas/ECSProfile'</w:t>
        </w:r>
      </w:ins>
    </w:p>
    <w:p w14:paraId="2229C156" w14:textId="77777777" w:rsidR="004B1D51" w:rsidRDefault="004B1D51" w:rsidP="004B1D51">
      <w:pPr>
        <w:pStyle w:val="PL"/>
        <w:rPr>
          <w:ins w:id="3421" w:author="QC-#133" w:date="2024-02-14T21:21:00Z"/>
        </w:rPr>
      </w:pPr>
      <w:ins w:id="3422" w:author="QC-#133" w:date="2024-02-14T21:21:00Z">
        <w:r>
          <w:t xml:space="preserve">        lifeTime:</w:t>
        </w:r>
      </w:ins>
    </w:p>
    <w:p w14:paraId="36EAD3F0" w14:textId="77777777" w:rsidR="004B1D51" w:rsidRDefault="004B1D51" w:rsidP="004B1D51">
      <w:pPr>
        <w:pStyle w:val="PL"/>
        <w:rPr>
          <w:ins w:id="3423" w:author="QC-#133" w:date="2024-02-14T21:21:00Z"/>
        </w:rPr>
      </w:pPr>
      <w:ins w:id="3424" w:author="QC-#133" w:date="2024-02-14T21:21:00Z">
        <w:r>
          <w:t xml:space="preserve">          $ref: 'TS29122_CommonData.yaml#/components/schemas/DateTime'</w:t>
        </w:r>
      </w:ins>
    </w:p>
    <w:p w14:paraId="69D173E7" w14:textId="77777777" w:rsidR="004B1D51" w:rsidRDefault="004B1D51" w:rsidP="004B1D51">
      <w:pPr>
        <w:pStyle w:val="PL"/>
        <w:rPr>
          <w:ins w:id="3425" w:author="QC-#133" w:date="2024-02-14T21:21:00Z"/>
        </w:rPr>
      </w:pPr>
      <w:ins w:id="3426" w:author="QC-#133" w:date="2024-02-14T21:21:00Z">
        <w:r>
          <w:t xml:space="preserve">      required:</w:t>
        </w:r>
      </w:ins>
    </w:p>
    <w:p w14:paraId="23585D54" w14:textId="77777777" w:rsidR="004B1D51" w:rsidRDefault="004B1D51" w:rsidP="004B1D51">
      <w:pPr>
        <w:pStyle w:val="PL"/>
        <w:rPr>
          <w:ins w:id="3427" w:author="QC-#133" w:date="2024-02-14T21:21:00Z"/>
        </w:rPr>
      </w:pPr>
      <w:ins w:id="3428" w:author="QC-#133" w:date="2024-02-14T21:21:00Z">
        <w:r>
          <w:t xml:space="preserve">        - ecsProf</w:t>
        </w:r>
      </w:ins>
    </w:p>
    <w:p w14:paraId="10013563" w14:textId="77777777" w:rsidR="004B1D51" w:rsidRDefault="004B1D51" w:rsidP="004B1D51">
      <w:pPr>
        <w:pStyle w:val="PL"/>
        <w:rPr>
          <w:ins w:id="3429" w:author="QC-#133" w:date="2024-02-14T21:21:00Z"/>
        </w:rPr>
      </w:pPr>
    </w:p>
    <w:p w14:paraId="1969D096" w14:textId="77777777" w:rsidR="004B1D51" w:rsidRDefault="004B1D51" w:rsidP="004B1D51">
      <w:pPr>
        <w:pStyle w:val="PL"/>
        <w:rPr>
          <w:ins w:id="3430" w:author="QC-#133" w:date="2024-02-14T21:21:00Z"/>
        </w:rPr>
      </w:pPr>
      <w:ins w:id="3431" w:author="QC-#133" w:date="2024-02-14T21:21:00Z">
        <w:r>
          <w:t xml:space="preserve">    EcsDiscoveryReq:</w:t>
        </w:r>
      </w:ins>
    </w:p>
    <w:p w14:paraId="0B73D81F" w14:textId="77777777" w:rsidR="004B1D51" w:rsidRDefault="004B1D51" w:rsidP="004B1D51">
      <w:pPr>
        <w:pStyle w:val="PL"/>
        <w:rPr>
          <w:ins w:id="3432" w:author="QC-#133" w:date="2024-02-14T21:21:00Z"/>
        </w:rPr>
      </w:pPr>
      <w:ins w:id="3433" w:author="QC-#133" w:date="2024-02-14T21:21:00Z">
        <w:r>
          <w:t xml:space="preserve">      type: object</w:t>
        </w:r>
      </w:ins>
    </w:p>
    <w:p w14:paraId="7636D7A1" w14:textId="77777777" w:rsidR="004B1D51" w:rsidRDefault="004B1D51" w:rsidP="004B1D51">
      <w:pPr>
        <w:pStyle w:val="PL"/>
        <w:rPr>
          <w:ins w:id="3434" w:author="QC-#133" w:date="2024-02-14T21:21:00Z"/>
        </w:rPr>
      </w:pPr>
      <w:ins w:id="3435" w:author="QC-#133" w:date="2024-02-14T21:21:00Z">
        <w:r>
          <w:t xml:space="preserve">      description: Represents the ECS Discovery request information.</w:t>
        </w:r>
      </w:ins>
    </w:p>
    <w:p w14:paraId="30FB286F" w14:textId="77777777" w:rsidR="004B1D51" w:rsidRDefault="004B1D51" w:rsidP="004B1D51">
      <w:pPr>
        <w:pStyle w:val="PL"/>
        <w:rPr>
          <w:ins w:id="3436" w:author="QC-#133" w:date="2024-02-14T21:21:00Z"/>
        </w:rPr>
      </w:pPr>
      <w:ins w:id="3437" w:author="QC-#133" w:date="2024-02-14T21:21:00Z">
        <w:r>
          <w:t xml:space="preserve">      properties:</w:t>
        </w:r>
      </w:ins>
    </w:p>
    <w:p w14:paraId="2E4B085C" w14:textId="77777777" w:rsidR="004B1D51" w:rsidRDefault="004B1D51" w:rsidP="004B1D51">
      <w:pPr>
        <w:pStyle w:val="PL"/>
        <w:rPr>
          <w:ins w:id="3438" w:author="QC-#133" w:date="2024-02-14T21:21:00Z"/>
        </w:rPr>
      </w:pPr>
      <w:ins w:id="3439" w:author="QC-#133" w:date="2024-02-14T21:21:00Z">
        <w:r>
          <w:t xml:space="preserve">        ecsAddr:</w:t>
        </w:r>
      </w:ins>
    </w:p>
    <w:p w14:paraId="0F8C89B1" w14:textId="77777777" w:rsidR="004B1D51" w:rsidRDefault="004B1D51" w:rsidP="004B1D51">
      <w:pPr>
        <w:pStyle w:val="PL"/>
        <w:rPr>
          <w:ins w:id="3440" w:author="QC-#133" w:date="2024-02-14T21:21:00Z"/>
        </w:rPr>
      </w:pPr>
      <w:ins w:id="3441" w:author="QC-#133" w:date="2024-02-14T21:21:00Z">
        <w:r>
          <w:t xml:space="preserve">          $ref: 'TS29558_Eees_EASRegistration.yaml#/components/schemas/EndPoint'</w:t>
        </w:r>
      </w:ins>
    </w:p>
    <w:p w14:paraId="1D8AFDBB" w14:textId="77777777" w:rsidR="004B1D51" w:rsidRDefault="004B1D51" w:rsidP="004B1D51">
      <w:pPr>
        <w:pStyle w:val="PL"/>
        <w:rPr>
          <w:ins w:id="3442" w:author="QC-#133" w:date="2024-02-14T21:21:00Z"/>
        </w:rPr>
      </w:pPr>
      <w:ins w:id="3443" w:author="QC-#133" w:date="2024-02-14T21:21:00Z">
        <w:r>
          <w:t xml:space="preserve">        fedInf:</w:t>
        </w:r>
      </w:ins>
    </w:p>
    <w:p w14:paraId="7834ABC6" w14:textId="77777777" w:rsidR="004B1D51" w:rsidRDefault="004B1D51" w:rsidP="004B1D51">
      <w:pPr>
        <w:pStyle w:val="PL"/>
        <w:rPr>
          <w:ins w:id="3444" w:author="QC-#133" w:date="2024-02-14T21:21:00Z"/>
        </w:rPr>
      </w:pPr>
      <w:ins w:id="3445" w:author="QC-#133" w:date="2024-02-14T21:21:00Z">
        <w:r>
          <w:t xml:space="preserve">          type: array</w:t>
        </w:r>
      </w:ins>
    </w:p>
    <w:p w14:paraId="17AEB7A7" w14:textId="77777777" w:rsidR="004B1D51" w:rsidRDefault="004B1D51" w:rsidP="004B1D51">
      <w:pPr>
        <w:pStyle w:val="PL"/>
        <w:rPr>
          <w:ins w:id="3446" w:author="QC-#133" w:date="2024-02-14T21:21:00Z"/>
        </w:rPr>
      </w:pPr>
      <w:ins w:id="3447" w:author="QC-#133" w:date="2024-02-14T21:21:00Z">
        <w:r>
          <w:t xml:space="preserve">          items:</w:t>
        </w:r>
      </w:ins>
    </w:p>
    <w:p w14:paraId="24C84ABA" w14:textId="77777777" w:rsidR="004B1D51" w:rsidRDefault="004B1D51" w:rsidP="004B1D51">
      <w:pPr>
        <w:pStyle w:val="PL"/>
        <w:rPr>
          <w:ins w:id="3448" w:author="QC-#133" w:date="2024-02-14T21:21:00Z"/>
        </w:rPr>
      </w:pPr>
      <w:ins w:id="3449" w:author="QC-#133" w:date="2024-02-14T21:21:00Z">
        <w:r>
          <w:t xml:space="preserve">            $ref: 'TS29558_Eecs_ECSRegistration.yaml#/components/schemas/FederationAgreement'</w:t>
        </w:r>
      </w:ins>
    </w:p>
    <w:p w14:paraId="32E778DE" w14:textId="77777777" w:rsidR="004B1D51" w:rsidRDefault="004B1D51" w:rsidP="004B1D51">
      <w:pPr>
        <w:pStyle w:val="PL"/>
        <w:rPr>
          <w:ins w:id="3450" w:author="QC-#133" w:date="2024-02-14T21:21:00Z"/>
        </w:rPr>
      </w:pPr>
      <w:ins w:id="3451" w:author="QC-#133" w:date="2024-02-14T21:21:00Z">
        <w:r>
          <w:t xml:space="preserve">          minItems: 1</w:t>
        </w:r>
      </w:ins>
    </w:p>
    <w:p w14:paraId="7514B86F" w14:textId="77777777" w:rsidR="004B1D51" w:rsidRDefault="004B1D51" w:rsidP="004B1D51">
      <w:pPr>
        <w:pStyle w:val="PL"/>
        <w:rPr>
          <w:ins w:id="3452" w:author="QC-#133" w:date="2024-02-14T21:21:00Z"/>
        </w:rPr>
      </w:pPr>
      <w:ins w:id="3453" w:author="QC-#133" w:date="2024-02-14T21:21:00Z">
        <w:r>
          <w:t xml:space="preserve">          description: List of federation agreements related to the ECS.</w:t>
        </w:r>
      </w:ins>
    </w:p>
    <w:p w14:paraId="36F467B8" w14:textId="77777777" w:rsidR="004B1D51" w:rsidRDefault="004B1D51" w:rsidP="004B1D51">
      <w:pPr>
        <w:pStyle w:val="PL"/>
        <w:rPr>
          <w:ins w:id="3454" w:author="QC-#133" w:date="2024-02-14T21:21:00Z"/>
        </w:rPr>
      </w:pPr>
      <w:ins w:id="3455" w:author="QC-#133" w:date="2024-02-14T21:21:00Z">
        <w:r>
          <w:t xml:space="preserve">        acProfs:</w:t>
        </w:r>
      </w:ins>
    </w:p>
    <w:p w14:paraId="593BDF2D" w14:textId="77777777" w:rsidR="004B1D51" w:rsidRDefault="004B1D51" w:rsidP="004B1D51">
      <w:pPr>
        <w:pStyle w:val="PL"/>
        <w:rPr>
          <w:ins w:id="3456" w:author="QC-#133" w:date="2024-02-14T21:21:00Z"/>
        </w:rPr>
      </w:pPr>
      <w:ins w:id="3457" w:author="QC-#133" w:date="2024-02-14T21:21:00Z">
        <w:r>
          <w:t xml:space="preserve">          type: array</w:t>
        </w:r>
      </w:ins>
    </w:p>
    <w:p w14:paraId="68ED9950" w14:textId="77777777" w:rsidR="004B1D51" w:rsidRDefault="004B1D51" w:rsidP="004B1D51">
      <w:pPr>
        <w:pStyle w:val="PL"/>
        <w:rPr>
          <w:ins w:id="3458" w:author="QC-#133" w:date="2024-02-14T21:21:00Z"/>
        </w:rPr>
      </w:pPr>
      <w:ins w:id="3459" w:author="QC-#133" w:date="2024-02-14T21:21:00Z">
        <w:r>
          <w:t xml:space="preserve">          items:</w:t>
        </w:r>
      </w:ins>
    </w:p>
    <w:p w14:paraId="7E1F7557" w14:textId="77777777" w:rsidR="004B1D51" w:rsidRDefault="004B1D51" w:rsidP="004B1D51">
      <w:pPr>
        <w:pStyle w:val="PL"/>
        <w:rPr>
          <w:ins w:id="3460" w:author="QC-#133" w:date="2024-02-14T21:21:00Z"/>
        </w:rPr>
      </w:pPr>
      <w:ins w:id="3461" w:author="QC-#133" w:date="2024-02-14T21:21:00Z">
        <w:r>
          <w:t xml:space="preserve">            $ref: 'TS24558_Eees_EECRegistration.yaml#/components/schemas/ACProfile'</w:t>
        </w:r>
      </w:ins>
    </w:p>
    <w:p w14:paraId="17E57E4C" w14:textId="77777777" w:rsidR="004B1D51" w:rsidRDefault="004B1D51" w:rsidP="004B1D51">
      <w:pPr>
        <w:pStyle w:val="PL"/>
        <w:rPr>
          <w:ins w:id="3462" w:author="QC-#133" w:date="2024-02-14T21:21:00Z"/>
        </w:rPr>
      </w:pPr>
      <w:ins w:id="3463" w:author="QC-#133" w:date="2024-02-14T21:21:00Z">
        <w:r>
          <w:t xml:space="preserve">          minItems: 1</w:t>
        </w:r>
      </w:ins>
    </w:p>
    <w:p w14:paraId="5A2AEE78" w14:textId="77777777" w:rsidR="004B1D51" w:rsidRDefault="004B1D51" w:rsidP="004B1D51">
      <w:pPr>
        <w:pStyle w:val="PL"/>
        <w:rPr>
          <w:ins w:id="3464" w:author="QC-#133" w:date="2024-02-14T21:21:00Z"/>
        </w:rPr>
      </w:pPr>
      <w:ins w:id="3465" w:author="QC-#133" w:date="2024-02-14T21:21:00Z">
        <w:r>
          <w:t xml:space="preserve">          description: AC Profiles filter information about the required services.</w:t>
        </w:r>
      </w:ins>
    </w:p>
    <w:p w14:paraId="3C0B48A9" w14:textId="77777777" w:rsidR="004B1D51" w:rsidRDefault="004B1D51" w:rsidP="004B1D51">
      <w:pPr>
        <w:pStyle w:val="PL"/>
        <w:rPr>
          <w:ins w:id="3466" w:author="QC-#133" w:date="2024-02-14T21:21:00Z"/>
        </w:rPr>
      </w:pPr>
      <w:ins w:id="3467" w:author="QC-#133" w:date="2024-02-14T21:21:00Z">
        <w:r>
          <w:t xml:space="preserve">        connInf:</w:t>
        </w:r>
      </w:ins>
    </w:p>
    <w:p w14:paraId="17EF57C9" w14:textId="77777777" w:rsidR="004B1D51" w:rsidRDefault="004B1D51" w:rsidP="004B1D51">
      <w:pPr>
        <w:pStyle w:val="PL"/>
        <w:rPr>
          <w:ins w:id="3468" w:author="QC-#133" w:date="2024-02-14T21:21:00Z"/>
        </w:rPr>
      </w:pPr>
      <w:ins w:id="3469" w:author="QC-#133" w:date="2024-02-14T21:21:00Z">
        <w:r>
          <w:t xml:space="preserve">          type: array</w:t>
        </w:r>
      </w:ins>
    </w:p>
    <w:p w14:paraId="54076C12" w14:textId="77777777" w:rsidR="004B1D51" w:rsidRDefault="004B1D51" w:rsidP="004B1D51">
      <w:pPr>
        <w:pStyle w:val="PL"/>
        <w:rPr>
          <w:ins w:id="3470" w:author="QC-#133" w:date="2024-02-14T21:21:00Z"/>
        </w:rPr>
      </w:pPr>
      <w:ins w:id="3471" w:author="QC-#133" w:date="2024-02-14T21:21:00Z">
        <w:r>
          <w:t xml:space="preserve">          items:</w:t>
        </w:r>
      </w:ins>
    </w:p>
    <w:p w14:paraId="3BC9D544" w14:textId="77777777" w:rsidR="004B1D51" w:rsidRDefault="004B1D51" w:rsidP="004B1D51">
      <w:pPr>
        <w:pStyle w:val="PL"/>
        <w:rPr>
          <w:ins w:id="3472" w:author="QC-#133" w:date="2024-02-14T21:21:00Z"/>
        </w:rPr>
      </w:pPr>
      <w:ins w:id="3473" w:author="QC-#133" w:date="2024-02-14T21:21:00Z">
        <w:r>
          <w:t xml:space="preserve">            $ref: 'TS24558_Eecs_ServiceProvisioning.yaml#/components/schemas/ConnectivityInfo'</w:t>
        </w:r>
      </w:ins>
    </w:p>
    <w:p w14:paraId="49076CAA" w14:textId="77777777" w:rsidR="004B1D51" w:rsidRDefault="004B1D51" w:rsidP="004B1D51">
      <w:pPr>
        <w:pStyle w:val="PL"/>
        <w:rPr>
          <w:ins w:id="3474" w:author="QC-#133" w:date="2024-02-14T21:21:00Z"/>
        </w:rPr>
      </w:pPr>
      <w:ins w:id="3475" w:author="QC-#133" w:date="2024-02-14T21:21:00Z">
        <w:r>
          <w:t xml:space="preserve">          minItems: 1</w:t>
        </w:r>
      </w:ins>
    </w:p>
    <w:p w14:paraId="3CE0A33B" w14:textId="77777777" w:rsidR="004B1D51" w:rsidRDefault="004B1D51" w:rsidP="004B1D51">
      <w:pPr>
        <w:pStyle w:val="PL"/>
        <w:rPr>
          <w:ins w:id="3476" w:author="QC-#133" w:date="2024-02-14T21:21:00Z"/>
        </w:rPr>
      </w:pPr>
      <w:ins w:id="3477" w:author="QC-#133" w:date="2024-02-14T21:21:00Z">
        <w:r>
          <w:t xml:space="preserve">          description: List of connectivity information for the UE.</w:t>
        </w:r>
      </w:ins>
    </w:p>
    <w:p w14:paraId="10E2D060" w14:textId="77777777" w:rsidR="004B1D51" w:rsidRDefault="004B1D51" w:rsidP="004B1D51">
      <w:pPr>
        <w:pStyle w:val="PL"/>
        <w:rPr>
          <w:ins w:id="3478" w:author="QC-#133" w:date="2024-02-14T21:21:00Z"/>
        </w:rPr>
      </w:pPr>
      <w:ins w:id="3479" w:author="QC-#133" w:date="2024-02-14T21:21:00Z">
        <w:r>
          <w:t xml:space="preserve">        ueLoc:</w:t>
        </w:r>
      </w:ins>
    </w:p>
    <w:p w14:paraId="6860A05B" w14:textId="77777777" w:rsidR="004B1D51" w:rsidRDefault="004B1D51" w:rsidP="004B1D51">
      <w:pPr>
        <w:pStyle w:val="PL"/>
        <w:rPr>
          <w:ins w:id="3480" w:author="QC-#133" w:date="2024-02-14T21:21:00Z"/>
        </w:rPr>
      </w:pPr>
      <w:ins w:id="3481" w:author="QC-#133" w:date="2024-02-14T21:21:00Z">
        <w:r>
          <w:t xml:space="preserve">          type: array</w:t>
        </w:r>
      </w:ins>
    </w:p>
    <w:p w14:paraId="5DF4A6B6" w14:textId="77777777" w:rsidR="004B1D51" w:rsidRDefault="004B1D51" w:rsidP="004B1D51">
      <w:pPr>
        <w:pStyle w:val="PL"/>
        <w:rPr>
          <w:ins w:id="3482" w:author="QC-#133" w:date="2024-02-14T21:21:00Z"/>
        </w:rPr>
      </w:pPr>
      <w:ins w:id="3483" w:author="QC-#133" w:date="2024-02-14T21:21:00Z">
        <w:r>
          <w:t xml:space="preserve">          items:</w:t>
        </w:r>
      </w:ins>
    </w:p>
    <w:p w14:paraId="0DAC844A" w14:textId="77777777" w:rsidR="004B1D51" w:rsidRDefault="004B1D51" w:rsidP="004B1D51">
      <w:pPr>
        <w:pStyle w:val="PL"/>
        <w:rPr>
          <w:ins w:id="3484" w:author="QC-#133" w:date="2024-02-14T21:21:00Z"/>
        </w:rPr>
      </w:pPr>
      <w:ins w:id="3485" w:author="QC-#133" w:date="2024-02-14T21:21:00Z">
        <w:r>
          <w:t xml:space="preserve">            $ref: 'TS29122_CommonData.yaml#/components/schemas/LocationArea5G'</w:t>
        </w:r>
      </w:ins>
    </w:p>
    <w:p w14:paraId="2E5BBB23" w14:textId="77777777" w:rsidR="004B1D51" w:rsidRDefault="004B1D51" w:rsidP="004B1D51">
      <w:pPr>
        <w:pStyle w:val="PL"/>
        <w:rPr>
          <w:ins w:id="3486" w:author="QC-#133" w:date="2024-02-14T21:21:00Z"/>
        </w:rPr>
      </w:pPr>
      <w:ins w:id="3487" w:author="QC-#133" w:date="2024-02-14T21:21:00Z">
        <w:r>
          <w:t xml:space="preserve">        suppFeat:</w:t>
        </w:r>
      </w:ins>
    </w:p>
    <w:p w14:paraId="102706A8" w14:textId="77777777" w:rsidR="004B1D51" w:rsidRDefault="004B1D51" w:rsidP="004B1D51">
      <w:pPr>
        <w:pStyle w:val="PL"/>
        <w:rPr>
          <w:ins w:id="3488" w:author="QC-#133" w:date="2024-02-14T21:21:00Z"/>
        </w:rPr>
      </w:pPr>
      <w:ins w:id="3489" w:author="QC-#133" w:date="2024-02-14T21:21:00Z">
        <w:r>
          <w:t xml:space="preserve">            $ref: 'TS29571_CommonData.yaml#/components/schemas/SupportedFeatures'</w:t>
        </w:r>
      </w:ins>
    </w:p>
    <w:p w14:paraId="443725CF" w14:textId="77777777" w:rsidR="004B1D51" w:rsidRDefault="004B1D51" w:rsidP="004B1D51">
      <w:pPr>
        <w:pStyle w:val="PL"/>
        <w:rPr>
          <w:ins w:id="3490" w:author="QC-#133" w:date="2024-02-14T21:21:00Z"/>
        </w:rPr>
      </w:pPr>
      <w:ins w:id="3491" w:author="QC-#133" w:date="2024-02-14T21:21:00Z">
        <w:r>
          <w:t xml:space="preserve">      required:</w:t>
        </w:r>
      </w:ins>
    </w:p>
    <w:p w14:paraId="12B25AAE" w14:textId="77777777" w:rsidR="004B1D51" w:rsidRDefault="004B1D51" w:rsidP="004B1D51">
      <w:pPr>
        <w:pStyle w:val="PL"/>
        <w:rPr>
          <w:ins w:id="3492" w:author="QC-#133" w:date="2024-02-14T21:21:00Z"/>
        </w:rPr>
      </w:pPr>
      <w:ins w:id="3493" w:author="QC-#133" w:date="2024-02-14T21:21:00Z">
        <w:r>
          <w:t xml:space="preserve">        - ecsAddr</w:t>
        </w:r>
      </w:ins>
    </w:p>
    <w:p w14:paraId="5F4D8EF0" w14:textId="77777777" w:rsidR="004B1D51" w:rsidRDefault="004B1D51" w:rsidP="004B1D51">
      <w:pPr>
        <w:pStyle w:val="PL"/>
        <w:rPr>
          <w:ins w:id="3494" w:author="QC-#133" w:date="2024-02-14T21:21:00Z"/>
        </w:rPr>
      </w:pPr>
      <w:ins w:id="3495" w:author="QC-#133" w:date="2024-02-14T21:21:00Z">
        <w:r>
          <w:t xml:space="preserve">    </w:t>
        </w:r>
      </w:ins>
    </w:p>
    <w:p w14:paraId="3D718333" w14:textId="77777777" w:rsidR="004B1D51" w:rsidRDefault="004B1D51" w:rsidP="004B1D51">
      <w:pPr>
        <w:pStyle w:val="PL"/>
        <w:rPr>
          <w:ins w:id="3496" w:author="QC-#133" w:date="2024-02-14T21:21:00Z"/>
        </w:rPr>
      </w:pPr>
      <w:ins w:id="3497" w:author="QC-#133" w:date="2024-02-14T21:21:00Z">
        <w:r>
          <w:t xml:space="preserve">    EcsDiscoveryResp:</w:t>
        </w:r>
      </w:ins>
    </w:p>
    <w:p w14:paraId="46C31897" w14:textId="77777777" w:rsidR="004B1D51" w:rsidRDefault="004B1D51" w:rsidP="004B1D51">
      <w:pPr>
        <w:pStyle w:val="PL"/>
        <w:rPr>
          <w:ins w:id="3498" w:author="QC-#133" w:date="2024-02-14T21:21:00Z"/>
        </w:rPr>
      </w:pPr>
      <w:ins w:id="3499" w:author="QC-#133" w:date="2024-02-14T21:21:00Z">
        <w:r>
          <w:t xml:space="preserve">      type: object</w:t>
        </w:r>
      </w:ins>
    </w:p>
    <w:p w14:paraId="45932342" w14:textId="77777777" w:rsidR="004B1D51" w:rsidRDefault="004B1D51" w:rsidP="004B1D51">
      <w:pPr>
        <w:pStyle w:val="PL"/>
        <w:rPr>
          <w:ins w:id="3500" w:author="QC-#133" w:date="2024-02-14T21:21:00Z"/>
        </w:rPr>
      </w:pPr>
      <w:ins w:id="3501" w:author="QC-#133" w:date="2024-02-14T21:21:00Z">
        <w:r>
          <w:t xml:space="preserve">      description: Represents the ECS Discovrey response.</w:t>
        </w:r>
      </w:ins>
    </w:p>
    <w:p w14:paraId="38BC82FA" w14:textId="77777777" w:rsidR="004B1D51" w:rsidRDefault="004B1D51" w:rsidP="004B1D51">
      <w:pPr>
        <w:pStyle w:val="PL"/>
        <w:rPr>
          <w:ins w:id="3502" w:author="QC-#133" w:date="2024-02-14T21:21:00Z"/>
        </w:rPr>
      </w:pPr>
      <w:ins w:id="3503" w:author="QC-#133" w:date="2024-02-14T21:21:00Z">
        <w:r>
          <w:t xml:space="preserve">      properties:</w:t>
        </w:r>
      </w:ins>
    </w:p>
    <w:p w14:paraId="32F98F28" w14:textId="77777777" w:rsidR="004B1D51" w:rsidRDefault="004B1D51" w:rsidP="004B1D51">
      <w:pPr>
        <w:pStyle w:val="PL"/>
        <w:rPr>
          <w:ins w:id="3504" w:author="QC-#133" w:date="2024-02-14T21:21:00Z"/>
        </w:rPr>
      </w:pPr>
      <w:ins w:id="3505" w:author="QC-#133" w:date="2024-02-14T21:21:00Z">
        <w:r>
          <w:t xml:space="preserve">        discECS:</w:t>
        </w:r>
      </w:ins>
    </w:p>
    <w:p w14:paraId="2AF5BF4F" w14:textId="77777777" w:rsidR="004B1D51" w:rsidRDefault="004B1D51" w:rsidP="004B1D51">
      <w:pPr>
        <w:pStyle w:val="PL"/>
        <w:rPr>
          <w:ins w:id="3506" w:author="QC-#133" w:date="2024-02-14T21:21:00Z"/>
        </w:rPr>
      </w:pPr>
      <w:ins w:id="3507" w:author="QC-#133" w:date="2024-02-14T21:21:00Z">
        <w:r>
          <w:t xml:space="preserve">          type: array</w:t>
        </w:r>
      </w:ins>
    </w:p>
    <w:p w14:paraId="30B90202" w14:textId="77777777" w:rsidR="004B1D51" w:rsidRDefault="004B1D51" w:rsidP="004B1D51">
      <w:pPr>
        <w:pStyle w:val="PL"/>
        <w:rPr>
          <w:ins w:id="3508" w:author="QC-#133" w:date="2024-02-14T21:21:00Z"/>
        </w:rPr>
      </w:pPr>
      <w:ins w:id="3509" w:author="QC-#133" w:date="2024-02-14T21:21:00Z">
        <w:r>
          <w:t xml:space="preserve">          items: </w:t>
        </w:r>
      </w:ins>
    </w:p>
    <w:p w14:paraId="448EC511" w14:textId="77777777" w:rsidR="004B1D51" w:rsidRDefault="004B1D51" w:rsidP="004B1D51">
      <w:pPr>
        <w:pStyle w:val="PL"/>
        <w:rPr>
          <w:ins w:id="3510" w:author="QC-#133" w:date="2024-02-14T21:21:00Z"/>
        </w:rPr>
      </w:pPr>
      <w:ins w:id="3511" w:author="QC-#133" w:date="2024-02-14T21:21:00Z">
        <w:r>
          <w:t xml:space="preserve">            $ref: '#/components/schemas/DiscoveredEcs'</w:t>
        </w:r>
      </w:ins>
    </w:p>
    <w:p w14:paraId="342AFBD0" w14:textId="77777777" w:rsidR="004B1D51" w:rsidRDefault="004B1D51" w:rsidP="004B1D51">
      <w:pPr>
        <w:pStyle w:val="PL"/>
        <w:rPr>
          <w:ins w:id="3512" w:author="QC-#133" w:date="2024-02-14T21:21:00Z"/>
        </w:rPr>
      </w:pPr>
      <w:ins w:id="3513" w:author="QC-#133" w:date="2024-02-14T21:21:00Z">
        <w:r>
          <w:t xml:space="preserve">          minItems: 1</w:t>
        </w:r>
      </w:ins>
    </w:p>
    <w:p w14:paraId="700B1DD8" w14:textId="77777777" w:rsidR="004B1D51" w:rsidRDefault="004B1D51" w:rsidP="004B1D51">
      <w:pPr>
        <w:pStyle w:val="PL"/>
        <w:rPr>
          <w:ins w:id="3514" w:author="QC-#133" w:date="2024-02-14T21:21:00Z"/>
        </w:rPr>
      </w:pPr>
      <w:ins w:id="3515" w:author="QC-#133" w:date="2024-02-14T21:21:00Z">
        <w:r>
          <w:t xml:space="preserve">          description: List of discovered ECS.</w:t>
        </w:r>
      </w:ins>
    </w:p>
    <w:p w14:paraId="7584EC04" w14:textId="77777777" w:rsidR="004B1D51" w:rsidRDefault="004B1D51" w:rsidP="004B1D51">
      <w:pPr>
        <w:pStyle w:val="PL"/>
        <w:rPr>
          <w:ins w:id="3516" w:author="QC-#133" w:date="2024-02-14T21:21:00Z"/>
        </w:rPr>
      </w:pPr>
      <w:ins w:id="3517" w:author="QC-#133" w:date="2024-02-14T21:21:00Z">
        <w:r>
          <w:t xml:space="preserve">          </w:t>
        </w:r>
      </w:ins>
    </w:p>
    <w:p w14:paraId="075F3BBC" w14:textId="77777777" w:rsidR="004B1D51" w:rsidRDefault="004B1D51" w:rsidP="004B1D51">
      <w:pPr>
        <w:pStyle w:val="PL"/>
        <w:rPr>
          <w:ins w:id="3518" w:author="QC-#133" w:date="2024-02-14T21:21:00Z"/>
        </w:rPr>
      </w:pPr>
      <w:ins w:id="3519" w:author="QC-#133" w:date="2024-02-14T21:21:00Z">
        <w:r>
          <w:t xml:space="preserve">    EcsDiscoverySubscription:</w:t>
        </w:r>
      </w:ins>
    </w:p>
    <w:p w14:paraId="6B834C86" w14:textId="77777777" w:rsidR="004B1D51" w:rsidRDefault="004B1D51" w:rsidP="004B1D51">
      <w:pPr>
        <w:pStyle w:val="PL"/>
        <w:rPr>
          <w:ins w:id="3520" w:author="QC-#133" w:date="2024-02-14T21:21:00Z"/>
        </w:rPr>
      </w:pPr>
      <w:ins w:id="3521" w:author="QC-#133" w:date="2024-02-14T21:21:00Z">
        <w:r>
          <w:lastRenderedPageBreak/>
          <w:t xml:space="preserve">      type: object</w:t>
        </w:r>
      </w:ins>
    </w:p>
    <w:p w14:paraId="271B977C" w14:textId="77777777" w:rsidR="004B1D51" w:rsidRDefault="004B1D51" w:rsidP="004B1D51">
      <w:pPr>
        <w:pStyle w:val="PL"/>
        <w:rPr>
          <w:ins w:id="3522" w:author="QC-#133" w:date="2024-02-14T21:21:00Z"/>
        </w:rPr>
      </w:pPr>
      <w:ins w:id="3523" w:author="QC-#133" w:date="2024-02-14T21:21:00Z">
        <w:r>
          <w:t xml:space="preserve">      description: Represents the ECS Discovery Subscription.</w:t>
        </w:r>
      </w:ins>
    </w:p>
    <w:p w14:paraId="688F2B9D" w14:textId="77777777" w:rsidR="004B1D51" w:rsidRDefault="004B1D51" w:rsidP="004B1D51">
      <w:pPr>
        <w:pStyle w:val="PL"/>
        <w:rPr>
          <w:ins w:id="3524" w:author="QC-#133" w:date="2024-02-14T21:21:00Z"/>
        </w:rPr>
      </w:pPr>
      <w:ins w:id="3525" w:author="QC-#133" w:date="2024-02-14T21:21:00Z">
        <w:r>
          <w:t xml:space="preserve">      properties:</w:t>
        </w:r>
      </w:ins>
    </w:p>
    <w:p w14:paraId="57890F62" w14:textId="77777777" w:rsidR="004B1D51" w:rsidRDefault="004B1D51" w:rsidP="004B1D51">
      <w:pPr>
        <w:pStyle w:val="PL"/>
        <w:rPr>
          <w:ins w:id="3526" w:author="QC-#133" w:date="2024-02-14T21:21:00Z"/>
        </w:rPr>
      </w:pPr>
      <w:ins w:id="3527" w:author="QC-#133" w:date="2024-02-14T21:21:00Z">
        <w:r>
          <w:t xml:space="preserve">        ecsAddr:</w:t>
        </w:r>
      </w:ins>
    </w:p>
    <w:p w14:paraId="40200B47" w14:textId="77777777" w:rsidR="004B1D51" w:rsidRDefault="004B1D51" w:rsidP="004B1D51">
      <w:pPr>
        <w:pStyle w:val="PL"/>
        <w:rPr>
          <w:ins w:id="3528" w:author="QC-#133" w:date="2024-02-14T21:21:00Z"/>
        </w:rPr>
      </w:pPr>
      <w:ins w:id="3529" w:author="QC-#133" w:date="2024-02-14T21:21:00Z">
        <w:r>
          <w:t xml:space="preserve">          $ref: 'TS29558_Eees_EASRegistration.yaml#/components/schemas/EndPoint'</w:t>
        </w:r>
      </w:ins>
    </w:p>
    <w:p w14:paraId="285D731E" w14:textId="77777777" w:rsidR="004B1D51" w:rsidRDefault="004B1D51" w:rsidP="004B1D51">
      <w:pPr>
        <w:pStyle w:val="PL"/>
        <w:rPr>
          <w:ins w:id="3530" w:author="QC-#133" w:date="2024-02-14T21:21:00Z"/>
        </w:rPr>
      </w:pPr>
      <w:ins w:id="3531" w:author="QC-#133" w:date="2024-02-14T21:21:00Z">
        <w:r>
          <w:t xml:space="preserve">        fedInf:</w:t>
        </w:r>
      </w:ins>
    </w:p>
    <w:p w14:paraId="241614F3" w14:textId="77777777" w:rsidR="004B1D51" w:rsidRDefault="004B1D51" w:rsidP="004B1D51">
      <w:pPr>
        <w:pStyle w:val="PL"/>
        <w:rPr>
          <w:ins w:id="3532" w:author="QC-#133" w:date="2024-02-14T21:21:00Z"/>
        </w:rPr>
      </w:pPr>
      <w:ins w:id="3533" w:author="QC-#133" w:date="2024-02-14T21:21:00Z">
        <w:r>
          <w:t xml:space="preserve">          type: array</w:t>
        </w:r>
      </w:ins>
    </w:p>
    <w:p w14:paraId="7E2E79F4" w14:textId="77777777" w:rsidR="004B1D51" w:rsidRDefault="004B1D51" w:rsidP="004B1D51">
      <w:pPr>
        <w:pStyle w:val="PL"/>
        <w:rPr>
          <w:ins w:id="3534" w:author="QC-#133" w:date="2024-02-14T21:21:00Z"/>
        </w:rPr>
      </w:pPr>
      <w:ins w:id="3535" w:author="QC-#133" w:date="2024-02-14T21:21:00Z">
        <w:r>
          <w:t xml:space="preserve">          items:</w:t>
        </w:r>
      </w:ins>
    </w:p>
    <w:p w14:paraId="58097103" w14:textId="77777777" w:rsidR="004B1D51" w:rsidRDefault="004B1D51" w:rsidP="004B1D51">
      <w:pPr>
        <w:pStyle w:val="PL"/>
        <w:rPr>
          <w:ins w:id="3536" w:author="QC-#133" w:date="2024-02-14T21:21:00Z"/>
        </w:rPr>
      </w:pPr>
      <w:ins w:id="3537" w:author="QC-#133" w:date="2024-02-14T21:21:00Z">
        <w:r>
          <w:t xml:space="preserve">            $ref: 'TS29558_Eecs_ECSRegistration.yaml#/components/schemas/FederationAgreement'</w:t>
        </w:r>
      </w:ins>
    </w:p>
    <w:p w14:paraId="7D41652A" w14:textId="77777777" w:rsidR="004B1D51" w:rsidRDefault="004B1D51" w:rsidP="004B1D51">
      <w:pPr>
        <w:pStyle w:val="PL"/>
        <w:rPr>
          <w:ins w:id="3538" w:author="QC-#133" w:date="2024-02-14T21:21:00Z"/>
        </w:rPr>
      </w:pPr>
      <w:ins w:id="3539" w:author="QC-#133" w:date="2024-02-14T21:21:00Z">
        <w:r>
          <w:t xml:space="preserve">          minItems: 1</w:t>
        </w:r>
      </w:ins>
    </w:p>
    <w:p w14:paraId="50D2FDBC" w14:textId="77777777" w:rsidR="004B1D51" w:rsidRDefault="004B1D51" w:rsidP="004B1D51">
      <w:pPr>
        <w:pStyle w:val="PL"/>
        <w:rPr>
          <w:ins w:id="3540" w:author="QC-#133" w:date="2024-02-14T21:21:00Z"/>
        </w:rPr>
      </w:pPr>
      <w:ins w:id="3541" w:author="QC-#133" w:date="2024-02-14T21:21:00Z">
        <w:r>
          <w:t xml:space="preserve">          description: List of federation agreements related to the ECS.</w:t>
        </w:r>
      </w:ins>
    </w:p>
    <w:p w14:paraId="495CEA57" w14:textId="77777777" w:rsidR="004B1D51" w:rsidRDefault="004B1D51" w:rsidP="004B1D51">
      <w:pPr>
        <w:pStyle w:val="PL"/>
        <w:rPr>
          <w:ins w:id="3542" w:author="QC-#133" w:date="2024-02-14T21:21:00Z"/>
        </w:rPr>
      </w:pPr>
      <w:ins w:id="3543" w:author="QC-#133" w:date="2024-02-14T21:21:00Z">
        <w:r>
          <w:t xml:space="preserve">        acProfs:</w:t>
        </w:r>
      </w:ins>
    </w:p>
    <w:p w14:paraId="0C96EBAB" w14:textId="77777777" w:rsidR="004B1D51" w:rsidRDefault="004B1D51" w:rsidP="004B1D51">
      <w:pPr>
        <w:pStyle w:val="PL"/>
        <w:rPr>
          <w:ins w:id="3544" w:author="QC-#133" w:date="2024-02-14T21:21:00Z"/>
        </w:rPr>
      </w:pPr>
      <w:ins w:id="3545" w:author="QC-#133" w:date="2024-02-14T21:21:00Z">
        <w:r>
          <w:t xml:space="preserve">          type: array</w:t>
        </w:r>
      </w:ins>
    </w:p>
    <w:p w14:paraId="14DBAD5B" w14:textId="77777777" w:rsidR="004B1D51" w:rsidRDefault="004B1D51" w:rsidP="004B1D51">
      <w:pPr>
        <w:pStyle w:val="PL"/>
        <w:rPr>
          <w:ins w:id="3546" w:author="QC-#133" w:date="2024-02-14T21:21:00Z"/>
        </w:rPr>
      </w:pPr>
      <w:ins w:id="3547" w:author="QC-#133" w:date="2024-02-14T21:21:00Z">
        <w:r>
          <w:t xml:space="preserve">          items:</w:t>
        </w:r>
      </w:ins>
    </w:p>
    <w:p w14:paraId="4A96324E" w14:textId="77777777" w:rsidR="004B1D51" w:rsidRDefault="004B1D51" w:rsidP="004B1D51">
      <w:pPr>
        <w:pStyle w:val="PL"/>
        <w:rPr>
          <w:ins w:id="3548" w:author="QC-#133" w:date="2024-02-14T21:21:00Z"/>
        </w:rPr>
      </w:pPr>
      <w:ins w:id="3549" w:author="QC-#133" w:date="2024-02-14T21:21:00Z">
        <w:r>
          <w:t xml:space="preserve">            $ref: 'TS24558_Eees_EECRegistration.yaml#/components/schemas/ACProfile'</w:t>
        </w:r>
      </w:ins>
    </w:p>
    <w:p w14:paraId="7F14C7A7" w14:textId="77777777" w:rsidR="004B1D51" w:rsidRDefault="004B1D51" w:rsidP="004B1D51">
      <w:pPr>
        <w:pStyle w:val="PL"/>
        <w:rPr>
          <w:ins w:id="3550" w:author="QC-#133" w:date="2024-02-14T21:21:00Z"/>
        </w:rPr>
      </w:pPr>
      <w:ins w:id="3551" w:author="QC-#133" w:date="2024-02-14T21:21:00Z">
        <w:r>
          <w:t xml:space="preserve">          minItems: 1</w:t>
        </w:r>
      </w:ins>
    </w:p>
    <w:p w14:paraId="5B3C5265" w14:textId="77777777" w:rsidR="004B1D51" w:rsidRDefault="004B1D51" w:rsidP="004B1D51">
      <w:pPr>
        <w:pStyle w:val="PL"/>
        <w:rPr>
          <w:ins w:id="3552" w:author="QC-#133" w:date="2024-02-14T21:21:00Z"/>
        </w:rPr>
      </w:pPr>
      <w:ins w:id="3553" w:author="QC-#133" w:date="2024-02-14T21:21:00Z">
        <w:r>
          <w:t xml:space="preserve">          description: AC Profiles filter information about the required services.</w:t>
        </w:r>
      </w:ins>
    </w:p>
    <w:p w14:paraId="3431C8EE" w14:textId="77777777" w:rsidR="004B1D51" w:rsidRDefault="004B1D51" w:rsidP="004B1D51">
      <w:pPr>
        <w:pStyle w:val="PL"/>
        <w:rPr>
          <w:ins w:id="3554" w:author="QC-#133" w:date="2024-02-14T21:21:00Z"/>
        </w:rPr>
      </w:pPr>
      <w:ins w:id="3555" w:author="QC-#133" w:date="2024-02-14T21:21:00Z">
        <w:r>
          <w:t xml:space="preserve">        connInf:</w:t>
        </w:r>
      </w:ins>
    </w:p>
    <w:p w14:paraId="74F61CF0" w14:textId="77777777" w:rsidR="004B1D51" w:rsidRDefault="004B1D51" w:rsidP="004B1D51">
      <w:pPr>
        <w:pStyle w:val="PL"/>
        <w:rPr>
          <w:ins w:id="3556" w:author="QC-#133" w:date="2024-02-14T21:21:00Z"/>
        </w:rPr>
      </w:pPr>
      <w:ins w:id="3557" w:author="QC-#133" w:date="2024-02-14T21:21:00Z">
        <w:r>
          <w:t xml:space="preserve">          type: array</w:t>
        </w:r>
      </w:ins>
    </w:p>
    <w:p w14:paraId="20C11229" w14:textId="77777777" w:rsidR="004B1D51" w:rsidRDefault="004B1D51" w:rsidP="004B1D51">
      <w:pPr>
        <w:pStyle w:val="PL"/>
        <w:rPr>
          <w:ins w:id="3558" w:author="QC-#133" w:date="2024-02-14T21:21:00Z"/>
        </w:rPr>
      </w:pPr>
      <w:ins w:id="3559" w:author="QC-#133" w:date="2024-02-14T21:21:00Z">
        <w:r>
          <w:t xml:space="preserve">          items:</w:t>
        </w:r>
      </w:ins>
    </w:p>
    <w:p w14:paraId="29E262D2" w14:textId="77777777" w:rsidR="004B1D51" w:rsidRDefault="004B1D51" w:rsidP="004B1D51">
      <w:pPr>
        <w:pStyle w:val="PL"/>
        <w:rPr>
          <w:ins w:id="3560" w:author="QC-#133" w:date="2024-02-14T21:21:00Z"/>
        </w:rPr>
      </w:pPr>
      <w:ins w:id="3561" w:author="QC-#133" w:date="2024-02-14T21:21:00Z">
        <w:r>
          <w:t xml:space="preserve">            $ref: 'TS24558_Eecs_ServiceProvisioning.yaml#/components/schemas/ConnectivityInfo'</w:t>
        </w:r>
      </w:ins>
    </w:p>
    <w:p w14:paraId="6CF5E768" w14:textId="77777777" w:rsidR="004B1D51" w:rsidRDefault="004B1D51" w:rsidP="004B1D51">
      <w:pPr>
        <w:pStyle w:val="PL"/>
        <w:rPr>
          <w:ins w:id="3562" w:author="QC-#133" w:date="2024-02-14T21:21:00Z"/>
        </w:rPr>
      </w:pPr>
      <w:ins w:id="3563" w:author="QC-#133" w:date="2024-02-14T21:21:00Z">
        <w:r>
          <w:t xml:space="preserve">          minItems: 1</w:t>
        </w:r>
      </w:ins>
    </w:p>
    <w:p w14:paraId="30BB67CF" w14:textId="77777777" w:rsidR="004B1D51" w:rsidRDefault="004B1D51" w:rsidP="004B1D51">
      <w:pPr>
        <w:pStyle w:val="PL"/>
        <w:rPr>
          <w:ins w:id="3564" w:author="QC-#133" w:date="2024-02-14T21:21:00Z"/>
        </w:rPr>
      </w:pPr>
      <w:ins w:id="3565" w:author="QC-#133" w:date="2024-02-14T21:21:00Z">
        <w:r>
          <w:t xml:space="preserve">          description: List of connectivity information for the UE.</w:t>
        </w:r>
      </w:ins>
    </w:p>
    <w:p w14:paraId="208A40C0" w14:textId="77777777" w:rsidR="004B1D51" w:rsidRDefault="004B1D51" w:rsidP="004B1D51">
      <w:pPr>
        <w:pStyle w:val="PL"/>
        <w:rPr>
          <w:ins w:id="3566" w:author="QC-#133" w:date="2024-02-14T21:21:00Z"/>
        </w:rPr>
      </w:pPr>
      <w:ins w:id="3567" w:author="QC-#133" w:date="2024-02-14T21:21:00Z">
        <w:r>
          <w:t xml:space="preserve">        ueLoc:</w:t>
        </w:r>
      </w:ins>
    </w:p>
    <w:p w14:paraId="72E2C357" w14:textId="77777777" w:rsidR="004B1D51" w:rsidRDefault="004B1D51" w:rsidP="004B1D51">
      <w:pPr>
        <w:pStyle w:val="PL"/>
        <w:rPr>
          <w:ins w:id="3568" w:author="QC-#133" w:date="2024-02-14T21:21:00Z"/>
        </w:rPr>
      </w:pPr>
      <w:ins w:id="3569" w:author="QC-#133" w:date="2024-02-14T21:21:00Z">
        <w:r>
          <w:t xml:space="preserve">          type: array</w:t>
        </w:r>
      </w:ins>
    </w:p>
    <w:p w14:paraId="006CC64A" w14:textId="77777777" w:rsidR="004B1D51" w:rsidRDefault="004B1D51" w:rsidP="004B1D51">
      <w:pPr>
        <w:pStyle w:val="PL"/>
        <w:rPr>
          <w:ins w:id="3570" w:author="QC-#133" w:date="2024-02-14T21:21:00Z"/>
        </w:rPr>
      </w:pPr>
      <w:ins w:id="3571" w:author="QC-#133" w:date="2024-02-14T21:21:00Z">
        <w:r>
          <w:t xml:space="preserve">          items:</w:t>
        </w:r>
      </w:ins>
    </w:p>
    <w:p w14:paraId="67FFA4BA" w14:textId="77777777" w:rsidR="004B1D51" w:rsidRDefault="004B1D51" w:rsidP="004B1D51">
      <w:pPr>
        <w:pStyle w:val="PL"/>
        <w:rPr>
          <w:ins w:id="3572" w:author="QC-#133" w:date="2024-02-14T21:21:00Z"/>
        </w:rPr>
      </w:pPr>
      <w:ins w:id="3573" w:author="QC-#133" w:date="2024-02-14T21:21:00Z">
        <w:r>
          <w:t xml:space="preserve">            $ref: 'TS29122_CommonData.yaml#/components/schemas/LocationArea5G'</w:t>
        </w:r>
      </w:ins>
    </w:p>
    <w:p w14:paraId="555F54FA" w14:textId="77777777" w:rsidR="004B1D51" w:rsidRDefault="004B1D51" w:rsidP="004B1D51">
      <w:pPr>
        <w:pStyle w:val="PL"/>
        <w:rPr>
          <w:ins w:id="3574" w:author="QC-#133" w:date="2024-02-14T21:21:00Z"/>
        </w:rPr>
      </w:pPr>
      <w:ins w:id="3575" w:author="QC-#133" w:date="2024-02-14T21:21:00Z">
        <w:r>
          <w:t xml:space="preserve">        notificationDestination:</w:t>
        </w:r>
      </w:ins>
    </w:p>
    <w:p w14:paraId="454BE538" w14:textId="77777777" w:rsidR="004B1D51" w:rsidRDefault="004B1D51" w:rsidP="004B1D51">
      <w:pPr>
        <w:pStyle w:val="PL"/>
        <w:rPr>
          <w:ins w:id="3576" w:author="QC-#133" w:date="2024-02-14T21:21:00Z"/>
        </w:rPr>
      </w:pPr>
      <w:ins w:id="3577" w:author="QC-#133" w:date="2024-02-14T21:21:00Z">
        <w:r>
          <w:t xml:space="preserve">          $ref: 'TS29122_CommonData.yaml#/components/schemas/Uri'</w:t>
        </w:r>
      </w:ins>
    </w:p>
    <w:p w14:paraId="0BA56C7D" w14:textId="77777777" w:rsidR="004B1D51" w:rsidRDefault="004B1D51" w:rsidP="004B1D51">
      <w:pPr>
        <w:pStyle w:val="PL"/>
        <w:rPr>
          <w:ins w:id="3578" w:author="QC-#133" w:date="2024-02-14T21:21:00Z"/>
        </w:rPr>
      </w:pPr>
      <w:ins w:id="3579" w:author="QC-#133" w:date="2024-02-14T21:21:00Z">
        <w:r>
          <w:t xml:space="preserve">        expTime:</w:t>
        </w:r>
      </w:ins>
    </w:p>
    <w:p w14:paraId="643FB466" w14:textId="77777777" w:rsidR="004B1D51" w:rsidRDefault="004B1D51" w:rsidP="004B1D51">
      <w:pPr>
        <w:pStyle w:val="PL"/>
        <w:rPr>
          <w:ins w:id="3580" w:author="QC-#133" w:date="2024-02-14T21:21:00Z"/>
        </w:rPr>
      </w:pPr>
      <w:ins w:id="3581" w:author="QC-#133" w:date="2024-02-14T21:21:00Z">
        <w:r>
          <w:t xml:space="preserve">          $ref: 'TS29122_CommonData.yaml#/components/schemas/DateTime'</w:t>
        </w:r>
      </w:ins>
    </w:p>
    <w:p w14:paraId="7AF8A7B6" w14:textId="77777777" w:rsidR="004B1D51" w:rsidRDefault="004B1D51" w:rsidP="004B1D51">
      <w:pPr>
        <w:pStyle w:val="PL"/>
        <w:rPr>
          <w:ins w:id="3582" w:author="QC-#133" w:date="2024-02-14T21:21:00Z"/>
        </w:rPr>
      </w:pPr>
      <w:ins w:id="3583" w:author="QC-#133" w:date="2024-02-14T21:21:00Z">
        <w:r>
          <w:t xml:space="preserve">        requestTestNotification:</w:t>
        </w:r>
      </w:ins>
    </w:p>
    <w:p w14:paraId="3046D838" w14:textId="77777777" w:rsidR="004B1D51" w:rsidRDefault="004B1D51" w:rsidP="004B1D51">
      <w:pPr>
        <w:pStyle w:val="PL"/>
        <w:rPr>
          <w:ins w:id="3584" w:author="QC-#133" w:date="2024-02-14T21:21:00Z"/>
        </w:rPr>
      </w:pPr>
      <w:ins w:id="3585" w:author="QC-#133" w:date="2024-02-14T21:21:00Z">
        <w:r>
          <w:t xml:space="preserve">          type: boolean</w:t>
        </w:r>
      </w:ins>
    </w:p>
    <w:p w14:paraId="28E1B3C9" w14:textId="77777777" w:rsidR="004B1D51" w:rsidRDefault="004B1D51" w:rsidP="004B1D51">
      <w:pPr>
        <w:pStyle w:val="PL"/>
        <w:rPr>
          <w:ins w:id="3586" w:author="QC-#133" w:date="2024-02-14T21:21:00Z"/>
        </w:rPr>
      </w:pPr>
      <w:ins w:id="3587" w:author="QC-#133" w:date="2024-02-14T21:21:00Z">
        <w:r>
          <w:t xml:space="preserve">          description: &gt;</w:t>
        </w:r>
      </w:ins>
    </w:p>
    <w:p w14:paraId="75BAFEE2" w14:textId="77777777" w:rsidR="004B1D51" w:rsidRDefault="004B1D51" w:rsidP="004B1D51">
      <w:pPr>
        <w:pStyle w:val="PL"/>
        <w:rPr>
          <w:ins w:id="3588" w:author="QC-#133" w:date="2024-02-14T21:21:00Z"/>
        </w:rPr>
      </w:pPr>
      <w:ins w:id="3589" w:author="QC-#133" w:date="2024-02-14T21:21:00Z">
        <w:r>
          <w:t xml:space="preserve">            Set to true by the EAS to request the EES to send a test notification.</w:t>
        </w:r>
      </w:ins>
    </w:p>
    <w:p w14:paraId="21D10E47" w14:textId="77777777" w:rsidR="004B1D51" w:rsidRDefault="004B1D51" w:rsidP="004B1D51">
      <w:pPr>
        <w:pStyle w:val="PL"/>
        <w:rPr>
          <w:ins w:id="3590" w:author="QC-#133" w:date="2024-02-14T21:21:00Z"/>
        </w:rPr>
      </w:pPr>
      <w:ins w:id="3591" w:author="QC-#133" w:date="2024-02-14T21:21:00Z">
        <w:r>
          <w:t xml:space="preserve">            Set to false or omitted otherwise.</w:t>
        </w:r>
      </w:ins>
    </w:p>
    <w:p w14:paraId="6C1D7C1A" w14:textId="77777777" w:rsidR="004B1D51" w:rsidRDefault="004B1D51" w:rsidP="004B1D51">
      <w:pPr>
        <w:pStyle w:val="PL"/>
        <w:rPr>
          <w:ins w:id="3592" w:author="QC-#133" w:date="2024-02-14T21:21:00Z"/>
        </w:rPr>
      </w:pPr>
      <w:ins w:id="3593" w:author="QC-#133" w:date="2024-02-14T21:21:00Z">
        <w:r>
          <w:t xml:space="preserve">        revocationNotifUri:</w:t>
        </w:r>
      </w:ins>
    </w:p>
    <w:p w14:paraId="422EE822" w14:textId="77777777" w:rsidR="004B1D51" w:rsidRDefault="004B1D51" w:rsidP="004B1D51">
      <w:pPr>
        <w:pStyle w:val="PL"/>
        <w:rPr>
          <w:ins w:id="3594" w:author="QC-#133" w:date="2024-02-14T21:21:00Z"/>
        </w:rPr>
      </w:pPr>
      <w:ins w:id="3595" w:author="QC-#133" w:date="2024-02-14T21:21:00Z">
        <w:r>
          <w:t xml:space="preserve">          $ref: 'TS29122_CommonData.yaml#/components/schemas/Uri'</w:t>
        </w:r>
      </w:ins>
    </w:p>
    <w:p w14:paraId="1C8C2F67" w14:textId="77777777" w:rsidR="004B1D51" w:rsidRDefault="004B1D51" w:rsidP="004B1D51">
      <w:pPr>
        <w:pStyle w:val="PL"/>
        <w:rPr>
          <w:ins w:id="3596" w:author="QC-#133" w:date="2024-02-14T21:21:00Z"/>
        </w:rPr>
      </w:pPr>
      <w:ins w:id="3597" w:author="QC-#133" w:date="2024-02-14T21:21:00Z">
        <w:r>
          <w:t xml:space="preserve">        websockNotifConfig:</w:t>
        </w:r>
      </w:ins>
    </w:p>
    <w:p w14:paraId="49034E18" w14:textId="77777777" w:rsidR="004B1D51" w:rsidRDefault="004B1D51" w:rsidP="004B1D51">
      <w:pPr>
        <w:pStyle w:val="PL"/>
        <w:rPr>
          <w:ins w:id="3598" w:author="QC-#133" w:date="2024-02-14T21:21:00Z"/>
        </w:rPr>
      </w:pPr>
      <w:ins w:id="3599" w:author="QC-#133" w:date="2024-02-14T21:21:00Z">
        <w:r>
          <w:t xml:space="preserve">          $ref: 'TS29122_CommonData.yaml#/components/schemas/WebsockNotifConfig'</w:t>
        </w:r>
      </w:ins>
    </w:p>
    <w:p w14:paraId="1ED7DA18" w14:textId="77777777" w:rsidR="004B1D51" w:rsidRDefault="004B1D51" w:rsidP="004B1D51">
      <w:pPr>
        <w:pStyle w:val="PL"/>
        <w:rPr>
          <w:ins w:id="3600" w:author="QC-#133" w:date="2024-02-14T21:21:00Z"/>
        </w:rPr>
      </w:pPr>
      <w:ins w:id="3601" w:author="QC-#133" w:date="2024-02-14T21:21:00Z">
        <w:r>
          <w:t xml:space="preserve">        suppFeat:</w:t>
        </w:r>
      </w:ins>
    </w:p>
    <w:p w14:paraId="59D6895C" w14:textId="77777777" w:rsidR="004B1D51" w:rsidRDefault="004B1D51" w:rsidP="004B1D51">
      <w:pPr>
        <w:pStyle w:val="PL"/>
        <w:rPr>
          <w:ins w:id="3602" w:author="QC-#133" w:date="2024-02-14T21:21:00Z"/>
        </w:rPr>
      </w:pPr>
      <w:ins w:id="3603" w:author="QC-#133" w:date="2024-02-14T21:21:00Z">
        <w:r>
          <w:t xml:space="preserve">          $ref: 'TS29571_CommonData.yaml#/components/schemas/SupportedFeatures'</w:t>
        </w:r>
      </w:ins>
    </w:p>
    <w:p w14:paraId="16606292" w14:textId="77777777" w:rsidR="004B1D51" w:rsidRDefault="004B1D51" w:rsidP="004B1D51">
      <w:pPr>
        <w:pStyle w:val="PL"/>
        <w:rPr>
          <w:ins w:id="3604" w:author="QC-#133" w:date="2024-02-14T21:21:00Z"/>
        </w:rPr>
      </w:pPr>
      <w:ins w:id="3605" w:author="QC-#133" w:date="2024-02-14T21:21:00Z">
        <w:r>
          <w:t xml:space="preserve">      required:</w:t>
        </w:r>
      </w:ins>
    </w:p>
    <w:p w14:paraId="0AB22DD8" w14:textId="77777777" w:rsidR="004B1D51" w:rsidRDefault="004B1D51" w:rsidP="004B1D51">
      <w:pPr>
        <w:pStyle w:val="PL"/>
        <w:rPr>
          <w:ins w:id="3606" w:author="QC-#133" w:date="2024-02-14T21:21:00Z"/>
        </w:rPr>
      </w:pPr>
      <w:ins w:id="3607" w:author="QC-#133" w:date="2024-02-14T21:21:00Z">
        <w:r>
          <w:t xml:space="preserve">        - ecsAddr</w:t>
        </w:r>
      </w:ins>
    </w:p>
    <w:p w14:paraId="709570C9" w14:textId="77777777" w:rsidR="004B1D51" w:rsidRDefault="004B1D51" w:rsidP="004B1D51">
      <w:pPr>
        <w:pStyle w:val="PL"/>
        <w:rPr>
          <w:ins w:id="3608" w:author="QC-#133" w:date="2024-02-14T21:21:00Z"/>
        </w:rPr>
      </w:pPr>
      <w:ins w:id="3609" w:author="QC-#133" w:date="2024-02-14T21:21:00Z">
        <w:r>
          <w:t xml:space="preserve">    </w:t>
        </w:r>
      </w:ins>
    </w:p>
    <w:p w14:paraId="3014CD80" w14:textId="77777777" w:rsidR="004B1D51" w:rsidRDefault="004B1D51" w:rsidP="004B1D51">
      <w:pPr>
        <w:pStyle w:val="PL"/>
        <w:rPr>
          <w:ins w:id="3610" w:author="QC-#133" w:date="2024-02-14T21:21:00Z"/>
        </w:rPr>
      </w:pPr>
      <w:ins w:id="3611" w:author="QC-#133" w:date="2024-02-14T21:21:00Z">
        <w:r>
          <w:t xml:space="preserve">    EcsDiscoverySubscriptionPatch:</w:t>
        </w:r>
      </w:ins>
    </w:p>
    <w:p w14:paraId="291C725B" w14:textId="77777777" w:rsidR="004B1D51" w:rsidRDefault="004B1D51" w:rsidP="004B1D51">
      <w:pPr>
        <w:pStyle w:val="PL"/>
        <w:rPr>
          <w:ins w:id="3612" w:author="QC-#133" w:date="2024-02-14T21:21:00Z"/>
        </w:rPr>
      </w:pPr>
      <w:ins w:id="3613" w:author="QC-#133" w:date="2024-02-14T21:21:00Z">
        <w:r>
          <w:t xml:space="preserve">      type: object</w:t>
        </w:r>
      </w:ins>
    </w:p>
    <w:p w14:paraId="435BD225" w14:textId="77777777" w:rsidR="004B1D51" w:rsidRDefault="004B1D51" w:rsidP="004B1D51">
      <w:pPr>
        <w:pStyle w:val="PL"/>
        <w:rPr>
          <w:ins w:id="3614" w:author="QC-#133" w:date="2024-02-14T21:21:00Z"/>
        </w:rPr>
      </w:pPr>
      <w:ins w:id="3615" w:author="QC-#133" w:date="2024-02-14T21:21:00Z">
        <w:r>
          <w:t xml:space="preserve">      description: Represents the partial update of ECS Discovery subscription resource.</w:t>
        </w:r>
      </w:ins>
    </w:p>
    <w:p w14:paraId="34999B0D" w14:textId="77777777" w:rsidR="004B1D51" w:rsidRDefault="004B1D51" w:rsidP="004B1D51">
      <w:pPr>
        <w:pStyle w:val="PL"/>
        <w:rPr>
          <w:ins w:id="3616" w:author="QC-#133" w:date="2024-02-14T21:21:00Z"/>
        </w:rPr>
      </w:pPr>
      <w:ins w:id="3617" w:author="QC-#133" w:date="2024-02-14T21:21:00Z">
        <w:r>
          <w:t xml:space="preserve">      properties:</w:t>
        </w:r>
      </w:ins>
    </w:p>
    <w:p w14:paraId="03DE11C0" w14:textId="77777777" w:rsidR="004B1D51" w:rsidRDefault="004B1D51" w:rsidP="004B1D51">
      <w:pPr>
        <w:pStyle w:val="PL"/>
        <w:rPr>
          <w:ins w:id="3618" w:author="QC-#133" w:date="2024-02-14T21:21:00Z"/>
        </w:rPr>
      </w:pPr>
      <w:ins w:id="3619" w:author="QC-#133" w:date="2024-02-14T21:21:00Z">
        <w:r>
          <w:t xml:space="preserve">        fedInf:</w:t>
        </w:r>
      </w:ins>
    </w:p>
    <w:p w14:paraId="795BA5EC" w14:textId="77777777" w:rsidR="004B1D51" w:rsidRDefault="004B1D51" w:rsidP="004B1D51">
      <w:pPr>
        <w:pStyle w:val="PL"/>
        <w:rPr>
          <w:ins w:id="3620" w:author="QC-#133" w:date="2024-02-14T21:21:00Z"/>
        </w:rPr>
      </w:pPr>
      <w:ins w:id="3621" w:author="QC-#133" w:date="2024-02-14T21:21:00Z">
        <w:r>
          <w:t xml:space="preserve">          type: array</w:t>
        </w:r>
      </w:ins>
    </w:p>
    <w:p w14:paraId="4BF95142" w14:textId="77777777" w:rsidR="004B1D51" w:rsidRDefault="004B1D51" w:rsidP="004B1D51">
      <w:pPr>
        <w:pStyle w:val="PL"/>
        <w:rPr>
          <w:ins w:id="3622" w:author="QC-#133" w:date="2024-02-14T21:21:00Z"/>
        </w:rPr>
      </w:pPr>
      <w:ins w:id="3623" w:author="QC-#133" w:date="2024-02-14T21:21:00Z">
        <w:r>
          <w:t xml:space="preserve">          items:</w:t>
        </w:r>
      </w:ins>
    </w:p>
    <w:p w14:paraId="36AF3B00" w14:textId="77777777" w:rsidR="004B1D51" w:rsidRDefault="004B1D51" w:rsidP="004B1D51">
      <w:pPr>
        <w:pStyle w:val="PL"/>
        <w:rPr>
          <w:ins w:id="3624" w:author="QC-#133" w:date="2024-02-14T21:21:00Z"/>
        </w:rPr>
      </w:pPr>
      <w:ins w:id="3625" w:author="QC-#133" w:date="2024-02-14T21:21:00Z">
        <w:r>
          <w:t xml:space="preserve">            $ref: 'TS29558_Eecs_ECSRegistration.yaml#/components/schemas/FederationAgreement'</w:t>
        </w:r>
      </w:ins>
    </w:p>
    <w:p w14:paraId="7B7749A9" w14:textId="77777777" w:rsidR="004B1D51" w:rsidRDefault="004B1D51" w:rsidP="004B1D51">
      <w:pPr>
        <w:pStyle w:val="PL"/>
        <w:rPr>
          <w:ins w:id="3626" w:author="QC-#133" w:date="2024-02-14T21:21:00Z"/>
        </w:rPr>
      </w:pPr>
      <w:ins w:id="3627" w:author="QC-#133" w:date="2024-02-14T21:21:00Z">
        <w:r>
          <w:t xml:space="preserve">          minItems: 1</w:t>
        </w:r>
      </w:ins>
    </w:p>
    <w:p w14:paraId="2A51D05B" w14:textId="77777777" w:rsidR="004B1D51" w:rsidRDefault="004B1D51" w:rsidP="004B1D51">
      <w:pPr>
        <w:pStyle w:val="PL"/>
        <w:rPr>
          <w:ins w:id="3628" w:author="QC-#133" w:date="2024-02-14T21:21:00Z"/>
        </w:rPr>
      </w:pPr>
      <w:ins w:id="3629" w:author="QC-#133" w:date="2024-02-14T21:21:00Z">
        <w:r>
          <w:t xml:space="preserve">          description: List of federation agreements related to the ECS.</w:t>
        </w:r>
      </w:ins>
    </w:p>
    <w:p w14:paraId="1FB3058F" w14:textId="77777777" w:rsidR="004B1D51" w:rsidRDefault="004B1D51" w:rsidP="004B1D51">
      <w:pPr>
        <w:pStyle w:val="PL"/>
        <w:rPr>
          <w:ins w:id="3630" w:author="QC-#133" w:date="2024-02-14T21:21:00Z"/>
        </w:rPr>
      </w:pPr>
      <w:ins w:id="3631" w:author="QC-#133" w:date="2024-02-14T21:21:00Z">
        <w:r>
          <w:t xml:space="preserve">        acProfs:</w:t>
        </w:r>
      </w:ins>
    </w:p>
    <w:p w14:paraId="31E8F1E7" w14:textId="77777777" w:rsidR="004B1D51" w:rsidRDefault="004B1D51" w:rsidP="004B1D51">
      <w:pPr>
        <w:pStyle w:val="PL"/>
        <w:rPr>
          <w:ins w:id="3632" w:author="QC-#133" w:date="2024-02-14T21:21:00Z"/>
        </w:rPr>
      </w:pPr>
      <w:ins w:id="3633" w:author="QC-#133" w:date="2024-02-14T21:21:00Z">
        <w:r>
          <w:t xml:space="preserve">          type: array</w:t>
        </w:r>
      </w:ins>
    </w:p>
    <w:p w14:paraId="5094F22D" w14:textId="77777777" w:rsidR="004B1D51" w:rsidRDefault="004B1D51" w:rsidP="004B1D51">
      <w:pPr>
        <w:pStyle w:val="PL"/>
        <w:rPr>
          <w:ins w:id="3634" w:author="QC-#133" w:date="2024-02-14T21:21:00Z"/>
        </w:rPr>
      </w:pPr>
      <w:ins w:id="3635" w:author="QC-#133" w:date="2024-02-14T21:21:00Z">
        <w:r>
          <w:t xml:space="preserve">          items:</w:t>
        </w:r>
      </w:ins>
    </w:p>
    <w:p w14:paraId="7D1B7838" w14:textId="77777777" w:rsidR="004B1D51" w:rsidRDefault="004B1D51" w:rsidP="004B1D51">
      <w:pPr>
        <w:pStyle w:val="PL"/>
        <w:rPr>
          <w:ins w:id="3636" w:author="QC-#133" w:date="2024-02-14T21:21:00Z"/>
        </w:rPr>
      </w:pPr>
      <w:ins w:id="3637" w:author="QC-#133" w:date="2024-02-14T21:21:00Z">
        <w:r>
          <w:t xml:space="preserve">            $ref: 'TS24558_Eees_EECRegistration.yaml#/components/schemas/ACProfile'</w:t>
        </w:r>
      </w:ins>
    </w:p>
    <w:p w14:paraId="21DFEE50" w14:textId="77777777" w:rsidR="004B1D51" w:rsidRDefault="004B1D51" w:rsidP="004B1D51">
      <w:pPr>
        <w:pStyle w:val="PL"/>
        <w:rPr>
          <w:ins w:id="3638" w:author="QC-#133" w:date="2024-02-14T21:21:00Z"/>
        </w:rPr>
      </w:pPr>
      <w:ins w:id="3639" w:author="QC-#133" w:date="2024-02-14T21:21:00Z">
        <w:r>
          <w:t xml:space="preserve">          minItems: 1</w:t>
        </w:r>
      </w:ins>
    </w:p>
    <w:p w14:paraId="26C6312E" w14:textId="77777777" w:rsidR="004B1D51" w:rsidRDefault="004B1D51" w:rsidP="004B1D51">
      <w:pPr>
        <w:pStyle w:val="PL"/>
        <w:rPr>
          <w:ins w:id="3640" w:author="QC-#133" w:date="2024-02-14T21:21:00Z"/>
        </w:rPr>
      </w:pPr>
      <w:ins w:id="3641" w:author="QC-#133" w:date="2024-02-14T21:21:00Z">
        <w:r>
          <w:t xml:space="preserve">          description: AC Profiles filter information about the required services.</w:t>
        </w:r>
      </w:ins>
    </w:p>
    <w:p w14:paraId="1C597B71" w14:textId="77777777" w:rsidR="004B1D51" w:rsidRDefault="004B1D51" w:rsidP="004B1D51">
      <w:pPr>
        <w:pStyle w:val="PL"/>
        <w:rPr>
          <w:ins w:id="3642" w:author="QC-#133" w:date="2024-02-14T21:21:00Z"/>
        </w:rPr>
      </w:pPr>
      <w:ins w:id="3643" w:author="QC-#133" w:date="2024-02-14T21:21:00Z">
        <w:r>
          <w:t xml:space="preserve">        connInf:</w:t>
        </w:r>
      </w:ins>
    </w:p>
    <w:p w14:paraId="2FE16DB3" w14:textId="77777777" w:rsidR="004B1D51" w:rsidRDefault="004B1D51" w:rsidP="004B1D51">
      <w:pPr>
        <w:pStyle w:val="PL"/>
        <w:rPr>
          <w:ins w:id="3644" w:author="QC-#133" w:date="2024-02-14T21:21:00Z"/>
        </w:rPr>
      </w:pPr>
      <w:ins w:id="3645" w:author="QC-#133" w:date="2024-02-14T21:21:00Z">
        <w:r>
          <w:t xml:space="preserve">          type: array</w:t>
        </w:r>
      </w:ins>
    </w:p>
    <w:p w14:paraId="763A4916" w14:textId="77777777" w:rsidR="004B1D51" w:rsidRDefault="004B1D51" w:rsidP="004B1D51">
      <w:pPr>
        <w:pStyle w:val="PL"/>
        <w:rPr>
          <w:ins w:id="3646" w:author="QC-#133" w:date="2024-02-14T21:21:00Z"/>
        </w:rPr>
      </w:pPr>
      <w:ins w:id="3647" w:author="QC-#133" w:date="2024-02-14T21:21:00Z">
        <w:r>
          <w:t xml:space="preserve">          items:</w:t>
        </w:r>
      </w:ins>
    </w:p>
    <w:p w14:paraId="3512C1C3" w14:textId="77777777" w:rsidR="004B1D51" w:rsidRDefault="004B1D51" w:rsidP="004B1D51">
      <w:pPr>
        <w:pStyle w:val="PL"/>
        <w:rPr>
          <w:ins w:id="3648" w:author="QC-#133" w:date="2024-02-14T21:21:00Z"/>
        </w:rPr>
      </w:pPr>
      <w:ins w:id="3649" w:author="QC-#133" w:date="2024-02-14T21:21:00Z">
        <w:r>
          <w:t xml:space="preserve">            $ref: 'TS24558_Eecs_ServiceProvisioning.yaml#/components/schemas/ConnectivityInfo'</w:t>
        </w:r>
      </w:ins>
    </w:p>
    <w:p w14:paraId="2BA0178E" w14:textId="77777777" w:rsidR="004B1D51" w:rsidRDefault="004B1D51" w:rsidP="004B1D51">
      <w:pPr>
        <w:pStyle w:val="PL"/>
        <w:rPr>
          <w:ins w:id="3650" w:author="QC-#133" w:date="2024-02-14T21:21:00Z"/>
        </w:rPr>
      </w:pPr>
      <w:ins w:id="3651" w:author="QC-#133" w:date="2024-02-14T21:21:00Z">
        <w:r>
          <w:t xml:space="preserve">          minItems: 1</w:t>
        </w:r>
      </w:ins>
    </w:p>
    <w:p w14:paraId="37B46187" w14:textId="77777777" w:rsidR="004B1D51" w:rsidRDefault="004B1D51" w:rsidP="004B1D51">
      <w:pPr>
        <w:pStyle w:val="PL"/>
        <w:rPr>
          <w:ins w:id="3652" w:author="QC-#133" w:date="2024-02-14T21:21:00Z"/>
        </w:rPr>
      </w:pPr>
      <w:ins w:id="3653" w:author="QC-#133" w:date="2024-02-14T21:21:00Z">
        <w:r>
          <w:t xml:space="preserve">          description: List of connectivity information for the UE.</w:t>
        </w:r>
      </w:ins>
    </w:p>
    <w:p w14:paraId="1E0E41B3" w14:textId="77777777" w:rsidR="004B1D51" w:rsidRDefault="004B1D51" w:rsidP="004B1D51">
      <w:pPr>
        <w:pStyle w:val="PL"/>
        <w:rPr>
          <w:ins w:id="3654" w:author="QC-#133" w:date="2024-02-14T21:21:00Z"/>
        </w:rPr>
      </w:pPr>
      <w:ins w:id="3655" w:author="QC-#133" w:date="2024-02-14T21:21:00Z">
        <w:r>
          <w:t xml:space="preserve">        ueLoc:</w:t>
        </w:r>
      </w:ins>
    </w:p>
    <w:p w14:paraId="23FB38B6" w14:textId="77777777" w:rsidR="004B1D51" w:rsidRDefault="004B1D51" w:rsidP="004B1D51">
      <w:pPr>
        <w:pStyle w:val="PL"/>
        <w:rPr>
          <w:ins w:id="3656" w:author="QC-#133" w:date="2024-02-14T21:21:00Z"/>
        </w:rPr>
      </w:pPr>
      <w:ins w:id="3657" w:author="QC-#133" w:date="2024-02-14T21:21:00Z">
        <w:r>
          <w:t xml:space="preserve">          type: array</w:t>
        </w:r>
      </w:ins>
    </w:p>
    <w:p w14:paraId="77BB58EF" w14:textId="77777777" w:rsidR="004B1D51" w:rsidRDefault="004B1D51" w:rsidP="004B1D51">
      <w:pPr>
        <w:pStyle w:val="PL"/>
        <w:rPr>
          <w:ins w:id="3658" w:author="QC-#133" w:date="2024-02-14T21:21:00Z"/>
        </w:rPr>
      </w:pPr>
      <w:ins w:id="3659" w:author="QC-#133" w:date="2024-02-14T21:21:00Z">
        <w:r>
          <w:t xml:space="preserve">          items:</w:t>
        </w:r>
      </w:ins>
    </w:p>
    <w:p w14:paraId="694FB937" w14:textId="77777777" w:rsidR="004B1D51" w:rsidRDefault="004B1D51" w:rsidP="004B1D51">
      <w:pPr>
        <w:pStyle w:val="PL"/>
        <w:rPr>
          <w:ins w:id="3660" w:author="QC-#133" w:date="2024-02-14T21:21:00Z"/>
        </w:rPr>
      </w:pPr>
      <w:ins w:id="3661" w:author="QC-#133" w:date="2024-02-14T21:21:00Z">
        <w:r>
          <w:t xml:space="preserve">            $ref: 'TS29122_CommonData.yaml#/components/schemas/LocationArea5G'</w:t>
        </w:r>
      </w:ins>
    </w:p>
    <w:p w14:paraId="32815E81" w14:textId="77777777" w:rsidR="004B1D51" w:rsidRDefault="004B1D51" w:rsidP="004B1D51">
      <w:pPr>
        <w:pStyle w:val="PL"/>
        <w:rPr>
          <w:ins w:id="3662" w:author="QC-#133" w:date="2024-02-14T21:21:00Z"/>
        </w:rPr>
      </w:pPr>
      <w:ins w:id="3663" w:author="QC-#133" w:date="2024-02-14T21:21:00Z">
        <w:r>
          <w:t xml:space="preserve">        expTime:</w:t>
        </w:r>
      </w:ins>
    </w:p>
    <w:p w14:paraId="28134771" w14:textId="77777777" w:rsidR="004B1D51" w:rsidRDefault="004B1D51" w:rsidP="004B1D51">
      <w:pPr>
        <w:pStyle w:val="PL"/>
        <w:rPr>
          <w:ins w:id="3664" w:author="QC-#133" w:date="2024-02-14T21:21:00Z"/>
        </w:rPr>
      </w:pPr>
      <w:ins w:id="3665" w:author="QC-#133" w:date="2024-02-14T21:21:00Z">
        <w:r>
          <w:t xml:space="preserve">          $ref: 'TS29122_CommonData.yaml#/components/schemas/DateTime'</w:t>
        </w:r>
      </w:ins>
    </w:p>
    <w:p w14:paraId="06A885F5" w14:textId="77777777" w:rsidR="004B1D51" w:rsidRDefault="004B1D51" w:rsidP="004B1D51">
      <w:pPr>
        <w:pStyle w:val="PL"/>
        <w:rPr>
          <w:ins w:id="3666" w:author="QC-#133" w:date="2024-02-14T21:21:00Z"/>
        </w:rPr>
      </w:pPr>
      <w:ins w:id="3667" w:author="QC-#133" w:date="2024-02-14T21:21:00Z">
        <w:r>
          <w:t xml:space="preserve">        notificationDestination:</w:t>
        </w:r>
      </w:ins>
    </w:p>
    <w:p w14:paraId="0A27BB8F" w14:textId="77777777" w:rsidR="004B1D51" w:rsidRDefault="004B1D51" w:rsidP="004B1D51">
      <w:pPr>
        <w:pStyle w:val="PL"/>
        <w:rPr>
          <w:ins w:id="3668" w:author="QC-#133" w:date="2024-02-14T21:21:00Z"/>
        </w:rPr>
      </w:pPr>
      <w:ins w:id="3669" w:author="QC-#133" w:date="2024-02-14T21:21:00Z">
        <w:r>
          <w:t xml:space="preserve">          $ref: 'TS29122_CommonData.yaml#/components/schemas/Uri'</w:t>
        </w:r>
      </w:ins>
    </w:p>
    <w:p w14:paraId="31530F3A" w14:textId="77777777" w:rsidR="004B1D51" w:rsidRDefault="004B1D51" w:rsidP="004B1D51">
      <w:pPr>
        <w:pStyle w:val="PL"/>
        <w:rPr>
          <w:ins w:id="3670" w:author="QC-#133" w:date="2024-02-14T21:21:00Z"/>
        </w:rPr>
      </w:pPr>
      <w:ins w:id="3671" w:author="QC-#133" w:date="2024-02-14T21:21:00Z">
        <w:r>
          <w:t xml:space="preserve">    </w:t>
        </w:r>
      </w:ins>
    </w:p>
    <w:p w14:paraId="5A7BF956" w14:textId="77777777" w:rsidR="004B1D51" w:rsidRDefault="004B1D51" w:rsidP="004B1D51">
      <w:pPr>
        <w:pStyle w:val="PL"/>
        <w:rPr>
          <w:ins w:id="3672" w:author="QC-#133" w:date="2024-02-14T21:21:00Z"/>
        </w:rPr>
      </w:pPr>
      <w:ins w:id="3673" w:author="QC-#133" w:date="2024-02-14T21:21:00Z">
        <w:r>
          <w:t xml:space="preserve">    EcsDiscoveryNotification:</w:t>
        </w:r>
      </w:ins>
    </w:p>
    <w:p w14:paraId="61194D34" w14:textId="77777777" w:rsidR="004B1D51" w:rsidRDefault="004B1D51" w:rsidP="004B1D51">
      <w:pPr>
        <w:pStyle w:val="PL"/>
        <w:rPr>
          <w:ins w:id="3674" w:author="QC-#133" w:date="2024-02-14T21:21:00Z"/>
        </w:rPr>
      </w:pPr>
      <w:ins w:id="3675" w:author="QC-#133" w:date="2024-02-14T21:21:00Z">
        <w:r>
          <w:t xml:space="preserve">      type: object</w:t>
        </w:r>
      </w:ins>
    </w:p>
    <w:p w14:paraId="22B3B27D" w14:textId="77777777" w:rsidR="004B1D51" w:rsidRDefault="004B1D51" w:rsidP="004B1D51">
      <w:pPr>
        <w:pStyle w:val="PL"/>
        <w:rPr>
          <w:ins w:id="3676" w:author="QC-#133" w:date="2024-02-14T21:21:00Z"/>
        </w:rPr>
      </w:pPr>
      <w:ins w:id="3677" w:author="QC-#133" w:date="2024-02-14T21:21:00Z">
        <w:r>
          <w:lastRenderedPageBreak/>
          <w:t xml:space="preserve">      description: Represents the ECS Discovery notification information.</w:t>
        </w:r>
      </w:ins>
    </w:p>
    <w:p w14:paraId="62D31CC8" w14:textId="77777777" w:rsidR="004B1D51" w:rsidRDefault="004B1D51" w:rsidP="004B1D51">
      <w:pPr>
        <w:pStyle w:val="PL"/>
        <w:rPr>
          <w:ins w:id="3678" w:author="QC-#133" w:date="2024-02-14T21:21:00Z"/>
        </w:rPr>
      </w:pPr>
      <w:ins w:id="3679" w:author="QC-#133" w:date="2024-02-14T21:21:00Z">
        <w:r>
          <w:t xml:space="preserve">      properties:</w:t>
        </w:r>
      </w:ins>
    </w:p>
    <w:p w14:paraId="58040769" w14:textId="77777777" w:rsidR="004B1D51" w:rsidRDefault="004B1D51" w:rsidP="004B1D51">
      <w:pPr>
        <w:pStyle w:val="PL"/>
        <w:rPr>
          <w:ins w:id="3680" w:author="QC-#133" w:date="2024-02-14T21:21:00Z"/>
        </w:rPr>
      </w:pPr>
      <w:ins w:id="3681" w:author="QC-#133" w:date="2024-02-14T21:21:00Z">
        <w:r>
          <w:t xml:space="preserve">        subId:</w:t>
        </w:r>
      </w:ins>
    </w:p>
    <w:p w14:paraId="2D9D306C" w14:textId="77777777" w:rsidR="004B1D51" w:rsidRDefault="004B1D51" w:rsidP="004B1D51">
      <w:pPr>
        <w:pStyle w:val="PL"/>
        <w:rPr>
          <w:ins w:id="3682" w:author="QC-#133" w:date="2024-02-14T21:21:00Z"/>
        </w:rPr>
      </w:pPr>
      <w:ins w:id="3683" w:author="QC-#133" w:date="2024-02-14T21:21:00Z">
        <w:r>
          <w:t xml:space="preserve">          type: string</w:t>
        </w:r>
      </w:ins>
    </w:p>
    <w:p w14:paraId="02575A95" w14:textId="77777777" w:rsidR="004B1D51" w:rsidRDefault="004B1D51" w:rsidP="004B1D51">
      <w:pPr>
        <w:pStyle w:val="PL"/>
        <w:rPr>
          <w:ins w:id="3684" w:author="QC-#133" w:date="2024-02-14T21:21:00Z"/>
        </w:rPr>
      </w:pPr>
      <w:ins w:id="3685" w:author="QC-#133" w:date="2024-02-14T21:21:00Z">
        <w:r>
          <w:t xml:space="preserve">          description: Identifier of the ECS information subscription to which the</w:t>
        </w:r>
      </w:ins>
    </w:p>
    <w:p w14:paraId="6C3AB435" w14:textId="77777777" w:rsidR="004B1D51" w:rsidRDefault="004B1D51" w:rsidP="004B1D51">
      <w:pPr>
        <w:pStyle w:val="PL"/>
        <w:rPr>
          <w:ins w:id="3686" w:author="QC-#133" w:date="2024-02-14T21:21:00Z"/>
        </w:rPr>
      </w:pPr>
      <w:ins w:id="3687" w:author="QC-#133" w:date="2024-02-14T21:21:00Z">
        <w:r>
          <w:t xml:space="preserve">            location information notification is related.</w:t>
        </w:r>
      </w:ins>
    </w:p>
    <w:p w14:paraId="23204A4C" w14:textId="77777777" w:rsidR="004B1D51" w:rsidRDefault="004B1D51" w:rsidP="004B1D51">
      <w:pPr>
        <w:pStyle w:val="PL"/>
        <w:rPr>
          <w:ins w:id="3688" w:author="QC-#133" w:date="2024-02-14T21:21:00Z"/>
        </w:rPr>
      </w:pPr>
      <w:ins w:id="3689" w:author="QC-#133" w:date="2024-02-14T21:21:00Z">
        <w:r>
          <w:t xml:space="preserve">        discEcs:</w:t>
        </w:r>
      </w:ins>
    </w:p>
    <w:p w14:paraId="590EDCB6" w14:textId="60316816" w:rsidR="006E019A" w:rsidDel="004B1D51" w:rsidRDefault="004B1D51" w:rsidP="004B1D51">
      <w:pPr>
        <w:pStyle w:val="PL"/>
        <w:rPr>
          <w:del w:id="3690" w:author="QC-#133" w:date="2024-02-14T21:21:00Z"/>
        </w:rPr>
      </w:pPr>
      <w:ins w:id="3691" w:author="QC-#133" w:date="2024-02-14T21:21:00Z">
        <w:r>
          <w:t xml:space="preserve">          $ref: '#/components/schemas/</w:t>
        </w:r>
      </w:ins>
      <w:ins w:id="3692" w:author="QC-#133" w:date="2024-02-19T15:02:00Z">
        <w:r w:rsidR="00122952">
          <w:t>DiscoveredEcs'</w:t>
        </w:r>
      </w:ins>
    </w:p>
    <w:p w14:paraId="78F96AB4" w14:textId="77777777" w:rsidR="006E019A" w:rsidRDefault="006E019A" w:rsidP="00CF1228">
      <w:pPr>
        <w:pStyle w:val="PL"/>
      </w:pPr>
    </w:p>
    <w:p w14:paraId="1C480CE2" w14:textId="77777777" w:rsidR="006E019A" w:rsidRDefault="006E019A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A927C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EAF3B" w14:textId="77777777" w:rsidR="00A927C6" w:rsidRDefault="00A927C6">
      <w:r>
        <w:separator/>
      </w:r>
    </w:p>
  </w:endnote>
  <w:endnote w:type="continuationSeparator" w:id="0">
    <w:p w14:paraId="44D9031A" w14:textId="77777777" w:rsidR="00A927C6" w:rsidRDefault="00A92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D34DF" w14:textId="77777777" w:rsidR="00A927C6" w:rsidRDefault="00A927C6">
      <w:r>
        <w:separator/>
      </w:r>
    </w:p>
  </w:footnote>
  <w:footnote w:type="continuationSeparator" w:id="0">
    <w:p w14:paraId="5C8AC799" w14:textId="77777777" w:rsidR="00A927C6" w:rsidRDefault="00A92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D6F17" w:rsidRDefault="005D6F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D6F17" w:rsidRDefault="005D6F1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D6F17" w:rsidRDefault="005D6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860336">
    <w:abstractNumId w:val="2"/>
  </w:num>
  <w:num w:numId="2" w16cid:durableId="1368020642">
    <w:abstractNumId w:val="1"/>
  </w:num>
  <w:num w:numId="3" w16cid:durableId="908925593">
    <w:abstractNumId w:val="0"/>
  </w:num>
  <w:num w:numId="4" w16cid:durableId="80393186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4969047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62562098">
    <w:abstractNumId w:val="4"/>
  </w:num>
  <w:num w:numId="7" w16cid:durableId="569778464">
    <w:abstractNumId w:val="25"/>
  </w:num>
  <w:num w:numId="8" w16cid:durableId="1930849070">
    <w:abstractNumId w:val="9"/>
  </w:num>
  <w:num w:numId="9" w16cid:durableId="2092433515">
    <w:abstractNumId w:val="15"/>
  </w:num>
  <w:num w:numId="10" w16cid:durableId="1592272965">
    <w:abstractNumId w:val="17"/>
  </w:num>
  <w:num w:numId="11" w16cid:durableId="2042516087">
    <w:abstractNumId w:val="29"/>
  </w:num>
  <w:num w:numId="12" w16cid:durableId="1181554259">
    <w:abstractNumId w:val="7"/>
  </w:num>
  <w:num w:numId="13" w16cid:durableId="309940551">
    <w:abstractNumId w:val="14"/>
  </w:num>
  <w:num w:numId="14" w16cid:durableId="985861921">
    <w:abstractNumId w:val="19"/>
  </w:num>
  <w:num w:numId="15" w16cid:durableId="2058117325">
    <w:abstractNumId w:val="23"/>
  </w:num>
  <w:num w:numId="16" w16cid:durableId="1034161901">
    <w:abstractNumId w:val="5"/>
  </w:num>
  <w:num w:numId="17" w16cid:durableId="1464039675">
    <w:abstractNumId w:val="24"/>
  </w:num>
  <w:num w:numId="18" w16cid:durableId="515509164">
    <w:abstractNumId w:val="21"/>
  </w:num>
  <w:num w:numId="19" w16cid:durableId="1852909753">
    <w:abstractNumId w:val="28"/>
  </w:num>
  <w:num w:numId="20" w16cid:durableId="1909529914">
    <w:abstractNumId w:val="11"/>
  </w:num>
  <w:num w:numId="21" w16cid:durableId="1569804787">
    <w:abstractNumId w:val="12"/>
  </w:num>
  <w:num w:numId="22" w16cid:durableId="591203106">
    <w:abstractNumId w:val="18"/>
  </w:num>
  <w:num w:numId="23" w16cid:durableId="734359822">
    <w:abstractNumId w:val="22"/>
  </w:num>
  <w:num w:numId="24" w16cid:durableId="1097748265">
    <w:abstractNumId w:val="20"/>
  </w:num>
  <w:num w:numId="25" w16cid:durableId="1300576217">
    <w:abstractNumId w:val="13"/>
  </w:num>
  <w:num w:numId="26" w16cid:durableId="209998819">
    <w:abstractNumId w:val="27"/>
  </w:num>
  <w:num w:numId="27" w16cid:durableId="1174540233">
    <w:abstractNumId w:val="8"/>
  </w:num>
  <w:num w:numId="28" w16cid:durableId="2016297223">
    <w:abstractNumId w:val="26"/>
  </w:num>
  <w:num w:numId="29" w16cid:durableId="1296907656">
    <w:abstractNumId w:val="16"/>
  </w:num>
  <w:num w:numId="30" w16cid:durableId="476647581">
    <w:abstractNumId w:val="10"/>
  </w:num>
  <w:num w:numId="31" w16cid:durableId="141389105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Qualcomm Incorporated">
    <w15:presenceInfo w15:providerId="None" w15:userId="Qualcomm Incorporated"/>
  </w15:person>
  <w15:person w15:author="QC-#133_rev5">
    <w15:presenceInfo w15:providerId="None" w15:userId="QC-#133_rev5"/>
  </w15:person>
  <w15:person w15:author="Nishant">
    <w15:presenceInfo w15:providerId="None" w15:userId="Nishant"/>
  </w15:person>
  <w15:person w15:author="QC-#133">
    <w15:presenceInfo w15:providerId="None" w15:userId="QC-#1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69D"/>
    <w:rsid w:val="00022E4A"/>
    <w:rsid w:val="00071FA7"/>
    <w:rsid w:val="00076E49"/>
    <w:rsid w:val="000A6394"/>
    <w:rsid w:val="000B7FED"/>
    <w:rsid w:val="000C038A"/>
    <w:rsid w:val="000C6598"/>
    <w:rsid w:val="000D44B3"/>
    <w:rsid w:val="000F6A4F"/>
    <w:rsid w:val="001067F1"/>
    <w:rsid w:val="00122952"/>
    <w:rsid w:val="00123285"/>
    <w:rsid w:val="0014382F"/>
    <w:rsid w:val="00145D43"/>
    <w:rsid w:val="0014709F"/>
    <w:rsid w:val="00185094"/>
    <w:rsid w:val="00187B33"/>
    <w:rsid w:val="00192C46"/>
    <w:rsid w:val="001A08B3"/>
    <w:rsid w:val="001A49A5"/>
    <w:rsid w:val="001A7B60"/>
    <w:rsid w:val="001B4891"/>
    <w:rsid w:val="001B52F0"/>
    <w:rsid w:val="001B7A65"/>
    <w:rsid w:val="001E41F3"/>
    <w:rsid w:val="002051F2"/>
    <w:rsid w:val="00255D99"/>
    <w:rsid w:val="0026004D"/>
    <w:rsid w:val="002640DD"/>
    <w:rsid w:val="00264D34"/>
    <w:rsid w:val="00275D12"/>
    <w:rsid w:val="00284FEB"/>
    <w:rsid w:val="002860C4"/>
    <w:rsid w:val="002B5741"/>
    <w:rsid w:val="002C041A"/>
    <w:rsid w:val="002E472E"/>
    <w:rsid w:val="002F53DA"/>
    <w:rsid w:val="002F5894"/>
    <w:rsid w:val="00305409"/>
    <w:rsid w:val="0031522C"/>
    <w:rsid w:val="003155E4"/>
    <w:rsid w:val="00342670"/>
    <w:rsid w:val="00350BCA"/>
    <w:rsid w:val="00357091"/>
    <w:rsid w:val="003609EF"/>
    <w:rsid w:val="0036231A"/>
    <w:rsid w:val="0036689E"/>
    <w:rsid w:val="003671E4"/>
    <w:rsid w:val="00374DD4"/>
    <w:rsid w:val="003817A8"/>
    <w:rsid w:val="003B306D"/>
    <w:rsid w:val="003B3586"/>
    <w:rsid w:val="003C1779"/>
    <w:rsid w:val="003D1C35"/>
    <w:rsid w:val="003E1A36"/>
    <w:rsid w:val="003F52AA"/>
    <w:rsid w:val="00410371"/>
    <w:rsid w:val="004242F1"/>
    <w:rsid w:val="00435EFA"/>
    <w:rsid w:val="00453FC3"/>
    <w:rsid w:val="0045439A"/>
    <w:rsid w:val="00455D92"/>
    <w:rsid w:val="00467371"/>
    <w:rsid w:val="0049023B"/>
    <w:rsid w:val="004B1D51"/>
    <w:rsid w:val="004B75B7"/>
    <w:rsid w:val="004F1797"/>
    <w:rsid w:val="004F7300"/>
    <w:rsid w:val="005141D9"/>
    <w:rsid w:val="0051580D"/>
    <w:rsid w:val="005412A2"/>
    <w:rsid w:val="005418A1"/>
    <w:rsid w:val="00547111"/>
    <w:rsid w:val="005655E8"/>
    <w:rsid w:val="00592D74"/>
    <w:rsid w:val="005C16D5"/>
    <w:rsid w:val="005C1A7C"/>
    <w:rsid w:val="005D6F17"/>
    <w:rsid w:val="005E2C44"/>
    <w:rsid w:val="00621188"/>
    <w:rsid w:val="00625207"/>
    <w:rsid w:val="006257ED"/>
    <w:rsid w:val="00653DE4"/>
    <w:rsid w:val="00665C47"/>
    <w:rsid w:val="006737A3"/>
    <w:rsid w:val="00695808"/>
    <w:rsid w:val="006B46FB"/>
    <w:rsid w:val="006E019A"/>
    <w:rsid w:val="006E21FB"/>
    <w:rsid w:val="006F1D9B"/>
    <w:rsid w:val="006F73B1"/>
    <w:rsid w:val="0072582B"/>
    <w:rsid w:val="00792342"/>
    <w:rsid w:val="007977A8"/>
    <w:rsid w:val="007A18E6"/>
    <w:rsid w:val="007A3A1D"/>
    <w:rsid w:val="007B4856"/>
    <w:rsid w:val="007B512A"/>
    <w:rsid w:val="007C2097"/>
    <w:rsid w:val="007D3D73"/>
    <w:rsid w:val="007D6A07"/>
    <w:rsid w:val="007E011B"/>
    <w:rsid w:val="007E1A9A"/>
    <w:rsid w:val="007F7259"/>
    <w:rsid w:val="008040A8"/>
    <w:rsid w:val="00804E59"/>
    <w:rsid w:val="00810B75"/>
    <w:rsid w:val="008279FA"/>
    <w:rsid w:val="00860812"/>
    <w:rsid w:val="008626E7"/>
    <w:rsid w:val="00870EE7"/>
    <w:rsid w:val="00871381"/>
    <w:rsid w:val="008734FF"/>
    <w:rsid w:val="00882A11"/>
    <w:rsid w:val="008863B9"/>
    <w:rsid w:val="008A45A6"/>
    <w:rsid w:val="008B1039"/>
    <w:rsid w:val="008B72D7"/>
    <w:rsid w:val="008C5554"/>
    <w:rsid w:val="008C7FC3"/>
    <w:rsid w:val="008D12DF"/>
    <w:rsid w:val="008D3CCC"/>
    <w:rsid w:val="008E65DB"/>
    <w:rsid w:val="008E6B00"/>
    <w:rsid w:val="008F3789"/>
    <w:rsid w:val="008F686C"/>
    <w:rsid w:val="009126C7"/>
    <w:rsid w:val="009148DE"/>
    <w:rsid w:val="00915EA9"/>
    <w:rsid w:val="00941E30"/>
    <w:rsid w:val="0095234B"/>
    <w:rsid w:val="00971180"/>
    <w:rsid w:val="009716F8"/>
    <w:rsid w:val="009777D9"/>
    <w:rsid w:val="00991B88"/>
    <w:rsid w:val="009A288B"/>
    <w:rsid w:val="009A5753"/>
    <w:rsid w:val="009A579D"/>
    <w:rsid w:val="009D2F77"/>
    <w:rsid w:val="009E3297"/>
    <w:rsid w:val="009E6413"/>
    <w:rsid w:val="009F734F"/>
    <w:rsid w:val="00A01D8B"/>
    <w:rsid w:val="00A22086"/>
    <w:rsid w:val="00A246B6"/>
    <w:rsid w:val="00A3158E"/>
    <w:rsid w:val="00A4576D"/>
    <w:rsid w:val="00A47E70"/>
    <w:rsid w:val="00A50CF0"/>
    <w:rsid w:val="00A7671C"/>
    <w:rsid w:val="00A84669"/>
    <w:rsid w:val="00A927C6"/>
    <w:rsid w:val="00AA05CF"/>
    <w:rsid w:val="00AA2CBC"/>
    <w:rsid w:val="00AC48D1"/>
    <w:rsid w:val="00AC5820"/>
    <w:rsid w:val="00AD1CD8"/>
    <w:rsid w:val="00AD5B9C"/>
    <w:rsid w:val="00AD773F"/>
    <w:rsid w:val="00AE4439"/>
    <w:rsid w:val="00B16189"/>
    <w:rsid w:val="00B258BB"/>
    <w:rsid w:val="00B264D5"/>
    <w:rsid w:val="00B26568"/>
    <w:rsid w:val="00B35984"/>
    <w:rsid w:val="00B63DA7"/>
    <w:rsid w:val="00B67B97"/>
    <w:rsid w:val="00B753B0"/>
    <w:rsid w:val="00B80D15"/>
    <w:rsid w:val="00B968C8"/>
    <w:rsid w:val="00BA3EC5"/>
    <w:rsid w:val="00BA51D9"/>
    <w:rsid w:val="00BB5DFC"/>
    <w:rsid w:val="00BB7264"/>
    <w:rsid w:val="00BD279D"/>
    <w:rsid w:val="00BD283F"/>
    <w:rsid w:val="00BD4725"/>
    <w:rsid w:val="00BD6BB8"/>
    <w:rsid w:val="00C01879"/>
    <w:rsid w:val="00C27C9F"/>
    <w:rsid w:val="00C353F8"/>
    <w:rsid w:val="00C3599B"/>
    <w:rsid w:val="00C6263E"/>
    <w:rsid w:val="00C66BA2"/>
    <w:rsid w:val="00C80F0C"/>
    <w:rsid w:val="00C8158A"/>
    <w:rsid w:val="00C83E2C"/>
    <w:rsid w:val="00C843A4"/>
    <w:rsid w:val="00C85D9C"/>
    <w:rsid w:val="00C862AC"/>
    <w:rsid w:val="00C870F6"/>
    <w:rsid w:val="00C95985"/>
    <w:rsid w:val="00CC5026"/>
    <w:rsid w:val="00CC68D0"/>
    <w:rsid w:val="00CD5529"/>
    <w:rsid w:val="00CE0AB2"/>
    <w:rsid w:val="00CF1228"/>
    <w:rsid w:val="00D03F9A"/>
    <w:rsid w:val="00D06D51"/>
    <w:rsid w:val="00D24991"/>
    <w:rsid w:val="00D27944"/>
    <w:rsid w:val="00D41F18"/>
    <w:rsid w:val="00D50255"/>
    <w:rsid w:val="00D57E2E"/>
    <w:rsid w:val="00D6201C"/>
    <w:rsid w:val="00D66520"/>
    <w:rsid w:val="00D84A12"/>
    <w:rsid w:val="00D84AE9"/>
    <w:rsid w:val="00D85463"/>
    <w:rsid w:val="00D96D8B"/>
    <w:rsid w:val="00DC4228"/>
    <w:rsid w:val="00DE34CF"/>
    <w:rsid w:val="00DF6F4B"/>
    <w:rsid w:val="00E068E8"/>
    <w:rsid w:val="00E13F3D"/>
    <w:rsid w:val="00E13F78"/>
    <w:rsid w:val="00E34898"/>
    <w:rsid w:val="00E86B23"/>
    <w:rsid w:val="00E87A29"/>
    <w:rsid w:val="00EB09B7"/>
    <w:rsid w:val="00EB3C85"/>
    <w:rsid w:val="00EC3F8F"/>
    <w:rsid w:val="00EC7413"/>
    <w:rsid w:val="00ED18C6"/>
    <w:rsid w:val="00ED5225"/>
    <w:rsid w:val="00EE6E31"/>
    <w:rsid w:val="00EE7D7C"/>
    <w:rsid w:val="00F12E22"/>
    <w:rsid w:val="00F1438E"/>
    <w:rsid w:val="00F16F8C"/>
    <w:rsid w:val="00F25D98"/>
    <w:rsid w:val="00F300FB"/>
    <w:rsid w:val="00F32AF6"/>
    <w:rsid w:val="00F479A5"/>
    <w:rsid w:val="00FA4F50"/>
    <w:rsid w:val="00FB0089"/>
    <w:rsid w:val="00FB6386"/>
    <w:rsid w:val="00FD2A46"/>
    <w:rsid w:val="00FD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E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418A1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418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18A1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E019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1889E-1410-43C7-B3F7-081B802BD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531</TotalTime>
  <Pages>24</Pages>
  <Words>7854</Words>
  <Characters>44772</Characters>
  <Application>Microsoft Office Word</Application>
  <DocSecurity>0</DocSecurity>
  <Lines>373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QC-#133_rev5</cp:lastModifiedBy>
  <cp:revision>107</cp:revision>
  <cp:lastPrinted>1899-12-31T23:00:00Z</cp:lastPrinted>
  <dcterms:created xsi:type="dcterms:W3CDTF">2020-02-03T08:32:00Z</dcterms:created>
  <dcterms:modified xsi:type="dcterms:W3CDTF">2024-02-28T15:16:00Z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